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671EA0" w:rsidRDefault="002C5A1D" w:rsidP="00862665">
      <w:pPr>
        <w:widowControl w:val="0"/>
        <w:ind w:right="-7" w:firstLine="567"/>
        <w:jc w:val="right"/>
        <w:rPr>
          <w:rFonts w:ascii="GHEA Grapalat" w:hAnsi="GHEA Grapalat" w:cs="Sylfaen"/>
          <w:i/>
          <w:sz w:val="20"/>
          <w:szCs w:val="20"/>
          <w:u w:val="single"/>
        </w:rPr>
      </w:pPr>
    </w:p>
    <w:p w:rsidR="00642EFE" w:rsidRPr="00671EA0" w:rsidRDefault="00642EFE" w:rsidP="00862665">
      <w:pPr>
        <w:pStyle w:val="BodyTextIndent"/>
        <w:widowControl w:val="0"/>
        <w:spacing w:line="240" w:lineRule="auto"/>
        <w:ind w:firstLine="567"/>
        <w:jc w:val="center"/>
        <w:rPr>
          <w:rFonts w:ascii="GHEA Grapalat" w:hAnsi="GHEA Grapalat"/>
          <w:i w:val="0"/>
          <w:color w:val="000000" w:themeColor="text1"/>
          <w:lang w:val="af-ZA"/>
        </w:rPr>
      </w:pPr>
      <w:r w:rsidRPr="00671EA0">
        <w:rPr>
          <w:rFonts w:ascii="GHEA Grapalat" w:hAnsi="GHEA Grapalat"/>
          <w:i w:val="0"/>
          <w:color w:val="000000" w:themeColor="text1"/>
          <w:lang w:val="af-ZA"/>
        </w:rPr>
        <w:t>ОБЪЯВЛЕНИЕ</w:t>
      </w:r>
    </w:p>
    <w:p w:rsidR="00642EFE" w:rsidRPr="00671EA0" w:rsidRDefault="0018429D" w:rsidP="00862665">
      <w:pPr>
        <w:pStyle w:val="BodyTextIndent"/>
        <w:widowControl w:val="0"/>
        <w:spacing w:line="240" w:lineRule="auto"/>
        <w:ind w:firstLine="567"/>
        <w:jc w:val="center"/>
        <w:rPr>
          <w:rFonts w:ascii="GHEA Grapalat" w:hAnsi="GHEA Grapalat"/>
          <w:i w:val="0"/>
          <w:color w:val="000000" w:themeColor="text1"/>
          <w:lang w:val="af-ZA"/>
        </w:rPr>
      </w:pPr>
      <w:r w:rsidRPr="00671EA0">
        <w:rPr>
          <w:rFonts w:ascii="GHEA Grapalat" w:hAnsi="GHEA Grapalat"/>
          <w:i w:val="0"/>
          <w:color w:val="000000" w:themeColor="text1"/>
          <w:lang w:val="af-ZA"/>
        </w:rPr>
        <w:t>О ЗАПРОСЕ КОТИРОВОК</w:t>
      </w:r>
    </w:p>
    <w:p w:rsidR="00F50E74" w:rsidRPr="00671EA0" w:rsidRDefault="00642EFE" w:rsidP="00862665">
      <w:pPr>
        <w:pStyle w:val="BodyTextIndent"/>
        <w:widowControl w:val="0"/>
        <w:spacing w:line="240" w:lineRule="auto"/>
        <w:ind w:firstLine="567"/>
        <w:jc w:val="center"/>
        <w:rPr>
          <w:rFonts w:ascii="GHEA Grapalat" w:hAnsi="GHEA Grapalat"/>
          <w:i w:val="0"/>
          <w:color w:val="000000" w:themeColor="text1"/>
          <w:lang w:val="af-ZA"/>
        </w:rPr>
      </w:pPr>
      <w:r w:rsidRPr="00671EA0">
        <w:rPr>
          <w:rFonts w:ascii="GHEA Grapalat" w:hAnsi="GHEA Grapalat"/>
          <w:i w:val="0"/>
          <w:color w:val="000000" w:themeColor="text1"/>
          <w:lang w:val="af-ZA"/>
        </w:rPr>
        <w:t xml:space="preserve">Настоящий текст объявления утвержден Решением </w:t>
      </w:r>
      <w:r w:rsidR="00F50E74" w:rsidRPr="00671EA0">
        <w:rPr>
          <w:rFonts w:ascii="GHEA Grapalat" w:hAnsi="GHEA Grapalat"/>
          <w:i w:val="0"/>
          <w:color w:val="000000" w:themeColor="text1"/>
          <w:lang w:val="af-ZA"/>
        </w:rPr>
        <w:t xml:space="preserve">1 </w:t>
      </w:r>
      <w:r w:rsidR="00417E48" w:rsidRPr="00671EA0">
        <w:rPr>
          <w:rFonts w:ascii="GHEA Grapalat" w:hAnsi="GHEA Grapalat"/>
          <w:i w:val="0"/>
          <w:color w:val="000000" w:themeColor="text1"/>
          <w:lang w:val="af-ZA"/>
        </w:rPr>
        <w:t xml:space="preserve">Оценочной </w:t>
      </w:r>
      <w:r w:rsidRPr="00671EA0">
        <w:rPr>
          <w:rFonts w:ascii="GHEA Grapalat" w:hAnsi="GHEA Grapalat"/>
          <w:i w:val="0"/>
          <w:color w:val="000000" w:themeColor="text1"/>
          <w:lang w:val="af-ZA"/>
        </w:rPr>
        <w:t>Комиссии от</w:t>
      </w:r>
    </w:p>
    <w:p w:rsidR="0091042F" w:rsidRPr="00671EA0" w:rsidRDefault="004E4B2F" w:rsidP="00862665">
      <w:pPr>
        <w:pStyle w:val="BodyTextIndent"/>
        <w:widowControl w:val="0"/>
        <w:spacing w:line="240" w:lineRule="auto"/>
        <w:ind w:firstLine="567"/>
        <w:jc w:val="center"/>
        <w:rPr>
          <w:rFonts w:ascii="GHEA Grapalat" w:hAnsi="GHEA Grapalat"/>
          <w:i w:val="0"/>
          <w:color w:val="000000" w:themeColor="text1"/>
          <w:lang w:val="af-ZA"/>
        </w:rPr>
      </w:pPr>
      <w:r>
        <w:rPr>
          <w:rFonts w:ascii="GHEA Grapalat" w:hAnsi="GHEA Grapalat"/>
          <w:i w:val="0"/>
          <w:color w:val="000000" w:themeColor="text1"/>
          <w:lang w:val="af-ZA"/>
        </w:rPr>
        <w:t>25</w:t>
      </w:r>
      <w:r w:rsidR="00F50E74" w:rsidRPr="00671EA0">
        <w:rPr>
          <w:rFonts w:ascii="GHEA Grapalat" w:hAnsi="GHEA Grapalat"/>
          <w:i w:val="0"/>
          <w:color w:val="000000" w:themeColor="text1"/>
          <w:lang w:val="af-ZA"/>
        </w:rPr>
        <w:t>-ого</w:t>
      </w:r>
      <w:r w:rsidR="00642EFE" w:rsidRPr="00671EA0">
        <w:rPr>
          <w:rFonts w:ascii="GHEA Grapalat" w:hAnsi="GHEA Grapalat"/>
          <w:i w:val="0"/>
          <w:color w:val="000000" w:themeColor="text1"/>
          <w:lang w:val="af-ZA"/>
        </w:rPr>
        <w:t xml:space="preserve"> </w:t>
      </w:r>
      <w:r>
        <w:rPr>
          <w:rFonts w:ascii="GHEA Grapalat" w:hAnsi="GHEA Grapalat"/>
          <w:i w:val="0"/>
          <w:color w:val="000000" w:themeColor="text1"/>
          <w:lang w:val="af-ZA"/>
        </w:rPr>
        <w:t xml:space="preserve">июля </w:t>
      </w:r>
      <w:r w:rsidR="00642EFE" w:rsidRPr="00671EA0">
        <w:rPr>
          <w:rFonts w:ascii="GHEA Grapalat" w:hAnsi="GHEA Grapalat"/>
          <w:i w:val="0"/>
          <w:color w:val="000000" w:themeColor="text1"/>
          <w:lang w:val="af-ZA"/>
        </w:rPr>
        <w:t>20</w:t>
      </w:r>
      <w:r w:rsidR="0018429D" w:rsidRPr="00671EA0">
        <w:rPr>
          <w:rFonts w:ascii="GHEA Grapalat" w:hAnsi="GHEA Grapalat"/>
          <w:i w:val="0"/>
          <w:color w:val="000000" w:themeColor="text1"/>
          <w:lang w:val="af-ZA"/>
        </w:rPr>
        <w:t>2</w:t>
      </w:r>
      <w:r w:rsidR="00AF7EBF">
        <w:rPr>
          <w:rFonts w:ascii="GHEA Grapalat" w:hAnsi="GHEA Grapalat"/>
          <w:i w:val="0"/>
          <w:color w:val="000000" w:themeColor="text1"/>
          <w:lang w:val="af-ZA"/>
        </w:rPr>
        <w:t>3</w:t>
      </w:r>
      <w:r w:rsidR="00AA7117" w:rsidRPr="00671EA0">
        <w:rPr>
          <w:rFonts w:ascii="GHEA Grapalat" w:hAnsi="GHEA Grapalat"/>
          <w:i w:val="0"/>
          <w:color w:val="000000" w:themeColor="text1"/>
          <w:lang w:val="af-ZA"/>
        </w:rPr>
        <w:t xml:space="preserve"> </w:t>
      </w:r>
      <w:r w:rsidR="00642EFE" w:rsidRPr="00671EA0">
        <w:rPr>
          <w:rFonts w:ascii="GHEA Grapalat" w:hAnsi="GHEA Grapalat"/>
          <w:i w:val="0"/>
          <w:color w:val="000000" w:themeColor="text1"/>
          <w:lang w:val="af-ZA"/>
        </w:rPr>
        <w:t>года номер</w:t>
      </w:r>
    </w:p>
    <w:p w:rsidR="00F50E74" w:rsidRPr="00671EA0" w:rsidRDefault="0006703E" w:rsidP="00862665">
      <w:pPr>
        <w:pStyle w:val="BodyTextIndent"/>
        <w:widowControl w:val="0"/>
        <w:spacing w:line="240" w:lineRule="auto"/>
        <w:ind w:firstLine="567"/>
        <w:jc w:val="center"/>
        <w:rPr>
          <w:rFonts w:ascii="GHEA Grapalat" w:hAnsi="GHEA Grapalat"/>
          <w:i w:val="0"/>
          <w:lang w:val="en-US"/>
        </w:rPr>
      </w:pPr>
      <w:r w:rsidRPr="00671EA0">
        <w:rPr>
          <w:rFonts w:ascii="GHEA Grapalat" w:hAnsi="GHEA Grapalat"/>
          <w:i w:val="0"/>
          <w:color w:val="000000" w:themeColor="text1"/>
          <w:lang w:val="af-ZA"/>
        </w:rPr>
        <w:t xml:space="preserve">Код </w:t>
      </w:r>
      <w:r w:rsidR="00417E48" w:rsidRPr="00671EA0">
        <w:rPr>
          <w:rFonts w:ascii="GHEA Grapalat" w:hAnsi="GHEA Grapalat"/>
          <w:i w:val="0"/>
          <w:color w:val="000000" w:themeColor="text1"/>
          <w:lang w:val="af-ZA"/>
        </w:rPr>
        <w:t>процедуры</w:t>
      </w:r>
      <w:r w:rsidRPr="00671EA0">
        <w:rPr>
          <w:rFonts w:ascii="GHEA Grapalat" w:hAnsi="GHEA Grapalat"/>
          <w:i w:val="0"/>
          <w:color w:val="000000" w:themeColor="text1"/>
          <w:lang w:val="af-ZA"/>
        </w:rPr>
        <w:t xml:space="preserve"> </w:t>
      </w:r>
      <w:r w:rsidR="006C539C">
        <w:rPr>
          <w:rFonts w:ascii="GHEA Grapalat" w:hAnsi="GHEA Grapalat"/>
          <w:i w:val="0"/>
          <w:color w:val="000000" w:themeColor="text1"/>
          <w:lang w:val="af-ZA"/>
        </w:rPr>
        <w:t>HHQK-GHKhTsDzB-</w:t>
      </w:r>
      <w:r w:rsidR="004E4B2F">
        <w:rPr>
          <w:rFonts w:ascii="GHEA Grapalat" w:hAnsi="GHEA Grapalat"/>
          <w:i w:val="0"/>
          <w:color w:val="000000" w:themeColor="text1"/>
          <w:lang w:val="af-ZA"/>
        </w:rPr>
        <w:t>23/11</w:t>
      </w:r>
    </w:p>
    <w:p w:rsidR="0091042F" w:rsidRPr="00671EA0" w:rsidRDefault="0091042F" w:rsidP="00862665">
      <w:pPr>
        <w:pStyle w:val="BodyTextIndent"/>
        <w:widowControl w:val="0"/>
        <w:spacing w:line="240" w:lineRule="auto"/>
        <w:ind w:firstLine="0"/>
        <w:jc w:val="center"/>
        <w:rPr>
          <w:rFonts w:ascii="GHEA Grapalat" w:hAnsi="GHEA Grapalat"/>
          <w:i w:val="0"/>
        </w:rPr>
      </w:pPr>
    </w:p>
    <w:p w:rsidR="00F50E74" w:rsidRPr="00671EA0" w:rsidRDefault="00F50E74" w:rsidP="00862665">
      <w:pPr>
        <w:pStyle w:val="BodyTextIndent"/>
        <w:widowControl w:val="0"/>
        <w:spacing w:line="240" w:lineRule="auto"/>
        <w:ind w:firstLine="567"/>
        <w:rPr>
          <w:rFonts w:ascii="GHEA Grapalat" w:hAnsi="GHEA Grapalat"/>
          <w:i w:val="0"/>
        </w:rPr>
      </w:pPr>
      <w:r w:rsidRPr="00671EA0">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671EA0">
          <w:rPr>
            <w:rStyle w:val="Hyperlink"/>
            <w:rFonts w:ascii="GHEA Grapalat" w:hAnsi="GHEA Grapalat"/>
            <w:i w:val="0"/>
            <w:color w:val="000000" w:themeColor="text1"/>
            <w:lang w:val="af-ZA"/>
          </w:rPr>
          <w:t>www.armeps.am</w:t>
        </w:r>
      </w:hyperlink>
      <w:r w:rsidRPr="00671EA0">
        <w:rPr>
          <w:rFonts w:ascii="GHEA Grapalat" w:hAnsi="GHEA Grapalat"/>
          <w:i w:val="0"/>
          <w:color w:val="000000" w:themeColor="text1"/>
          <w:lang w:val="af-ZA"/>
        </w:rPr>
        <w:t>).</w:t>
      </w:r>
    </w:p>
    <w:p w:rsidR="00341A74" w:rsidRPr="00671EA0" w:rsidRDefault="00A20B69" w:rsidP="00862665">
      <w:pPr>
        <w:pStyle w:val="BodyTextIndent"/>
        <w:widowControl w:val="0"/>
        <w:spacing w:line="240" w:lineRule="auto"/>
        <w:ind w:firstLine="567"/>
        <w:rPr>
          <w:rFonts w:ascii="GHEA Grapalat" w:hAnsi="GHEA Grapalat"/>
          <w:i w:val="0"/>
          <w:color w:val="000000" w:themeColor="text1"/>
          <w:lang w:val="af-ZA"/>
        </w:rPr>
      </w:pPr>
      <w:r w:rsidRPr="00671EA0">
        <w:rPr>
          <w:rFonts w:ascii="GHEA Grapalat" w:hAnsi="GHEA Grapalat"/>
          <w:i w:val="0"/>
          <w:color w:val="000000" w:themeColor="text1"/>
          <w:lang w:val="af-ZA"/>
        </w:rPr>
        <w:t xml:space="preserve">Участнику, отобранному по итогам </w:t>
      </w:r>
      <w:r w:rsidR="0041023E" w:rsidRPr="00671EA0">
        <w:rPr>
          <w:rFonts w:ascii="GHEA Grapalat" w:hAnsi="GHEA Grapalat"/>
          <w:i w:val="0"/>
          <w:color w:val="000000" w:themeColor="text1"/>
          <w:lang w:val="af-ZA"/>
        </w:rPr>
        <w:t>настоящей процедуры</w:t>
      </w:r>
      <w:r w:rsidRPr="00671EA0">
        <w:rPr>
          <w:rFonts w:ascii="GHEA Grapalat" w:hAnsi="GHEA Grapalat"/>
          <w:i w:val="0"/>
          <w:color w:val="000000" w:themeColor="text1"/>
          <w:lang w:val="af-ZA"/>
        </w:rPr>
        <w:t>, в</w:t>
      </w:r>
      <w:r w:rsidR="00782D60" w:rsidRPr="00671EA0">
        <w:rPr>
          <w:rFonts w:ascii="Calibri" w:hAnsi="Calibri" w:cs="Calibri"/>
          <w:i w:val="0"/>
          <w:color w:val="000000" w:themeColor="text1"/>
          <w:lang w:val="af-ZA"/>
        </w:rPr>
        <w:t> </w:t>
      </w:r>
      <w:r w:rsidRPr="00671EA0">
        <w:rPr>
          <w:rFonts w:ascii="GHEA Grapalat" w:hAnsi="GHEA Grapalat"/>
          <w:i w:val="0"/>
          <w:color w:val="000000" w:themeColor="text1"/>
          <w:lang w:val="af-ZA"/>
        </w:rPr>
        <w:t>установленном</w:t>
      </w:r>
      <w:r w:rsidR="00782D60" w:rsidRPr="00671EA0">
        <w:rPr>
          <w:rFonts w:ascii="Calibri" w:hAnsi="Calibri" w:cs="Calibri"/>
          <w:i w:val="0"/>
          <w:color w:val="000000" w:themeColor="text1"/>
          <w:lang w:val="af-ZA"/>
        </w:rPr>
        <w:t> </w:t>
      </w:r>
      <w:r w:rsidRPr="00671EA0">
        <w:rPr>
          <w:rFonts w:ascii="GHEA Grapalat" w:hAnsi="GHEA Grapalat"/>
          <w:i w:val="0"/>
          <w:color w:val="000000" w:themeColor="text1"/>
          <w:lang w:val="af-ZA"/>
        </w:rPr>
        <w:t xml:space="preserve">порядке будет предложено заключить договор на поставку </w:t>
      </w:r>
      <w:r w:rsidR="00F50E74" w:rsidRPr="00671EA0">
        <w:rPr>
          <w:rFonts w:ascii="GHEA Grapalat" w:hAnsi="GHEA Grapalat"/>
          <w:b/>
          <w:i w:val="0"/>
          <w:color w:val="000000" w:themeColor="text1"/>
          <w:lang w:val="af-ZA"/>
        </w:rPr>
        <w:t xml:space="preserve">советнических услуг технического надзора качества работ по строительству детского сада-яслей модульного типа мощностью 144 мест в населенном пункте </w:t>
      </w:r>
      <w:r w:rsidR="006C539C">
        <w:rPr>
          <w:rFonts w:ascii="GHEA Grapalat" w:hAnsi="GHEA Grapalat"/>
          <w:b/>
          <w:i w:val="0"/>
          <w:color w:val="000000" w:themeColor="text1"/>
          <w:lang w:val="af-ZA"/>
        </w:rPr>
        <w:t>Геташен общины Мецамор</w:t>
      </w:r>
      <w:r w:rsidR="00F50E74" w:rsidRPr="00671EA0">
        <w:rPr>
          <w:rFonts w:ascii="GHEA Grapalat" w:hAnsi="GHEA Grapalat"/>
          <w:b/>
          <w:i w:val="0"/>
          <w:color w:val="000000" w:themeColor="text1"/>
          <w:lang w:val="af-ZA"/>
        </w:rPr>
        <w:t xml:space="preserve"> Армавирской области РА</w:t>
      </w:r>
      <w:r w:rsidR="00782D60" w:rsidRPr="00671EA0">
        <w:rPr>
          <w:rFonts w:ascii="GHEA Grapalat" w:hAnsi="GHEA Grapalat"/>
          <w:i w:val="0"/>
          <w:color w:val="000000" w:themeColor="text1"/>
          <w:lang w:val="af-ZA"/>
        </w:rPr>
        <w:t xml:space="preserve"> (далее — договор).</w:t>
      </w:r>
    </w:p>
    <w:p w:rsidR="00357D48" w:rsidRPr="00671EA0" w:rsidRDefault="00A20B69" w:rsidP="00862665">
      <w:pPr>
        <w:pStyle w:val="BodyTextIndent"/>
        <w:widowControl w:val="0"/>
        <w:spacing w:line="240" w:lineRule="auto"/>
        <w:ind w:firstLine="567"/>
        <w:rPr>
          <w:rFonts w:ascii="GHEA Grapalat" w:hAnsi="GHEA Grapalat"/>
          <w:i w:val="0"/>
          <w:color w:val="000000" w:themeColor="text1"/>
          <w:lang w:val="af-ZA"/>
        </w:rPr>
      </w:pPr>
      <w:r w:rsidRPr="00671EA0">
        <w:rPr>
          <w:rFonts w:ascii="GHEA Grapalat" w:hAnsi="GHEA Grapalat"/>
          <w:i w:val="0"/>
          <w:color w:val="000000" w:themeColor="text1"/>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71EA0">
        <w:rPr>
          <w:rFonts w:ascii="Calibri" w:hAnsi="Calibri" w:cs="Calibri"/>
          <w:i w:val="0"/>
          <w:color w:val="000000" w:themeColor="text1"/>
          <w:lang w:val="af-ZA"/>
        </w:rPr>
        <w:t> </w:t>
      </w:r>
      <w:r w:rsidR="00F95E94" w:rsidRPr="00671EA0">
        <w:rPr>
          <w:rFonts w:ascii="GHEA Grapalat" w:hAnsi="GHEA Grapalat"/>
          <w:i w:val="0"/>
          <w:color w:val="000000" w:themeColor="text1"/>
          <w:lang w:val="af-ZA"/>
        </w:rPr>
        <w:t>настоящей процедуре</w:t>
      </w:r>
      <w:r w:rsidRPr="00671EA0">
        <w:rPr>
          <w:rFonts w:ascii="GHEA Grapalat" w:hAnsi="GHEA Grapalat"/>
          <w:i w:val="0"/>
          <w:color w:val="000000" w:themeColor="text1"/>
          <w:lang w:val="af-ZA"/>
        </w:rPr>
        <w:t>.</w:t>
      </w:r>
    </w:p>
    <w:p w:rsidR="008B069D" w:rsidRPr="00671EA0" w:rsidRDefault="00052084" w:rsidP="00862665">
      <w:pPr>
        <w:pStyle w:val="BodyTextIndent"/>
        <w:widowControl w:val="0"/>
        <w:spacing w:line="240" w:lineRule="auto"/>
        <w:ind w:firstLine="567"/>
        <w:rPr>
          <w:rFonts w:ascii="GHEA Grapalat" w:hAnsi="GHEA Grapalat"/>
          <w:i w:val="0"/>
          <w:color w:val="000000" w:themeColor="text1"/>
          <w:lang w:val="af-ZA"/>
        </w:rPr>
      </w:pPr>
      <w:r w:rsidRPr="00671EA0">
        <w:rPr>
          <w:rFonts w:ascii="GHEA Grapalat" w:hAnsi="GHEA Grapalat"/>
          <w:i w:val="0"/>
          <w:color w:val="000000" w:themeColor="text1"/>
          <w:lang w:val="af-ZA"/>
        </w:rPr>
        <w:t xml:space="preserve">Условия </w:t>
      </w:r>
      <w:r w:rsidR="00677658" w:rsidRPr="00671EA0">
        <w:rPr>
          <w:rFonts w:ascii="GHEA Grapalat" w:hAnsi="GHEA Grapalat"/>
          <w:i w:val="0"/>
          <w:color w:val="000000" w:themeColor="text1"/>
          <w:lang w:val="af-ZA"/>
        </w:rPr>
        <w:t xml:space="preserve">предъявляемые </w:t>
      </w:r>
      <w:r w:rsidR="00FD0B1A" w:rsidRPr="00671EA0">
        <w:rPr>
          <w:rFonts w:ascii="GHEA Grapalat" w:hAnsi="GHEA Grapalat"/>
          <w:i w:val="0"/>
          <w:color w:val="000000" w:themeColor="text1"/>
          <w:lang w:val="af-ZA"/>
        </w:rPr>
        <w:t xml:space="preserve">к </w:t>
      </w:r>
      <w:r w:rsidR="00677658" w:rsidRPr="00671EA0">
        <w:rPr>
          <w:rFonts w:ascii="GHEA Grapalat" w:hAnsi="GHEA Grapalat"/>
          <w:i w:val="0"/>
          <w:color w:val="000000" w:themeColor="text1"/>
          <w:lang w:val="af-ZA"/>
        </w:rPr>
        <w:t xml:space="preserve">лицам, не имеющим права на участие в </w:t>
      </w:r>
      <w:r w:rsidRPr="00671EA0">
        <w:rPr>
          <w:rFonts w:ascii="GHEA Grapalat" w:hAnsi="GHEA Grapalat"/>
          <w:i w:val="0"/>
          <w:color w:val="000000" w:themeColor="text1"/>
          <w:lang w:val="af-ZA"/>
        </w:rPr>
        <w:t xml:space="preserve"> данной </w:t>
      </w:r>
      <w:r w:rsidR="006F297B" w:rsidRPr="00671EA0">
        <w:rPr>
          <w:rFonts w:ascii="GHEA Grapalat" w:hAnsi="GHEA Grapalat"/>
          <w:i w:val="0"/>
          <w:color w:val="000000" w:themeColor="text1"/>
          <w:lang w:val="af-ZA"/>
        </w:rPr>
        <w:t>процедуре</w:t>
      </w:r>
      <w:r w:rsidR="00677658" w:rsidRPr="00671EA0">
        <w:rPr>
          <w:rFonts w:ascii="GHEA Grapalat" w:hAnsi="GHEA Grapalat"/>
          <w:i w:val="0"/>
          <w:color w:val="000000" w:themeColor="text1"/>
          <w:lang w:val="af-ZA"/>
        </w:rPr>
        <w:t>, а также участникам, установлены приглашением на настоящую процедуру.</w:t>
      </w:r>
      <w:r w:rsidRPr="00671EA0" w:rsidDel="00052084">
        <w:rPr>
          <w:rFonts w:ascii="GHEA Grapalat" w:hAnsi="GHEA Grapalat"/>
          <w:i w:val="0"/>
          <w:color w:val="000000" w:themeColor="text1"/>
          <w:lang w:val="af-ZA"/>
        </w:rPr>
        <w:t xml:space="preserve"> </w:t>
      </w:r>
    </w:p>
    <w:p w:rsidR="00F50E74" w:rsidRPr="00671EA0" w:rsidRDefault="00F50E74" w:rsidP="00862665">
      <w:pPr>
        <w:pStyle w:val="BodyTextIndent"/>
        <w:widowControl w:val="0"/>
        <w:spacing w:line="240" w:lineRule="auto"/>
        <w:ind w:firstLine="567"/>
        <w:rPr>
          <w:rFonts w:ascii="GHEA Grapalat" w:hAnsi="GHEA Grapalat"/>
          <w:b/>
          <w:i w:val="0"/>
          <w:color w:val="FF0000"/>
        </w:rPr>
      </w:pPr>
      <w:r w:rsidRPr="00671EA0">
        <w:rPr>
          <w:rFonts w:ascii="GHEA Grapalat" w:hAnsi="GHEA Grapalat"/>
          <w:b/>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p>
    <w:p w:rsidR="0067579A" w:rsidRPr="00671EA0" w:rsidRDefault="00357D48" w:rsidP="00862665">
      <w:pPr>
        <w:pStyle w:val="BodyTextIndent"/>
        <w:widowControl w:val="0"/>
        <w:spacing w:line="240" w:lineRule="auto"/>
        <w:ind w:firstLine="567"/>
        <w:rPr>
          <w:rFonts w:ascii="GHEA Grapalat" w:hAnsi="GHEA Grapalat"/>
          <w:i w:val="0"/>
          <w:color w:val="000000" w:themeColor="text1"/>
          <w:lang w:val="af-ZA"/>
        </w:rPr>
      </w:pPr>
      <w:r w:rsidRPr="00671EA0">
        <w:rPr>
          <w:rFonts w:ascii="GHEA Grapalat" w:hAnsi="GHEA Grapalat"/>
          <w:i w:val="0"/>
          <w:color w:val="000000" w:themeColor="text1"/>
          <w:lang w:val="af-ZA"/>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71EA0">
        <w:rPr>
          <w:rFonts w:ascii="Calibri" w:hAnsi="Calibri" w:cs="Calibri"/>
          <w:i w:val="0"/>
          <w:color w:val="000000" w:themeColor="text1"/>
          <w:lang w:val="af-ZA"/>
        </w:rPr>
        <w:t> </w:t>
      </w:r>
      <w:r w:rsidRPr="00671EA0">
        <w:rPr>
          <w:rFonts w:ascii="GHEA Grapalat" w:hAnsi="GHEA Grapalat"/>
          <w:i w:val="0"/>
          <w:color w:val="000000" w:themeColor="text1"/>
          <w:lang w:val="af-ZA"/>
        </w:rPr>
        <w:t xml:space="preserve">электронной форме в течение рабочего дня, следующего за днем получения заявления. </w:t>
      </w:r>
    </w:p>
    <w:p w:rsidR="00357D48" w:rsidRPr="00671EA0" w:rsidRDefault="00677658" w:rsidP="00862665">
      <w:pPr>
        <w:pStyle w:val="BodyTextIndent"/>
        <w:widowControl w:val="0"/>
        <w:spacing w:line="240" w:lineRule="auto"/>
        <w:ind w:firstLine="567"/>
        <w:rPr>
          <w:rFonts w:ascii="GHEA Grapalat" w:hAnsi="GHEA Grapalat"/>
          <w:i w:val="0"/>
          <w:color w:val="000000" w:themeColor="text1"/>
          <w:lang w:val="af-ZA"/>
        </w:rPr>
      </w:pPr>
      <w:r w:rsidRPr="00671EA0">
        <w:rPr>
          <w:rFonts w:ascii="GHEA Grapalat" w:hAnsi="GHEA Grapalat"/>
          <w:i w:val="0"/>
          <w:color w:val="000000" w:themeColor="text1"/>
          <w:lang w:val="af-ZA"/>
        </w:rPr>
        <w:t xml:space="preserve">Заявки на </w:t>
      </w:r>
      <w:r w:rsidR="00D746A9" w:rsidRPr="00671EA0">
        <w:rPr>
          <w:rFonts w:ascii="GHEA Grapalat" w:hAnsi="GHEA Grapalat"/>
          <w:i w:val="0"/>
          <w:color w:val="000000" w:themeColor="text1"/>
          <w:lang w:val="af-ZA"/>
        </w:rPr>
        <w:t xml:space="preserve">настоящую процедуру </w:t>
      </w:r>
      <w:r w:rsidRPr="00671EA0">
        <w:rPr>
          <w:rFonts w:ascii="GHEA Grapalat" w:hAnsi="GHEA Grapalat"/>
          <w:i w:val="0"/>
          <w:color w:val="000000" w:themeColor="text1"/>
          <w:lang w:val="af-ZA"/>
        </w:rPr>
        <w:t>необходимо подать в электронной форме, посредством системы электронных закупок Armeps (</w:t>
      </w:r>
      <w:hyperlink r:id="rId9">
        <w:r w:rsidRPr="00671EA0">
          <w:rPr>
            <w:rFonts w:ascii="GHEA Grapalat" w:hAnsi="GHEA Grapalat"/>
            <w:i w:val="0"/>
            <w:color w:val="000000" w:themeColor="text1"/>
            <w:lang w:val="af-ZA"/>
          </w:rPr>
          <w:t>www.armeps.am</w:t>
        </w:r>
      </w:hyperlink>
      <w:r w:rsidR="002166CE" w:rsidRPr="00671EA0">
        <w:rPr>
          <w:rFonts w:ascii="GHEA Grapalat" w:hAnsi="GHEA Grapalat"/>
          <w:i w:val="0"/>
          <w:color w:val="000000" w:themeColor="text1"/>
          <w:lang w:val="af-ZA"/>
        </w:rPr>
        <w:t xml:space="preserve">), </w:t>
      </w:r>
      <w:r w:rsidR="002166CE" w:rsidRPr="00671EA0">
        <w:rPr>
          <w:rFonts w:ascii="GHEA Grapalat" w:hAnsi="GHEA Grapalat"/>
          <w:b/>
          <w:i w:val="0"/>
          <w:color w:val="000000" w:themeColor="text1"/>
          <w:lang w:val="af-ZA"/>
        </w:rPr>
        <w:t xml:space="preserve">до </w:t>
      </w:r>
      <w:r w:rsidR="004E4B2F">
        <w:rPr>
          <w:rFonts w:ascii="GHEA Grapalat" w:hAnsi="GHEA Grapalat"/>
          <w:b/>
          <w:i w:val="0"/>
          <w:color w:val="000000" w:themeColor="text1"/>
          <w:lang w:val="af-ZA"/>
        </w:rPr>
        <w:t>11:00</w:t>
      </w:r>
      <w:r w:rsidRPr="00671EA0">
        <w:rPr>
          <w:rFonts w:ascii="GHEA Grapalat" w:hAnsi="GHEA Grapalat"/>
          <w:b/>
          <w:i w:val="0"/>
          <w:color w:val="000000" w:themeColor="text1"/>
          <w:lang w:val="af-ZA"/>
        </w:rPr>
        <w:t xml:space="preserve"> часов</w:t>
      </w:r>
      <w:r w:rsidR="002166CE" w:rsidRPr="00671EA0">
        <w:rPr>
          <w:rFonts w:ascii="GHEA Grapalat" w:hAnsi="GHEA Grapalat"/>
          <w:b/>
          <w:i w:val="0"/>
          <w:color w:val="000000" w:themeColor="text1"/>
          <w:lang w:val="af-ZA"/>
        </w:rPr>
        <w:t xml:space="preserve"> </w:t>
      </w:r>
      <w:r w:rsidR="004E4B2F">
        <w:rPr>
          <w:rFonts w:ascii="GHEA Grapalat" w:hAnsi="GHEA Grapalat"/>
          <w:b/>
          <w:i w:val="0"/>
          <w:color w:val="000000" w:themeColor="text1"/>
          <w:lang w:val="af-ZA"/>
        </w:rPr>
        <w:t>2-ого августа</w:t>
      </w:r>
      <w:r w:rsidR="00F50E74" w:rsidRPr="00671EA0">
        <w:rPr>
          <w:rFonts w:ascii="GHEA Grapalat" w:hAnsi="GHEA Grapalat"/>
          <w:b/>
          <w:i w:val="0"/>
          <w:color w:val="000000" w:themeColor="text1"/>
          <w:lang w:val="af-ZA"/>
        </w:rPr>
        <w:t xml:space="preserve"> 202</w:t>
      </w:r>
      <w:r w:rsidR="00AF7EBF">
        <w:rPr>
          <w:rFonts w:ascii="GHEA Grapalat" w:hAnsi="GHEA Grapalat"/>
          <w:b/>
          <w:i w:val="0"/>
          <w:color w:val="000000" w:themeColor="text1"/>
          <w:lang w:val="af-ZA"/>
        </w:rPr>
        <w:t>3</w:t>
      </w:r>
      <w:r w:rsidR="00F50E74" w:rsidRPr="00671EA0">
        <w:rPr>
          <w:rFonts w:ascii="GHEA Grapalat" w:hAnsi="GHEA Grapalat"/>
          <w:b/>
          <w:i w:val="0"/>
          <w:color w:val="000000" w:themeColor="text1"/>
          <w:lang w:val="af-ZA"/>
        </w:rPr>
        <w:t xml:space="preserve"> года.</w:t>
      </w:r>
      <w:r w:rsidR="00F50E74" w:rsidRPr="00671EA0">
        <w:rPr>
          <w:rFonts w:ascii="GHEA Grapalat" w:hAnsi="GHEA Grapalat"/>
          <w:i w:val="0"/>
          <w:color w:val="000000" w:themeColor="text1"/>
          <w:lang w:val="af-ZA"/>
        </w:rPr>
        <w:t xml:space="preserve"> </w:t>
      </w:r>
      <w:r w:rsidR="005D7731" w:rsidRPr="00671EA0">
        <w:rPr>
          <w:rFonts w:ascii="GHEA Grapalat" w:hAnsi="GHEA Grapalat"/>
          <w:i w:val="0"/>
          <w:color w:val="000000" w:themeColor="text1"/>
          <w:lang w:val="af-ZA"/>
        </w:rPr>
        <w:t>Кроме армянского языка заявки могут быть поданы также н</w:t>
      </w:r>
      <w:r w:rsidR="001B32D9" w:rsidRPr="00671EA0">
        <w:rPr>
          <w:rFonts w:ascii="GHEA Grapalat" w:hAnsi="GHEA Grapalat"/>
          <w:i w:val="0"/>
          <w:color w:val="000000" w:themeColor="text1"/>
          <w:lang w:val="af-ZA"/>
        </w:rPr>
        <w:t>а английском или русском языке.</w:t>
      </w:r>
    </w:p>
    <w:p w:rsidR="004E2FC6" w:rsidRPr="00671EA0" w:rsidRDefault="0060526C" w:rsidP="00862665">
      <w:pPr>
        <w:pStyle w:val="BodyTextIndent"/>
        <w:widowControl w:val="0"/>
        <w:spacing w:line="240" w:lineRule="auto"/>
        <w:ind w:firstLine="567"/>
        <w:rPr>
          <w:rFonts w:ascii="GHEA Grapalat" w:hAnsi="GHEA Grapalat"/>
          <w:i w:val="0"/>
          <w:color w:val="000000" w:themeColor="text1"/>
          <w:lang w:val="af-ZA"/>
        </w:rPr>
      </w:pPr>
      <w:r w:rsidRPr="00671EA0">
        <w:rPr>
          <w:rFonts w:ascii="GHEA Grapalat" w:hAnsi="GHEA Grapalat"/>
          <w:i w:val="0"/>
          <w:color w:val="000000" w:themeColor="text1"/>
          <w:lang w:val="af-ZA"/>
        </w:rPr>
        <w:t xml:space="preserve">Вскрытие заявок будет проводиться в электронной форме, посредством системы электронных закупок Armeps, в </w:t>
      </w:r>
      <w:r w:rsidR="004E4B2F">
        <w:rPr>
          <w:rFonts w:ascii="GHEA Grapalat" w:hAnsi="GHEA Grapalat"/>
          <w:b/>
          <w:i w:val="0"/>
          <w:color w:val="000000" w:themeColor="text1"/>
          <w:lang w:val="af-ZA"/>
        </w:rPr>
        <w:t>11:00</w:t>
      </w:r>
      <w:r w:rsidR="00F50E74" w:rsidRPr="00671EA0">
        <w:rPr>
          <w:rFonts w:ascii="GHEA Grapalat" w:hAnsi="GHEA Grapalat"/>
          <w:b/>
          <w:i w:val="0"/>
          <w:color w:val="000000" w:themeColor="text1"/>
          <w:lang w:val="af-ZA"/>
        </w:rPr>
        <w:t xml:space="preserve"> часов </w:t>
      </w:r>
      <w:r w:rsidR="004E4B2F">
        <w:rPr>
          <w:rFonts w:ascii="GHEA Grapalat" w:hAnsi="GHEA Grapalat"/>
          <w:b/>
          <w:i w:val="0"/>
          <w:color w:val="000000" w:themeColor="text1"/>
          <w:lang w:val="af-ZA"/>
        </w:rPr>
        <w:t>2-ого августа</w:t>
      </w:r>
      <w:r w:rsidR="00AF7EBF" w:rsidRPr="00671EA0">
        <w:rPr>
          <w:rFonts w:ascii="GHEA Grapalat" w:hAnsi="GHEA Grapalat"/>
          <w:b/>
          <w:i w:val="0"/>
          <w:color w:val="000000" w:themeColor="text1"/>
          <w:lang w:val="af-ZA"/>
        </w:rPr>
        <w:t xml:space="preserve"> 202</w:t>
      </w:r>
      <w:r w:rsidR="00AF7EBF">
        <w:rPr>
          <w:rFonts w:ascii="GHEA Grapalat" w:hAnsi="GHEA Grapalat"/>
          <w:b/>
          <w:i w:val="0"/>
          <w:color w:val="000000" w:themeColor="text1"/>
          <w:lang w:val="af-ZA"/>
        </w:rPr>
        <w:t>3</w:t>
      </w:r>
      <w:r w:rsidR="00AF7EBF" w:rsidRPr="00671EA0">
        <w:rPr>
          <w:rFonts w:ascii="GHEA Grapalat" w:hAnsi="GHEA Grapalat"/>
          <w:b/>
          <w:i w:val="0"/>
          <w:color w:val="000000" w:themeColor="text1"/>
          <w:lang w:val="af-ZA"/>
        </w:rPr>
        <w:t xml:space="preserve"> </w:t>
      </w:r>
      <w:r w:rsidR="00F50E74" w:rsidRPr="00671EA0">
        <w:rPr>
          <w:rFonts w:ascii="GHEA Grapalat" w:hAnsi="GHEA Grapalat"/>
          <w:b/>
          <w:i w:val="0"/>
          <w:color w:val="000000" w:themeColor="text1"/>
          <w:lang w:val="af-ZA"/>
        </w:rPr>
        <w:t>года</w:t>
      </w:r>
      <w:r w:rsidR="002049EA">
        <w:rPr>
          <w:rFonts w:ascii="GHEA Grapalat" w:hAnsi="GHEA Grapalat"/>
          <w:b/>
          <w:i w:val="0"/>
          <w:color w:val="000000" w:themeColor="text1"/>
          <w:lang w:val="af-ZA"/>
        </w:rPr>
        <w:t>.</w:t>
      </w:r>
    </w:p>
    <w:p w:rsidR="002E5BEB" w:rsidRPr="00671EA0" w:rsidRDefault="002E5BEB" w:rsidP="00862665">
      <w:pPr>
        <w:pStyle w:val="BodyTextIndent"/>
        <w:widowControl w:val="0"/>
        <w:spacing w:line="240" w:lineRule="auto"/>
        <w:ind w:firstLine="567"/>
        <w:rPr>
          <w:rFonts w:ascii="GHEA Grapalat" w:hAnsi="GHEA Grapalat"/>
          <w:i w:val="0"/>
          <w:color w:val="000000" w:themeColor="text1"/>
          <w:lang w:val="af-ZA"/>
        </w:rPr>
      </w:pPr>
      <w:r w:rsidRPr="00671EA0">
        <w:rPr>
          <w:rFonts w:ascii="GHEA Grapalat" w:hAnsi="GHEA Grapalat"/>
          <w:i w:val="0"/>
          <w:color w:val="000000" w:themeColor="text1"/>
          <w:lang w:val="af-ZA"/>
        </w:rPr>
        <w:t>Обжалование данной процедуры осуществляется в порядке, установленном законом РА "О закупках" и гражданским процессуальным кодексом РА.</w:t>
      </w:r>
    </w:p>
    <w:p w:rsidR="00F50E74" w:rsidRPr="00671EA0" w:rsidRDefault="00F50E74" w:rsidP="00862665">
      <w:pPr>
        <w:pStyle w:val="BodyTextIndent"/>
        <w:widowControl w:val="0"/>
        <w:spacing w:line="240" w:lineRule="auto"/>
        <w:ind w:firstLine="567"/>
        <w:rPr>
          <w:rFonts w:ascii="GHEA Grapalat" w:hAnsi="GHEA Grapalat"/>
          <w:i w:val="0"/>
        </w:rPr>
      </w:pPr>
      <w:r w:rsidRPr="00671EA0">
        <w:rPr>
          <w:rFonts w:ascii="GHEA Grapalat" w:hAnsi="GHEA Grapalat"/>
          <w:i w:val="0"/>
        </w:rPr>
        <w:t>Для получения дополнительной информации, связанной с настоящим</w:t>
      </w:r>
      <w:r w:rsidRPr="00671EA0">
        <w:rPr>
          <w:rFonts w:ascii="Courier New" w:hAnsi="Courier New" w:cs="Courier New"/>
          <w:i w:val="0"/>
          <w:lang w:val="en-US"/>
        </w:rPr>
        <w:t> </w:t>
      </w:r>
      <w:r w:rsidRPr="00671EA0">
        <w:rPr>
          <w:rFonts w:ascii="GHEA Grapalat" w:hAnsi="GHEA Grapalat"/>
          <w:i w:val="0"/>
        </w:rPr>
        <w:t xml:space="preserve">объявлением, можете обратиться к секретарю Оценочной комиссии </w:t>
      </w:r>
      <w:r w:rsidRPr="00671EA0">
        <w:rPr>
          <w:rFonts w:ascii="GHEA Grapalat" w:hAnsi="GHEA Grapalat"/>
          <w:i w:val="0"/>
          <w:lang w:val="en-US"/>
        </w:rPr>
        <w:t>Нарине Николаян</w:t>
      </w:r>
      <w:r w:rsidRPr="00671EA0">
        <w:rPr>
          <w:rFonts w:ascii="GHEA Grapalat" w:hAnsi="GHEA Grapalat"/>
          <w:i w:val="0"/>
        </w:rPr>
        <w:t xml:space="preserve">. </w:t>
      </w:r>
    </w:p>
    <w:p w:rsidR="00F50E74" w:rsidRPr="00671EA0" w:rsidRDefault="00F50E74" w:rsidP="00862665">
      <w:pPr>
        <w:pStyle w:val="BodyTextIndent"/>
        <w:spacing w:line="240" w:lineRule="auto"/>
        <w:ind w:firstLine="0"/>
        <w:rPr>
          <w:rFonts w:ascii="GHEA Grapalat" w:hAnsi="GHEA Grapalat"/>
          <w:i w:val="0"/>
          <w:color w:val="000000" w:themeColor="text1"/>
          <w:u w:val="single"/>
        </w:rPr>
      </w:pPr>
      <w:r w:rsidRPr="00671EA0">
        <w:rPr>
          <w:rFonts w:ascii="GHEA Grapalat" w:hAnsi="GHEA Grapalat"/>
          <w:i w:val="0"/>
          <w:color w:val="000000" w:themeColor="text1"/>
        </w:rPr>
        <w:t>Телефон: 011 621 821</w:t>
      </w:r>
    </w:p>
    <w:p w:rsidR="00F50E74" w:rsidRPr="00671EA0" w:rsidRDefault="00F50E74" w:rsidP="00862665">
      <w:pPr>
        <w:pStyle w:val="BodyTextIndent"/>
        <w:spacing w:line="240" w:lineRule="auto"/>
        <w:ind w:firstLine="0"/>
        <w:rPr>
          <w:i w:val="0"/>
          <w:color w:val="000000" w:themeColor="text1"/>
        </w:rPr>
      </w:pPr>
      <w:r w:rsidRPr="00671EA0">
        <w:rPr>
          <w:rFonts w:ascii="GHEA Grapalat" w:hAnsi="GHEA Grapalat"/>
          <w:i w:val="0"/>
          <w:color w:val="000000" w:themeColor="text1"/>
        </w:rPr>
        <w:t xml:space="preserve">Электронная почта: </w:t>
      </w:r>
      <w:hyperlink r:id="rId10" w:history="1">
        <w:r w:rsidRPr="00671EA0">
          <w:rPr>
            <w:rStyle w:val="Hyperlink"/>
            <w:rFonts w:ascii="GHEA Grapalat" w:hAnsi="GHEA Grapalat"/>
            <w:i w:val="0"/>
            <w:lang w:val="af-ZA"/>
          </w:rPr>
          <w:t>tender4@minurban.am</w:t>
        </w:r>
      </w:hyperlink>
      <w:r w:rsidRPr="00671EA0">
        <w:rPr>
          <w:rFonts w:ascii="GHEA Grapalat" w:hAnsi="GHEA Grapalat"/>
          <w:i w:val="0"/>
          <w:color w:val="000000"/>
          <w:lang w:val="af-ZA"/>
        </w:rPr>
        <w:t xml:space="preserve"> </w:t>
      </w:r>
    </w:p>
    <w:p w:rsidR="00F50E74" w:rsidRPr="00671EA0" w:rsidRDefault="00F50E74" w:rsidP="00862665">
      <w:pPr>
        <w:jc w:val="both"/>
        <w:rPr>
          <w:rFonts w:ascii="GHEA Grapalat" w:hAnsi="GHEA Grapalat"/>
          <w:color w:val="000000" w:themeColor="text1"/>
          <w:sz w:val="20"/>
          <w:szCs w:val="20"/>
        </w:rPr>
      </w:pPr>
      <w:r w:rsidRPr="00671EA0">
        <w:rPr>
          <w:rFonts w:ascii="GHEA Grapalat" w:hAnsi="GHEA Grapalat"/>
          <w:color w:val="000000" w:themeColor="text1"/>
          <w:sz w:val="20"/>
          <w:szCs w:val="20"/>
        </w:rPr>
        <w:t>Заказчик:</w:t>
      </w:r>
      <w:r w:rsidRPr="00671EA0">
        <w:rPr>
          <w:rFonts w:ascii="GHEA Grapalat" w:hAnsi="GHEA Grapalat"/>
          <w:i/>
          <w:color w:val="000000" w:themeColor="text1"/>
          <w:sz w:val="20"/>
          <w:szCs w:val="20"/>
        </w:rPr>
        <w:t xml:space="preserve"> </w:t>
      </w:r>
      <w:r w:rsidRPr="00671EA0">
        <w:rPr>
          <w:rFonts w:ascii="GHEA Grapalat" w:hAnsi="GHEA Grapalat"/>
          <w:color w:val="000000" w:themeColor="text1"/>
          <w:sz w:val="20"/>
          <w:szCs w:val="20"/>
        </w:rPr>
        <w:t>Комитет по градостроительству Республики Армения.</w:t>
      </w:r>
    </w:p>
    <w:p w:rsidR="00671EA0" w:rsidRPr="00671EA0" w:rsidRDefault="00915A97" w:rsidP="00862665">
      <w:pPr>
        <w:pStyle w:val="BodyTextIndent"/>
        <w:widowControl w:val="0"/>
        <w:spacing w:line="240" w:lineRule="auto"/>
        <w:ind w:left="3969" w:firstLine="0"/>
        <w:jc w:val="right"/>
        <w:rPr>
          <w:rFonts w:ascii="GHEA Grapalat" w:hAnsi="GHEA Grapalat"/>
          <w:color w:val="000000" w:themeColor="text1"/>
        </w:rPr>
      </w:pPr>
      <w:r w:rsidRPr="00671EA0">
        <w:rPr>
          <w:rFonts w:ascii="GHEA Grapalat" w:hAnsi="GHEA Grapalat" w:cs="Sylfaen"/>
          <w:b/>
        </w:rPr>
        <w:br w:type="page"/>
      </w:r>
      <w:r w:rsidR="00671EA0" w:rsidRPr="00671EA0">
        <w:rPr>
          <w:rFonts w:ascii="GHEA Grapalat" w:hAnsi="GHEA Grapalat"/>
          <w:color w:val="000000" w:themeColor="text1"/>
        </w:rPr>
        <w:lastRenderedPageBreak/>
        <w:t>Утверждено</w:t>
      </w:r>
    </w:p>
    <w:p w:rsidR="00671EA0" w:rsidRPr="00671EA0" w:rsidRDefault="00671EA0" w:rsidP="00862665">
      <w:pPr>
        <w:pStyle w:val="BodyText"/>
        <w:spacing w:after="0"/>
        <w:ind w:firstLine="567"/>
        <w:jc w:val="right"/>
        <w:rPr>
          <w:rFonts w:ascii="GHEA Grapalat" w:hAnsi="GHEA Grapalat"/>
          <w:color w:val="000000" w:themeColor="text1"/>
          <w:sz w:val="20"/>
          <w:szCs w:val="20"/>
        </w:rPr>
      </w:pPr>
      <w:r w:rsidRPr="00671EA0">
        <w:rPr>
          <w:rFonts w:ascii="GHEA Grapalat" w:hAnsi="GHEA Grapalat"/>
          <w:color w:val="000000" w:themeColor="text1"/>
          <w:sz w:val="20"/>
          <w:szCs w:val="20"/>
        </w:rPr>
        <w:t>решением № 1 oценочной комиссии по запросу</w:t>
      </w:r>
    </w:p>
    <w:p w:rsidR="00671EA0" w:rsidRPr="00671EA0" w:rsidRDefault="00671EA0" w:rsidP="00862665">
      <w:pPr>
        <w:pStyle w:val="BodyText"/>
        <w:spacing w:after="0"/>
        <w:ind w:firstLine="567"/>
        <w:jc w:val="right"/>
        <w:rPr>
          <w:rFonts w:ascii="GHEA Grapalat" w:hAnsi="GHEA Grapalat"/>
          <w:color w:val="000000" w:themeColor="text1"/>
          <w:sz w:val="20"/>
          <w:szCs w:val="20"/>
          <w:lang w:val="en-US"/>
        </w:rPr>
      </w:pPr>
      <w:r w:rsidRPr="00671EA0">
        <w:rPr>
          <w:rFonts w:ascii="GHEA Grapalat" w:hAnsi="GHEA Grapalat"/>
          <w:color w:val="000000" w:themeColor="text1"/>
          <w:sz w:val="20"/>
          <w:szCs w:val="20"/>
        </w:rPr>
        <w:t xml:space="preserve"> котировок от </w:t>
      </w:r>
      <w:r w:rsidR="00AF7EBF">
        <w:rPr>
          <w:rFonts w:ascii="GHEA Grapalat" w:hAnsi="GHEA Grapalat"/>
          <w:color w:val="000000" w:themeColor="text1"/>
          <w:sz w:val="20"/>
          <w:szCs w:val="20"/>
          <w:lang w:val="en-US"/>
        </w:rPr>
        <w:t>2</w:t>
      </w:r>
      <w:r w:rsidR="004E4B2F">
        <w:rPr>
          <w:rFonts w:ascii="GHEA Grapalat" w:hAnsi="GHEA Grapalat"/>
          <w:color w:val="000000" w:themeColor="text1"/>
          <w:sz w:val="20"/>
          <w:szCs w:val="20"/>
          <w:lang w:val="en-US"/>
        </w:rPr>
        <w:t>5</w:t>
      </w:r>
      <w:r w:rsidRPr="00671EA0">
        <w:rPr>
          <w:rFonts w:ascii="GHEA Grapalat" w:hAnsi="GHEA Grapalat"/>
          <w:color w:val="000000" w:themeColor="text1"/>
          <w:sz w:val="20"/>
          <w:szCs w:val="20"/>
          <w:lang w:val="en-US"/>
        </w:rPr>
        <w:t>-ого</w:t>
      </w:r>
      <w:r w:rsidRPr="00671EA0">
        <w:rPr>
          <w:rFonts w:ascii="GHEA Grapalat" w:hAnsi="GHEA Grapalat"/>
          <w:color w:val="000000" w:themeColor="text1"/>
          <w:sz w:val="20"/>
          <w:szCs w:val="20"/>
        </w:rPr>
        <w:t xml:space="preserve"> </w:t>
      </w:r>
      <w:r w:rsidR="004E4B2F">
        <w:rPr>
          <w:rFonts w:ascii="GHEA Grapalat" w:hAnsi="GHEA Grapalat"/>
          <w:color w:val="000000" w:themeColor="text1"/>
          <w:sz w:val="20"/>
          <w:szCs w:val="20"/>
          <w:lang w:val="en-US"/>
        </w:rPr>
        <w:t>июля</w:t>
      </w:r>
      <w:r w:rsidR="00AF7EBF">
        <w:rPr>
          <w:rFonts w:ascii="GHEA Grapalat" w:hAnsi="GHEA Grapalat"/>
          <w:color w:val="000000" w:themeColor="text1"/>
          <w:sz w:val="20"/>
          <w:szCs w:val="20"/>
          <w:lang w:val="en-US"/>
        </w:rPr>
        <w:t xml:space="preserve"> </w:t>
      </w:r>
      <w:r w:rsidRPr="00671EA0">
        <w:rPr>
          <w:rFonts w:ascii="GHEA Grapalat" w:hAnsi="GHEA Grapalat"/>
          <w:color w:val="000000" w:themeColor="text1"/>
          <w:sz w:val="20"/>
          <w:szCs w:val="20"/>
        </w:rPr>
        <w:t>202</w:t>
      </w:r>
      <w:r w:rsidR="00AF7EBF">
        <w:rPr>
          <w:rFonts w:ascii="GHEA Grapalat" w:hAnsi="GHEA Grapalat"/>
          <w:color w:val="000000" w:themeColor="text1"/>
          <w:sz w:val="20"/>
          <w:szCs w:val="20"/>
          <w:lang w:val="en-US"/>
        </w:rPr>
        <w:t>3</w:t>
      </w:r>
      <w:r w:rsidRPr="00671EA0">
        <w:rPr>
          <w:rFonts w:ascii="GHEA Grapalat" w:hAnsi="GHEA Grapalat"/>
          <w:color w:val="000000" w:themeColor="text1"/>
          <w:sz w:val="20"/>
          <w:szCs w:val="20"/>
        </w:rPr>
        <w:t>г.</w:t>
      </w:r>
      <w:r w:rsidRPr="00671EA0">
        <w:rPr>
          <w:rFonts w:ascii="GHEA Grapalat" w:hAnsi="GHEA Grapalat"/>
          <w:color w:val="000000" w:themeColor="text1"/>
          <w:sz w:val="20"/>
          <w:szCs w:val="20"/>
        </w:rPr>
        <w:br/>
        <w:t xml:space="preserve">под кодом </w:t>
      </w:r>
      <w:r w:rsidR="006C539C">
        <w:rPr>
          <w:rFonts w:ascii="GHEA Grapalat" w:hAnsi="GHEA Grapalat"/>
          <w:color w:val="000000" w:themeColor="text1"/>
          <w:sz w:val="20"/>
          <w:szCs w:val="20"/>
        </w:rPr>
        <w:t>HHQK-GHKhTsDzB-</w:t>
      </w:r>
      <w:r w:rsidR="004E4B2F">
        <w:rPr>
          <w:rFonts w:ascii="GHEA Grapalat" w:hAnsi="GHEA Grapalat"/>
          <w:color w:val="000000" w:themeColor="text1"/>
          <w:sz w:val="20"/>
          <w:szCs w:val="20"/>
        </w:rPr>
        <w:t>23/11</w:t>
      </w:r>
    </w:p>
    <w:p w:rsidR="00671EA0" w:rsidRPr="00671EA0" w:rsidRDefault="00671EA0" w:rsidP="00862665">
      <w:pPr>
        <w:pStyle w:val="BodyText"/>
        <w:spacing w:after="0"/>
        <w:ind w:firstLine="567"/>
        <w:jc w:val="right"/>
        <w:rPr>
          <w:rFonts w:ascii="GHEA Grapalat" w:hAnsi="GHEA Grapalat"/>
          <w:color w:val="000000" w:themeColor="text1"/>
          <w:sz w:val="20"/>
          <w:szCs w:val="20"/>
        </w:rPr>
      </w:pPr>
    </w:p>
    <w:p w:rsidR="00671EA0" w:rsidRPr="00671EA0" w:rsidRDefault="00671EA0" w:rsidP="00862665">
      <w:pPr>
        <w:pStyle w:val="BodyText"/>
        <w:widowControl w:val="0"/>
        <w:spacing w:after="0"/>
        <w:ind w:right="-7" w:firstLine="567"/>
        <w:jc w:val="center"/>
        <w:rPr>
          <w:rFonts w:ascii="GHEA Grapalat" w:hAnsi="GHEA Grapalat"/>
          <w:sz w:val="20"/>
          <w:szCs w:val="20"/>
        </w:rPr>
      </w:pPr>
    </w:p>
    <w:p w:rsidR="00671EA0" w:rsidRPr="00671EA0" w:rsidRDefault="00671EA0" w:rsidP="00862665">
      <w:pPr>
        <w:pStyle w:val="BodyText"/>
        <w:widowControl w:val="0"/>
        <w:spacing w:after="0"/>
        <w:ind w:right="-7" w:firstLine="567"/>
        <w:jc w:val="center"/>
        <w:rPr>
          <w:rFonts w:ascii="GHEA Grapalat" w:hAnsi="GHEA Grapalat"/>
          <w:sz w:val="20"/>
          <w:szCs w:val="20"/>
        </w:rPr>
      </w:pPr>
    </w:p>
    <w:p w:rsidR="00671EA0" w:rsidRPr="00671EA0" w:rsidRDefault="00671EA0" w:rsidP="00862665">
      <w:pPr>
        <w:pStyle w:val="BodyText"/>
        <w:widowControl w:val="0"/>
        <w:spacing w:after="0"/>
        <w:ind w:right="-7" w:firstLine="567"/>
        <w:jc w:val="center"/>
        <w:rPr>
          <w:rFonts w:ascii="GHEA Grapalat" w:hAnsi="GHEA Grapalat"/>
          <w:sz w:val="20"/>
          <w:szCs w:val="20"/>
        </w:rPr>
      </w:pPr>
    </w:p>
    <w:p w:rsidR="00671EA0" w:rsidRPr="00671EA0" w:rsidRDefault="00671EA0" w:rsidP="00862665">
      <w:pPr>
        <w:pStyle w:val="BodyText"/>
        <w:widowControl w:val="0"/>
        <w:spacing w:after="0"/>
        <w:ind w:right="-7" w:firstLine="567"/>
        <w:jc w:val="center"/>
        <w:rPr>
          <w:rFonts w:ascii="GHEA Grapalat" w:hAnsi="GHEA Grapalat"/>
          <w:i/>
          <w:sz w:val="20"/>
          <w:szCs w:val="20"/>
        </w:rPr>
      </w:pPr>
      <w:r w:rsidRPr="00671EA0">
        <w:rPr>
          <w:rFonts w:ascii="GHEA Grapalat" w:hAnsi="GHEA Grapalat"/>
          <w:b/>
          <w:i/>
          <w:color w:val="000000" w:themeColor="text1"/>
          <w:sz w:val="20"/>
          <w:szCs w:val="20"/>
          <w:lang w:val="af-ZA"/>
        </w:rPr>
        <w:t>Комитет по градостроительству Республики Армения</w:t>
      </w:r>
    </w:p>
    <w:p w:rsidR="00671EA0" w:rsidRPr="00671EA0" w:rsidRDefault="00671EA0" w:rsidP="00862665">
      <w:pPr>
        <w:pStyle w:val="BodyText"/>
        <w:widowControl w:val="0"/>
        <w:spacing w:after="0"/>
        <w:ind w:right="-7" w:firstLine="567"/>
        <w:jc w:val="center"/>
        <w:rPr>
          <w:rFonts w:ascii="GHEA Grapalat" w:hAnsi="GHEA Grapalat"/>
          <w:sz w:val="20"/>
          <w:szCs w:val="20"/>
        </w:rPr>
      </w:pPr>
    </w:p>
    <w:p w:rsidR="00671EA0" w:rsidRPr="00671EA0" w:rsidRDefault="00671EA0" w:rsidP="00862665">
      <w:pPr>
        <w:pStyle w:val="BodyText"/>
        <w:widowControl w:val="0"/>
        <w:spacing w:after="0"/>
        <w:ind w:right="-7" w:firstLine="567"/>
        <w:jc w:val="center"/>
        <w:rPr>
          <w:rFonts w:ascii="GHEA Grapalat" w:hAnsi="GHEA Grapalat"/>
          <w:sz w:val="20"/>
          <w:szCs w:val="20"/>
        </w:rPr>
      </w:pPr>
    </w:p>
    <w:p w:rsidR="00671EA0" w:rsidRPr="00671EA0" w:rsidRDefault="00671EA0" w:rsidP="00862665">
      <w:pPr>
        <w:pStyle w:val="BodyText"/>
        <w:widowControl w:val="0"/>
        <w:spacing w:after="0"/>
        <w:ind w:right="-7"/>
        <w:rPr>
          <w:rFonts w:ascii="GHEA Grapalat" w:hAnsi="GHEA Grapalat" w:cs="Sylfaen"/>
          <w:sz w:val="20"/>
          <w:szCs w:val="20"/>
        </w:rPr>
      </w:pPr>
    </w:p>
    <w:p w:rsidR="00671EA0" w:rsidRPr="00671EA0" w:rsidRDefault="00671EA0" w:rsidP="00862665">
      <w:pPr>
        <w:pStyle w:val="BodyText"/>
        <w:widowControl w:val="0"/>
        <w:spacing w:after="0"/>
        <w:ind w:right="-7" w:firstLine="567"/>
        <w:jc w:val="center"/>
        <w:rPr>
          <w:rFonts w:ascii="GHEA Grapalat" w:hAnsi="GHEA Grapalat" w:cs="Sylfaen"/>
          <w:sz w:val="20"/>
          <w:szCs w:val="20"/>
        </w:rPr>
      </w:pPr>
      <w:r w:rsidRPr="00671EA0">
        <w:rPr>
          <w:rFonts w:ascii="GHEA Grapalat" w:hAnsi="GHEA Grapalat"/>
          <w:sz w:val="20"/>
          <w:szCs w:val="20"/>
        </w:rPr>
        <w:t>ПРИГЛАШЕНИЕ</w:t>
      </w:r>
    </w:p>
    <w:p w:rsidR="00671EA0" w:rsidRPr="00671EA0" w:rsidRDefault="00671EA0" w:rsidP="00862665">
      <w:pPr>
        <w:tabs>
          <w:tab w:val="left" w:pos="-90"/>
          <w:tab w:val="left" w:pos="180"/>
        </w:tabs>
        <w:ind w:left="-90" w:firstLine="90"/>
        <w:jc w:val="center"/>
        <w:rPr>
          <w:rFonts w:ascii="GHEA Grapalat" w:hAnsi="GHEA Grapalat"/>
          <w:color w:val="000000" w:themeColor="text1"/>
          <w:sz w:val="20"/>
          <w:szCs w:val="20"/>
        </w:rPr>
      </w:pPr>
    </w:p>
    <w:p w:rsidR="00671EA0" w:rsidRPr="00671EA0" w:rsidRDefault="00671EA0" w:rsidP="00862665">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НА ЗАПРОС КОТИРОВОК, ОБЪЯВЛЕННЫЙ С ЦЕЛЬЮ ПРИОБРЕТЕНИЯ</w:t>
      </w:r>
    </w:p>
    <w:p w:rsidR="00671EA0" w:rsidRPr="00671EA0" w:rsidRDefault="00671EA0" w:rsidP="00862665">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СОВЕТНИЧЕСКИХ УСЛУГ ТЕХНИЧЕСКОГО НАДЗОРА КАЧЕСТВА</w:t>
      </w:r>
    </w:p>
    <w:p w:rsidR="00671EA0" w:rsidRPr="00671EA0" w:rsidRDefault="00671EA0" w:rsidP="00862665">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РАБОТ ПО СТРОИТЕЛЬСТВУ ДЕТСКОГО САДА-ЯСЛЕЙ МОДУЛЬНОГО ТИПА МОЩНОСТЬЮ 144 МЕСТ В</w:t>
      </w:r>
      <w:r w:rsidRPr="00671EA0">
        <w:rPr>
          <w:rFonts w:ascii="GHEA Grapalat" w:hAnsi="GHEA Grapalat"/>
          <w:color w:val="000000" w:themeColor="text1"/>
          <w:sz w:val="20"/>
          <w:szCs w:val="20"/>
          <w:lang w:val="en-US"/>
        </w:rPr>
        <w:t xml:space="preserve"> НЕСЕЛЕННОМ ПУНКТЕ </w:t>
      </w:r>
      <w:r w:rsidR="006C539C">
        <w:rPr>
          <w:rFonts w:ascii="GHEA Grapalat" w:hAnsi="GHEA Grapalat"/>
          <w:color w:val="000000" w:themeColor="text1"/>
          <w:sz w:val="20"/>
          <w:szCs w:val="20"/>
          <w:lang w:val="en-US"/>
        </w:rPr>
        <w:t>ГЕТАШЕН ОБЩИНЫ МЕЦАМОР</w:t>
      </w:r>
      <w:r w:rsidRPr="00671EA0">
        <w:rPr>
          <w:rFonts w:ascii="GHEA Grapalat" w:hAnsi="GHEA Grapalat"/>
          <w:color w:val="000000" w:themeColor="text1"/>
          <w:sz w:val="20"/>
          <w:szCs w:val="20"/>
        </w:rPr>
        <w:t xml:space="preserve"> АРМАВИРСКОЙ ОБЛАСТИ РА </w:t>
      </w:r>
    </w:p>
    <w:p w:rsidR="00671EA0" w:rsidRPr="00671EA0" w:rsidRDefault="00671EA0" w:rsidP="00862665">
      <w:pPr>
        <w:tabs>
          <w:tab w:val="left" w:pos="-90"/>
          <w:tab w:val="left" w:pos="180"/>
        </w:tabs>
        <w:ind w:left="-90" w:firstLine="90"/>
        <w:jc w:val="center"/>
        <w:rPr>
          <w:rFonts w:ascii="GHEA Grapalat" w:hAnsi="GHEA Grapalat"/>
          <w:color w:val="000000" w:themeColor="text1"/>
          <w:sz w:val="20"/>
          <w:szCs w:val="20"/>
        </w:rPr>
      </w:pPr>
    </w:p>
    <w:p w:rsidR="000763E5" w:rsidRPr="00671EA0" w:rsidRDefault="000763E5" w:rsidP="00862665">
      <w:pPr>
        <w:rPr>
          <w:rFonts w:ascii="GHEA Grapalat" w:hAnsi="GHEA Grapalat"/>
          <w:sz w:val="20"/>
          <w:szCs w:val="20"/>
        </w:rPr>
      </w:pPr>
      <w:r w:rsidRPr="00671EA0">
        <w:rPr>
          <w:rFonts w:ascii="GHEA Grapalat" w:hAnsi="GHEA Grapalat"/>
          <w:sz w:val="20"/>
          <w:szCs w:val="20"/>
        </w:rPr>
        <w:br w:type="page"/>
      </w:r>
    </w:p>
    <w:p w:rsidR="001A43A4" w:rsidRPr="00671EA0" w:rsidRDefault="00096865" w:rsidP="00862665">
      <w:pPr>
        <w:widowControl w:val="0"/>
        <w:ind w:firstLine="567"/>
        <w:jc w:val="both"/>
        <w:rPr>
          <w:rFonts w:ascii="GHEA Grapalat" w:hAnsi="GHEA Grapalat" w:cs="Sylfaen"/>
          <w:i/>
          <w:sz w:val="20"/>
          <w:szCs w:val="20"/>
        </w:rPr>
      </w:pPr>
      <w:r w:rsidRPr="00671EA0">
        <w:rPr>
          <w:rFonts w:ascii="GHEA Grapalat" w:hAnsi="GHEA Grapalat"/>
          <w:i/>
          <w:sz w:val="20"/>
          <w:szCs w:val="20"/>
        </w:rPr>
        <w:lastRenderedPageBreak/>
        <w:t>Уважаемый участник, прежде чем составить и подать заявку просим Вас</w:t>
      </w:r>
      <w:r w:rsidR="001D209D" w:rsidRPr="00671EA0">
        <w:rPr>
          <w:rFonts w:ascii="Courier New" w:hAnsi="Courier New" w:cs="Courier New"/>
          <w:i/>
          <w:sz w:val="20"/>
          <w:szCs w:val="20"/>
          <w:lang w:val="en-US"/>
        </w:rPr>
        <w:t> </w:t>
      </w:r>
      <w:r w:rsidRPr="00671EA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671EA0" w:rsidRDefault="0049374F" w:rsidP="00862665">
      <w:pPr>
        <w:jc w:val="both"/>
        <w:rPr>
          <w:rFonts w:ascii="GHEA Grapalat" w:hAnsi="GHEA Grapalat"/>
          <w:i/>
          <w:sz w:val="20"/>
          <w:szCs w:val="20"/>
        </w:rPr>
      </w:pPr>
      <w:r w:rsidRPr="00671EA0">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671EA0" w:rsidRDefault="0049374F" w:rsidP="00862665">
      <w:pPr>
        <w:jc w:val="both"/>
        <w:rPr>
          <w:rFonts w:ascii="Sylfaen" w:hAnsi="Sylfaen"/>
          <w:sz w:val="20"/>
          <w:szCs w:val="20"/>
          <w:lang w:val="hy-AM"/>
        </w:rPr>
      </w:pPr>
      <w:r w:rsidRPr="00671EA0">
        <w:rPr>
          <w:rFonts w:ascii="GHEA Grapalat" w:hAnsi="GHEA Grapalat"/>
          <w:i/>
          <w:sz w:val="20"/>
          <w:szCs w:val="20"/>
        </w:rPr>
        <w:t>Руководство доступно по следующей ссылке:</w:t>
      </w:r>
      <w:r w:rsidRPr="00671EA0">
        <w:rPr>
          <w:rFonts w:ascii="Sylfaen" w:hAnsi="Sylfaen"/>
          <w:sz w:val="20"/>
          <w:szCs w:val="20"/>
          <w:lang w:val="hy-AM"/>
        </w:rPr>
        <w:t xml:space="preserve"> http://gnumner.am/hy/page/ughecuycner_dzernarkner/:</w:t>
      </w:r>
    </w:p>
    <w:p w:rsidR="0049374F" w:rsidRPr="00671EA0" w:rsidRDefault="0049374F" w:rsidP="00862665">
      <w:pPr>
        <w:widowControl w:val="0"/>
        <w:ind w:firstLine="567"/>
        <w:jc w:val="both"/>
        <w:rPr>
          <w:rFonts w:ascii="GHEA Grapalat" w:hAnsi="GHEA Grapalat"/>
          <w:i/>
          <w:sz w:val="20"/>
          <w:szCs w:val="20"/>
          <w:lang w:val="hy-AM"/>
        </w:rPr>
      </w:pPr>
    </w:p>
    <w:p w:rsidR="00615B35" w:rsidRPr="00671EA0" w:rsidRDefault="0046586E" w:rsidP="00862665">
      <w:pPr>
        <w:widowControl w:val="0"/>
        <w:ind w:firstLine="567"/>
        <w:jc w:val="both"/>
        <w:rPr>
          <w:rFonts w:ascii="GHEA Grapalat" w:hAnsi="GHEA Grapalat"/>
          <w:i/>
          <w:sz w:val="20"/>
          <w:szCs w:val="20"/>
        </w:rPr>
      </w:pPr>
      <w:r w:rsidRPr="00671EA0">
        <w:rPr>
          <w:rFonts w:ascii="GHEA Grapalat" w:hAnsi="GHEA Grapalat"/>
          <w:i/>
          <w:sz w:val="20"/>
          <w:szCs w:val="20"/>
        </w:rPr>
        <w:t>Одновременно</w:t>
      </w:r>
      <w:r w:rsidR="00615B35" w:rsidRPr="00671EA0">
        <w:rPr>
          <w:rFonts w:ascii="GHEA Grapalat" w:hAnsi="GHEA Grapalat"/>
          <w:i/>
          <w:sz w:val="20"/>
          <w:szCs w:val="20"/>
        </w:rPr>
        <w:t>:</w:t>
      </w:r>
    </w:p>
    <w:p w:rsidR="00C90796" w:rsidRPr="00671EA0" w:rsidRDefault="0046586E" w:rsidP="00862665">
      <w:pPr>
        <w:jc w:val="both"/>
        <w:rPr>
          <w:rFonts w:ascii="GHEA Grapalat" w:hAnsi="GHEA Grapalat"/>
          <w:i/>
          <w:sz w:val="20"/>
          <w:szCs w:val="20"/>
        </w:rPr>
      </w:pPr>
      <w:r w:rsidRPr="00671EA0">
        <w:rPr>
          <w:rFonts w:ascii="GHEA Grapalat" w:hAnsi="GHEA Grapalat"/>
          <w:i/>
          <w:sz w:val="20"/>
          <w:szCs w:val="20"/>
        </w:rPr>
        <w:t>-</w:t>
      </w:r>
      <w:r w:rsidR="000763E5" w:rsidRPr="00671EA0">
        <w:rPr>
          <w:rFonts w:ascii="GHEA Grapalat" w:hAnsi="GHEA Grapalat"/>
          <w:i/>
          <w:sz w:val="20"/>
          <w:szCs w:val="20"/>
        </w:rPr>
        <w:tab/>
      </w:r>
      <w:r w:rsidRPr="00671EA0">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671EA0">
        <w:rPr>
          <w:rFonts w:ascii="GHEA Grapalat" w:hAnsi="GHEA Grapalat"/>
          <w:i/>
          <w:sz w:val="20"/>
          <w:szCs w:val="20"/>
        </w:rPr>
        <w:t xml:space="preserve">следовать  </w:t>
      </w:r>
      <w:hyperlink w:history="1">
        <w:r w:rsidR="00C90796" w:rsidRPr="00671EA0">
          <w:rPr>
            <w:rFonts w:ascii="GHEA Grapalat" w:hAnsi="GHEA Grapalat"/>
            <w:i/>
            <w:sz w:val="20"/>
            <w:szCs w:val="20"/>
          </w:rPr>
          <w:t>руководству по закупкам, осуществляемым в электронной форме</w:t>
        </w:r>
      </w:hyperlink>
      <w:r w:rsidR="00C90796" w:rsidRPr="00671EA0">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671EA0">
          <w:rPr>
            <w:rStyle w:val="Hyperlink"/>
            <w:rFonts w:ascii="GHEA Grapalat" w:hAnsi="GHEA Grapalat"/>
            <w:i/>
            <w:sz w:val="20"/>
            <w:szCs w:val="20"/>
          </w:rPr>
          <w:t>www.procurement.am</w:t>
        </w:r>
      </w:hyperlink>
      <w:r w:rsidR="00C90796" w:rsidRPr="00671EA0">
        <w:rPr>
          <w:rFonts w:ascii="GHEA Grapalat" w:hAnsi="GHEA Grapalat"/>
          <w:i/>
          <w:sz w:val="20"/>
          <w:szCs w:val="20"/>
        </w:rPr>
        <w:t>.</w:t>
      </w:r>
    </w:p>
    <w:p w:rsidR="00C90796" w:rsidRPr="00671EA0" w:rsidRDefault="00C90796" w:rsidP="00862665">
      <w:pPr>
        <w:jc w:val="both"/>
        <w:rPr>
          <w:rFonts w:ascii="Sylfaen" w:hAnsi="Sylfaen"/>
          <w:sz w:val="20"/>
          <w:szCs w:val="20"/>
          <w:lang w:val="hy-AM"/>
        </w:rPr>
      </w:pPr>
      <w:r w:rsidRPr="00671EA0">
        <w:rPr>
          <w:rFonts w:ascii="GHEA Grapalat" w:hAnsi="GHEA Grapalat"/>
          <w:i/>
          <w:sz w:val="20"/>
          <w:szCs w:val="20"/>
        </w:rPr>
        <w:t>Руководство доступно по следующей ссылке:</w:t>
      </w:r>
      <w:r w:rsidRPr="00671EA0">
        <w:rPr>
          <w:rFonts w:ascii="Sylfaen" w:hAnsi="Sylfaen"/>
          <w:sz w:val="20"/>
          <w:szCs w:val="20"/>
          <w:lang w:val="hy-AM"/>
        </w:rPr>
        <w:t xml:space="preserve"> </w:t>
      </w:r>
      <w:hyperlink r:id="rId12" w:history="1">
        <w:r w:rsidRPr="00671EA0">
          <w:rPr>
            <w:rStyle w:val="Hyperlink"/>
            <w:rFonts w:ascii="Sylfaen" w:hAnsi="Sylfaen"/>
            <w:sz w:val="20"/>
            <w:szCs w:val="20"/>
            <w:lang w:val="hy-AM"/>
          </w:rPr>
          <w:t>http://gnumner.am/hy/page/ughecuycner_dzernarkner</w:t>
        </w:r>
      </w:hyperlink>
    </w:p>
    <w:p w:rsidR="00233B5F" w:rsidRPr="00671EA0" w:rsidRDefault="00884204" w:rsidP="00862665">
      <w:pPr>
        <w:jc w:val="both"/>
        <w:rPr>
          <w:rFonts w:ascii="GHEA Grapalat" w:hAnsi="GHEA Grapalat"/>
          <w:i/>
          <w:sz w:val="20"/>
          <w:szCs w:val="20"/>
        </w:rPr>
      </w:pPr>
      <w:r w:rsidRPr="00671EA0">
        <w:rPr>
          <w:rFonts w:ascii="GHEA Grapalat" w:hAnsi="GHEA Grapalat"/>
          <w:sz w:val="20"/>
          <w:szCs w:val="20"/>
        </w:rPr>
        <w:t>-</w:t>
      </w:r>
      <w:r w:rsidR="000763E5" w:rsidRPr="00671EA0">
        <w:rPr>
          <w:rFonts w:ascii="GHEA Grapalat" w:hAnsi="GHEA Grapalat"/>
          <w:sz w:val="20"/>
          <w:szCs w:val="20"/>
        </w:rPr>
        <w:tab/>
      </w:r>
      <w:r w:rsidRPr="00671EA0">
        <w:rPr>
          <w:rFonts w:ascii="GHEA Grapalat" w:hAnsi="GHEA Grapalat"/>
          <w:i/>
          <w:sz w:val="20"/>
          <w:szCs w:val="20"/>
        </w:rPr>
        <w:t>при возникновении вопросов и проблем, связанных с системой,</w:t>
      </w:r>
      <w:r w:rsidR="00233B5F" w:rsidRPr="00671EA0">
        <w:rPr>
          <w:rFonts w:ascii="Sylfaen" w:hAnsi="Sylfaen"/>
          <w:sz w:val="20"/>
          <w:szCs w:val="20"/>
          <w:lang w:val="hy-AM"/>
        </w:rPr>
        <w:t xml:space="preserve"> </w:t>
      </w:r>
      <w:r w:rsidR="00233B5F" w:rsidRPr="00671EA0">
        <w:rPr>
          <w:rFonts w:ascii="GHEA Grapalat" w:hAnsi="GHEA Grapalat"/>
          <w:i/>
          <w:sz w:val="20"/>
          <w:szCs w:val="20"/>
        </w:rPr>
        <w:t>Вы можете</w:t>
      </w:r>
      <w:r w:rsidR="00233B5F" w:rsidRPr="00671EA0">
        <w:rPr>
          <w:rFonts w:ascii="Sylfaen" w:hAnsi="Sylfaen"/>
          <w:sz w:val="20"/>
          <w:szCs w:val="20"/>
          <w:lang w:val="hy-AM"/>
        </w:rPr>
        <w:t xml:space="preserve"> </w:t>
      </w:r>
      <w:r w:rsidR="00233B5F" w:rsidRPr="00671EA0">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671EA0" w:rsidRDefault="00F73D43" w:rsidP="00862665">
      <w:pPr>
        <w:ind w:firstLine="708"/>
        <w:jc w:val="both"/>
        <w:rPr>
          <w:rFonts w:ascii="GHEA Grapalat" w:hAnsi="GHEA Grapalat"/>
          <w:i/>
          <w:sz w:val="20"/>
          <w:szCs w:val="20"/>
        </w:rPr>
      </w:pPr>
      <w:r w:rsidRPr="00671EA0">
        <w:rPr>
          <w:rFonts w:ascii="GHEA Grapalat" w:hAnsi="GHEA Grapalat"/>
          <w:i/>
          <w:sz w:val="20"/>
          <w:szCs w:val="20"/>
        </w:rPr>
        <w:t>Регистрация в системе, а также подача заявки-бесплатно.</w:t>
      </w:r>
    </w:p>
    <w:p w:rsidR="00984BDB" w:rsidRPr="00671EA0" w:rsidRDefault="00984BDB" w:rsidP="00862665">
      <w:pPr>
        <w:widowControl w:val="0"/>
        <w:ind w:firstLine="567"/>
        <w:jc w:val="both"/>
        <w:rPr>
          <w:rFonts w:ascii="GHEA Grapalat" w:hAnsi="GHEA Grapalat"/>
          <w:i/>
          <w:sz w:val="20"/>
          <w:szCs w:val="20"/>
        </w:rPr>
      </w:pPr>
    </w:p>
    <w:p w:rsidR="00160AE4" w:rsidRPr="00671EA0" w:rsidRDefault="00994A77" w:rsidP="00862665">
      <w:pPr>
        <w:widowControl w:val="0"/>
        <w:ind w:firstLine="567"/>
        <w:jc w:val="center"/>
        <w:rPr>
          <w:rFonts w:ascii="GHEA Grapalat" w:hAnsi="GHEA Grapalat" w:cs="Sylfaen"/>
          <w:b/>
          <w:sz w:val="20"/>
          <w:szCs w:val="20"/>
        </w:rPr>
      </w:pPr>
      <w:r w:rsidRPr="00671EA0">
        <w:rPr>
          <w:rFonts w:ascii="GHEA Grapalat" w:hAnsi="GHEA Grapalat"/>
          <w:sz w:val="20"/>
          <w:szCs w:val="20"/>
        </w:rPr>
        <w:br w:type="page"/>
      </w:r>
    </w:p>
    <w:p w:rsidR="00671EA0" w:rsidRPr="00671EA0" w:rsidRDefault="00671EA0" w:rsidP="00862665">
      <w:pPr>
        <w:widowControl w:val="0"/>
        <w:jc w:val="center"/>
        <w:rPr>
          <w:rFonts w:ascii="GHEA Grapalat" w:hAnsi="GHEA Grapalat"/>
          <w:b/>
          <w:sz w:val="20"/>
          <w:szCs w:val="20"/>
        </w:rPr>
      </w:pPr>
    </w:p>
    <w:p w:rsidR="00671EA0" w:rsidRPr="00671EA0" w:rsidRDefault="00671EA0" w:rsidP="00862665">
      <w:pPr>
        <w:widowControl w:val="0"/>
        <w:jc w:val="center"/>
        <w:rPr>
          <w:rFonts w:ascii="GHEA Grapalat" w:hAnsi="GHEA Grapalat"/>
          <w:b/>
          <w:sz w:val="20"/>
          <w:szCs w:val="20"/>
        </w:rPr>
      </w:pPr>
    </w:p>
    <w:p w:rsidR="00160AE4" w:rsidRPr="00671EA0" w:rsidRDefault="00160AE4" w:rsidP="00862665">
      <w:pPr>
        <w:widowControl w:val="0"/>
        <w:jc w:val="center"/>
        <w:rPr>
          <w:rFonts w:ascii="GHEA Grapalat" w:hAnsi="GHEA Grapalat"/>
          <w:b/>
          <w:sz w:val="20"/>
          <w:szCs w:val="20"/>
        </w:rPr>
      </w:pPr>
      <w:r w:rsidRPr="00671EA0">
        <w:rPr>
          <w:rFonts w:ascii="GHEA Grapalat" w:hAnsi="GHEA Grapalat"/>
          <w:b/>
          <w:sz w:val="20"/>
          <w:szCs w:val="20"/>
        </w:rPr>
        <w:t>СОДЕРЖАНИЕ</w:t>
      </w:r>
    </w:p>
    <w:p w:rsidR="00160AE4" w:rsidRPr="00671EA0" w:rsidRDefault="00160AE4" w:rsidP="00862665">
      <w:pPr>
        <w:widowControl w:val="0"/>
        <w:ind w:firstLine="567"/>
        <w:jc w:val="center"/>
        <w:rPr>
          <w:rFonts w:ascii="GHEA Grapalat" w:hAnsi="GHEA Grapalat"/>
          <w:i/>
          <w:sz w:val="20"/>
          <w:szCs w:val="20"/>
        </w:rPr>
      </w:pPr>
    </w:p>
    <w:p w:rsidR="00671EA0" w:rsidRPr="00671EA0" w:rsidRDefault="00671EA0" w:rsidP="00862665">
      <w:pPr>
        <w:widowControl w:val="0"/>
        <w:ind w:firstLine="567"/>
        <w:jc w:val="center"/>
        <w:rPr>
          <w:rFonts w:ascii="GHEA Grapalat" w:hAnsi="GHEA Grapalat"/>
          <w:i/>
          <w:sz w:val="20"/>
          <w:szCs w:val="20"/>
        </w:rPr>
      </w:pPr>
    </w:p>
    <w:p w:rsidR="00671EA0" w:rsidRPr="00671EA0" w:rsidRDefault="00671EA0" w:rsidP="00862665">
      <w:pPr>
        <w:tabs>
          <w:tab w:val="left" w:pos="-90"/>
          <w:tab w:val="left" w:pos="180"/>
        </w:tabs>
        <w:ind w:left="-90" w:firstLine="90"/>
        <w:jc w:val="center"/>
        <w:rPr>
          <w:rFonts w:ascii="GHEA Grapalat" w:hAnsi="GHEA Grapalat"/>
          <w:b/>
          <w:color w:val="000000" w:themeColor="text1"/>
          <w:sz w:val="20"/>
          <w:szCs w:val="20"/>
        </w:rPr>
      </w:pPr>
      <w:r w:rsidRPr="00671EA0">
        <w:rPr>
          <w:rFonts w:ascii="GHEA Grapalat" w:hAnsi="GHEA Grapalat"/>
          <w:b/>
          <w:color w:val="000000" w:themeColor="text1"/>
          <w:sz w:val="20"/>
          <w:szCs w:val="20"/>
        </w:rPr>
        <w:t xml:space="preserve">ПРИГЛАШЕНИЯ НА ЗАПРОС КОТИРОВОК, </w:t>
      </w:r>
      <w:r w:rsidRPr="00671EA0">
        <w:rPr>
          <w:rFonts w:ascii="GHEA Grapalat" w:hAnsi="GHEA Grapalat"/>
          <w:b/>
          <w:color w:val="000000" w:themeColor="text1"/>
          <w:sz w:val="20"/>
          <w:szCs w:val="20"/>
        </w:rPr>
        <w:br/>
        <w:t xml:space="preserve">ОБЪЯВЛЕННОГО С ЦЕЛЬЮ ПРИОБРЕТЕНИЯ СОВЕТНИЧЕСКИХ УСЛУГ ТЕХНИЧЕСКОГО НАДЗОРА КАЧЕСТВА РАБОТ ПО СТРОИТЕЛЬСТВУ ДЕТСКОГО САДА-ЯСЛЕЙ МОДУЛЬНОГО ТИПА МОЩНОСТЬЮ 144 МЕСТ В НЕСЕЛЕННОМ ПУНКТЕ </w:t>
      </w:r>
      <w:r w:rsidR="006C539C">
        <w:rPr>
          <w:rFonts w:ascii="GHEA Grapalat" w:hAnsi="GHEA Grapalat"/>
          <w:b/>
          <w:color w:val="000000" w:themeColor="text1"/>
          <w:sz w:val="20"/>
          <w:szCs w:val="20"/>
        </w:rPr>
        <w:t>ГЕТАШЕН ОБЩИНЫ МЕЦАМОР</w:t>
      </w:r>
      <w:r w:rsidRPr="00671EA0">
        <w:rPr>
          <w:rFonts w:ascii="GHEA Grapalat" w:hAnsi="GHEA Grapalat"/>
          <w:b/>
          <w:color w:val="000000" w:themeColor="text1"/>
          <w:sz w:val="20"/>
          <w:szCs w:val="20"/>
        </w:rPr>
        <w:t xml:space="preserve"> АРМАВИРСКОЙ</w:t>
      </w:r>
      <w:r w:rsidRPr="00671EA0">
        <w:rPr>
          <w:rFonts w:ascii="GHEA Grapalat" w:hAnsi="GHEA Grapalat"/>
          <w:color w:val="000000" w:themeColor="text1"/>
          <w:sz w:val="20"/>
          <w:szCs w:val="20"/>
        </w:rPr>
        <w:t xml:space="preserve"> </w:t>
      </w:r>
      <w:r w:rsidRPr="00671EA0">
        <w:rPr>
          <w:rFonts w:ascii="GHEA Grapalat" w:hAnsi="GHEA Grapalat"/>
          <w:b/>
          <w:color w:val="000000" w:themeColor="text1"/>
          <w:sz w:val="20"/>
          <w:szCs w:val="20"/>
        </w:rPr>
        <w:t>ОБЛАСТИ РА</w:t>
      </w:r>
    </w:p>
    <w:p w:rsidR="00C67E80" w:rsidRPr="00671EA0" w:rsidRDefault="00C67E80" w:rsidP="00862665">
      <w:pPr>
        <w:widowControl w:val="0"/>
        <w:jc w:val="center"/>
        <w:rPr>
          <w:rFonts w:ascii="GHEA Grapalat" w:hAnsi="GHEA Grapalat" w:cs="Sylfaen"/>
          <w:b/>
          <w:sz w:val="20"/>
          <w:szCs w:val="20"/>
        </w:rPr>
      </w:pPr>
    </w:p>
    <w:p w:rsidR="00096865" w:rsidRPr="00671EA0" w:rsidRDefault="00096865" w:rsidP="00862665">
      <w:pPr>
        <w:widowControl w:val="0"/>
        <w:jc w:val="center"/>
        <w:rPr>
          <w:rFonts w:ascii="GHEA Grapalat" w:hAnsi="GHEA Grapalat"/>
          <w:b/>
          <w:sz w:val="20"/>
          <w:szCs w:val="20"/>
        </w:rPr>
      </w:pPr>
      <w:r w:rsidRPr="00671EA0">
        <w:rPr>
          <w:rFonts w:ascii="GHEA Grapalat" w:hAnsi="GHEA Grapalat"/>
          <w:b/>
          <w:sz w:val="20"/>
          <w:szCs w:val="20"/>
        </w:rPr>
        <w:t>ЧАСТЬ I.</w:t>
      </w:r>
    </w:p>
    <w:p w:rsidR="002E069D" w:rsidRPr="00671EA0" w:rsidRDefault="002E069D" w:rsidP="00862665">
      <w:pPr>
        <w:widowControl w:val="0"/>
        <w:jc w:val="center"/>
        <w:rPr>
          <w:rFonts w:ascii="GHEA Grapalat" w:hAnsi="GHEA Grapalat"/>
          <w:sz w:val="20"/>
          <w:szCs w:val="20"/>
        </w:rPr>
      </w:pPr>
    </w:p>
    <w:p w:rsidR="00096865" w:rsidRPr="00671EA0" w:rsidRDefault="00096865"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1.</w:t>
      </w:r>
      <w:r w:rsidR="005C1BF7" w:rsidRPr="00671EA0">
        <w:rPr>
          <w:rFonts w:ascii="GHEA Grapalat" w:hAnsi="GHEA Grapalat"/>
          <w:sz w:val="20"/>
          <w:szCs w:val="20"/>
        </w:rPr>
        <w:tab/>
      </w:r>
      <w:r w:rsidR="00543BAE" w:rsidRPr="00671EA0">
        <w:rPr>
          <w:rFonts w:ascii="GHEA Grapalat" w:hAnsi="GHEA Grapalat"/>
          <w:sz w:val="20"/>
          <w:szCs w:val="20"/>
        </w:rPr>
        <w:t>Характеристика предмета закупки</w:t>
      </w:r>
      <w:r w:rsidRPr="00671EA0">
        <w:rPr>
          <w:rFonts w:ascii="GHEA Grapalat" w:hAnsi="GHEA Grapalat"/>
          <w:sz w:val="20"/>
          <w:szCs w:val="20"/>
        </w:rPr>
        <w:t xml:space="preserve"> </w:t>
      </w:r>
    </w:p>
    <w:p w:rsidR="00096865" w:rsidRPr="00671EA0" w:rsidRDefault="00096865"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2.</w:t>
      </w:r>
      <w:r w:rsidR="005D191A" w:rsidRPr="00671EA0">
        <w:rPr>
          <w:rFonts w:ascii="GHEA Grapalat" w:hAnsi="GHEA Grapalat"/>
          <w:sz w:val="20"/>
          <w:szCs w:val="20"/>
        </w:rPr>
        <w:tab/>
      </w:r>
      <w:r w:rsidRPr="00671EA0">
        <w:rPr>
          <w:rFonts w:ascii="GHEA Grapalat" w:hAnsi="GHEA Grapalat"/>
          <w:sz w:val="20"/>
          <w:szCs w:val="20"/>
        </w:rPr>
        <w:t>Требования к праву участника на участие</w:t>
      </w:r>
      <w:r w:rsidR="00543BAE" w:rsidRPr="00671EA0">
        <w:rPr>
          <w:rFonts w:ascii="GHEA Grapalat" w:hAnsi="GHEA Grapalat"/>
          <w:sz w:val="20"/>
          <w:szCs w:val="20"/>
        </w:rPr>
        <w:t xml:space="preserve"> и порядок их оценки</w:t>
      </w:r>
      <w:r w:rsidR="003D0E3C" w:rsidRPr="00671EA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671EA0" w:rsidRDefault="00096865"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3.</w:t>
      </w:r>
      <w:r w:rsidR="005D191A" w:rsidRPr="00671EA0">
        <w:rPr>
          <w:rFonts w:ascii="GHEA Grapalat" w:hAnsi="GHEA Grapalat"/>
          <w:sz w:val="20"/>
          <w:szCs w:val="20"/>
        </w:rPr>
        <w:tab/>
      </w:r>
      <w:r w:rsidRPr="00671EA0">
        <w:rPr>
          <w:rFonts w:ascii="GHEA Grapalat" w:hAnsi="GHEA Grapalat"/>
          <w:sz w:val="20"/>
          <w:szCs w:val="20"/>
        </w:rPr>
        <w:t>Разъяснение приглашения и порядок вне</w:t>
      </w:r>
      <w:r w:rsidR="00543BAE" w:rsidRPr="00671EA0">
        <w:rPr>
          <w:rFonts w:ascii="GHEA Grapalat" w:hAnsi="GHEA Grapalat"/>
          <w:sz w:val="20"/>
          <w:szCs w:val="20"/>
        </w:rPr>
        <w:t>сения изменения в приглашение</w:t>
      </w:r>
    </w:p>
    <w:p w:rsidR="00087A30" w:rsidRPr="00671EA0" w:rsidRDefault="00096865" w:rsidP="00862665">
      <w:pPr>
        <w:widowControl w:val="0"/>
        <w:tabs>
          <w:tab w:val="left" w:pos="1134"/>
        </w:tabs>
        <w:ind w:left="1134" w:hanging="567"/>
        <w:jc w:val="both"/>
        <w:rPr>
          <w:rFonts w:ascii="GHEA Grapalat" w:hAnsi="GHEA Grapalat" w:cs="Sylfaen"/>
          <w:sz w:val="20"/>
          <w:szCs w:val="20"/>
        </w:rPr>
      </w:pPr>
      <w:r w:rsidRPr="00671EA0">
        <w:rPr>
          <w:rFonts w:ascii="GHEA Grapalat" w:hAnsi="GHEA Grapalat"/>
          <w:sz w:val="20"/>
          <w:szCs w:val="20"/>
        </w:rPr>
        <w:t>4.</w:t>
      </w:r>
      <w:r w:rsidR="005D191A" w:rsidRPr="00671EA0">
        <w:rPr>
          <w:rFonts w:ascii="GHEA Grapalat" w:hAnsi="GHEA Grapalat"/>
          <w:sz w:val="20"/>
          <w:szCs w:val="20"/>
        </w:rPr>
        <w:tab/>
      </w:r>
      <w:r w:rsidRPr="00671EA0">
        <w:rPr>
          <w:rFonts w:ascii="GHEA Grapalat" w:hAnsi="GHEA Grapalat"/>
          <w:sz w:val="20"/>
          <w:szCs w:val="20"/>
        </w:rPr>
        <w:t>Порядок подачи заявки</w:t>
      </w:r>
    </w:p>
    <w:p w:rsidR="00096865" w:rsidRPr="00671EA0" w:rsidRDefault="00543BAE"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5.</w:t>
      </w:r>
      <w:r w:rsidRPr="00671EA0">
        <w:rPr>
          <w:rFonts w:ascii="GHEA Grapalat" w:hAnsi="GHEA Grapalat"/>
          <w:sz w:val="20"/>
          <w:szCs w:val="20"/>
        </w:rPr>
        <w:tab/>
        <w:t>Ценовое предложение заявки</w:t>
      </w:r>
      <w:r w:rsidR="00087A30" w:rsidRPr="00671EA0">
        <w:rPr>
          <w:rFonts w:ascii="GHEA Grapalat" w:hAnsi="GHEA Grapalat"/>
          <w:sz w:val="20"/>
          <w:szCs w:val="20"/>
        </w:rPr>
        <w:t xml:space="preserve"> </w:t>
      </w:r>
    </w:p>
    <w:p w:rsidR="00096865" w:rsidRPr="00671EA0" w:rsidRDefault="00087A30"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6.</w:t>
      </w:r>
      <w:r w:rsidR="005D191A" w:rsidRPr="00671EA0">
        <w:rPr>
          <w:rFonts w:ascii="GHEA Grapalat" w:hAnsi="GHEA Grapalat"/>
          <w:sz w:val="20"/>
          <w:szCs w:val="20"/>
        </w:rPr>
        <w:tab/>
      </w:r>
      <w:r w:rsidRPr="00671EA0">
        <w:rPr>
          <w:rFonts w:ascii="GHEA Grapalat" w:hAnsi="GHEA Grapalat"/>
          <w:sz w:val="20"/>
          <w:szCs w:val="20"/>
        </w:rPr>
        <w:t>Срок действия заявки, порядок внесения</w:t>
      </w:r>
      <w:r w:rsidR="005D191A" w:rsidRPr="00671EA0">
        <w:rPr>
          <w:rFonts w:ascii="GHEA Grapalat" w:hAnsi="GHEA Grapalat"/>
          <w:sz w:val="20"/>
          <w:szCs w:val="20"/>
        </w:rPr>
        <w:t xml:space="preserve"> изменений в заявки и их отзыва</w:t>
      </w:r>
      <w:r w:rsidRPr="00671EA0">
        <w:rPr>
          <w:rFonts w:ascii="GHEA Grapalat" w:hAnsi="GHEA Grapalat"/>
          <w:sz w:val="20"/>
          <w:szCs w:val="20"/>
        </w:rPr>
        <w:t xml:space="preserve"> </w:t>
      </w:r>
    </w:p>
    <w:p w:rsidR="00096865" w:rsidRPr="00671EA0" w:rsidRDefault="00087A30"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7.</w:t>
      </w:r>
      <w:r w:rsidR="005D191A" w:rsidRPr="00671EA0">
        <w:rPr>
          <w:rFonts w:ascii="GHEA Grapalat" w:hAnsi="GHEA Grapalat"/>
          <w:sz w:val="20"/>
          <w:szCs w:val="20"/>
        </w:rPr>
        <w:tab/>
      </w:r>
      <w:r w:rsidRPr="00671EA0">
        <w:rPr>
          <w:rFonts w:ascii="GHEA Grapalat" w:hAnsi="GHEA Grapalat"/>
          <w:sz w:val="20"/>
          <w:szCs w:val="20"/>
        </w:rPr>
        <w:t>Обеспечение заявки</w:t>
      </w:r>
    </w:p>
    <w:p w:rsidR="00096865" w:rsidRPr="00671EA0" w:rsidRDefault="00087A30" w:rsidP="00862665">
      <w:pPr>
        <w:widowControl w:val="0"/>
        <w:tabs>
          <w:tab w:val="left" w:pos="1134"/>
        </w:tabs>
        <w:ind w:left="1134" w:hanging="567"/>
        <w:jc w:val="both"/>
        <w:rPr>
          <w:rFonts w:ascii="GHEA Grapalat" w:hAnsi="GHEA Grapalat" w:cs="Sylfaen"/>
          <w:sz w:val="20"/>
          <w:szCs w:val="20"/>
        </w:rPr>
      </w:pPr>
      <w:r w:rsidRPr="00671EA0">
        <w:rPr>
          <w:rFonts w:ascii="GHEA Grapalat" w:hAnsi="GHEA Grapalat"/>
          <w:sz w:val="20"/>
          <w:szCs w:val="20"/>
        </w:rPr>
        <w:t>8.</w:t>
      </w:r>
      <w:r w:rsidR="005D191A" w:rsidRPr="00671EA0">
        <w:rPr>
          <w:rFonts w:ascii="GHEA Grapalat" w:hAnsi="GHEA Grapalat"/>
          <w:sz w:val="20"/>
          <w:szCs w:val="20"/>
        </w:rPr>
        <w:tab/>
      </w:r>
      <w:r w:rsidRPr="00671EA0">
        <w:rPr>
          <w:rFonts w:ascii="GHEA Grapalat" w:hAnsi="GHEA Grapalat"/>
          <w:sz w:val="20"/>
          <w:szCs w:val="20"/>
        </w:rPr>
        <w:t>Вскрытие, оц</w:t>
      </w:r>
      <w:r w:rsidR="000B2CFA" w:rsidRPr="00671EA0">
        <w:rPr>
          <w:rFonts w:ascii="GHEA Grapalat" w:hAnsi="GHEA Grapalat"/>
          <w:sz w:val="20"/>
          <w:szCs w:val="20"/>
        </w:rPr>
        <w:t>енка заявок и подведение итогов</w:t>
      </w:r>
    </w:p>
    <w:p w:rsidR="00096865" w:rsidRPr="00671EA0" w:rsidRDefault="00087A30"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9.</w:t>
      </w:r>
      <w:r w:rsidR="005D191A" w:rsidRPr="00671EA0">
        <w:rPr>
          <w:rFonts w:ascii="GHEA Grapalat" w:hAnsi="GHEA Grapalat"/>
          <w:sz w:val="20"/>
          <w:szCs w:val="20"/>
        </w:rPr>
        <w:tab/>
      </w:r>
      <w:r w:rsidRPr="00671EA0">
        <w:rPr>
          <w:rFonts w:ascii="GHEA Grapalat" w:hAnsi="GHEA Grapalat"/>
          <w:sz w:val="20"/>
          <w:szCs w:val="20"/>
        </w:rPr>
        <w:t>Заключение догово</w:t>
      </w:r>
      <w:r w:rsidR="00543BAE" w:rsidRPr="00671EA0">
        <w:rPr>
          <w:rFonts w:ascii="GHEA Grapalat" w:hAnsi="GHEA Grapalat"/>
          <w:sz w:val="20"/>
          <w:szCs w:val="20"/>
        </w:rPr>
        <w:t>ра</w:t>
      </w:r>
    </w:p>
    <w:p w:rsidR="00096865" w:rsidRPr="00671EA0" w:rsidRDefault="00087A30"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10.</w:t>
      </w:r>
      <w:r w:rsidR="005D191A" w:rsidRPr="00671EA0">
        <w:rPr>
          <w:rFonts w:ascii="GHEA Grapalat" w:hAnsi="GHEA Grapalat"/>
          <w:sz w:val="20"/>
          <w:szCs w:val="20"/>
        </w:rPr>
        <w:tab/>
      </w:r>
      <w:r w:rsidR="003E1D9D" w:rsidRPr="00671EA0">
        <w:rPr>
          <w:rFonts w:ascii="GHEA Grapalat" w:hAnsi="GHEA Grapalat"/>
          <w:sz w:val="20"/>
          <w:szCs w:val="20"/>
        </w:rPr>
        <w:t xml:space="preserve">Обеспечения </w:t>
      </w:r>
      <w:r w:rsidR="00174DAB" w:rsidRPr="00671EA0">
        <w:rPr>
          <w:rFonts w:ascii="GHEA Grapalat" w:hAnsi="GHEA Grapalat"/>
          <w:sz w:val="20"/>
          <w:szCs w:val="20"/>
        </w:rPr>
        <w:t xml:space="preserve">квалификации  и </w:t>
      </w:r>
      <w:r w:rsidR="00543BAE" w:rsidRPr="00671EA0">
        <w:rPr>
          <w:rFonts w:ascii="GHEA Grapalat" w:hAnsi="GHEA Grapalat"/>
          <w:sz w:val="20"/>
          <w:szCs w:val="20"/>
        </w:rPr>
        <w:t>договора</w:t>
      </w:r>
      <w:r w:rsidRPr="00671EA0">
        <w:rPr>
          <w:rFonts w:ascii="GHEA Grapalat" w:hAnsi="GHEA Grapalat"/>
          <w:sz w:val="20"/>
          <w:szCs w:val="20"/>
        </w:rPr>
        <w:t xml:space="preserve"> </w:t>
      </w:r>
    </w:p>
    <w:p w:rsidR="00096865" w:rsidRPr="00671EA0" w:rsidRDefault="00096865"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11.</w:t>
      </w:r>
      <w:r w:rsidR="005D191A" w:rsidRPr="00671EA0">
        <w:rPr>
          <w:rFonts w:ascii="GHEA Grapalat" w:hAnsi="GHEA Grapalat"/>
          <w:sz w:val="20"/>
          <w:szCs w:val="20"/>
        </w:rPr>
        <w:tab/>
      </w:r>
      <w:r w:rsidRPr="00671EA0">
        <w:rPr>
          <w:rFonts w:ascii="GHEA Grapalat" w:hAnsi="GHEA Grapalat"/>
          <w:sz w:val="20"/>
          <w:szCs w:val="20"/>
        </w:rPr>
        <w:t>Объяв</w:t>
      </w:r>
      <w:r w:rsidR="00543BAE" w:rsidRPr="00671EA0">
        <w:rPr>
          <w:rFonts w:ascii="GHEA Grapalat" w:hAnsi="GHEA Grapalat"/>
          <w:sz w:val="20"/>
          <w:szCs w:val="20"/>
        </w:rPr>
        <w:t>ление процедуры несостоявшейся</w:t>
      </w:r>
      <w:r w:rsidRPr="00671EA0">
        <w:rPr>
          <w:rFonts w:ascii="GHEA Grapalat" w:hAnsi="GHEA Grapalat"/>
          <w:sz w:val="20"/>
          <w:szCs w:val="20"/>
        </w:rPr>
        <w:t xml:space="preserve"> </w:t>
      </w:r>
    </w:p>
    <w:p w:rsidR="00096865" w:rsidRPr="00671EA0" w:rsidRDefault="00096865"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12.</w:t>
      </w:r>
      <w:r w:rsidR="005D191A" w:rsidRPr="00671EA0">
        <w:rPr>
          <w:rFonts w:ascii="GHEA Grapalat" w:hAnsi="GHEA Grapalat"/>
          <w:sz w:val="20"/>
          <w:szCs w:val="20"/>
        </w:rPr>
        <w:tab/>
      </w:r>
      <w:r w:rsidRPr="00671EA0">
        <w:rPr>
          <w:rFonts w:ascii="GHEA Grapalat" w:hAnsi="GHEA Grapalat"/>
          <w:sz w:val="20"/>
          <w:szCs w:val="20"/>
        </w:rPr>
        <w:t>Право участника и порядок обжалования им действий и (или) принятых решений</w:t>
      </w:r>
      <w:r w:rsidR="00543BAE" w:rsidRPr="00671EA0">
        <w:rPr>
          <w:rFonts w:ascii="GHEA Grapalat" w:hAnsi="GHEA Grapalat"/>
          <w:sz w:val="20"/>
          <w:szCs w:val="20"/>
        </w:rPr>
        <w:t>, связанных с процессом закупки</w:t>
      </w:r>
    </w:p>
    <w:p w:rsidR="00520F57" w:rsidRPr="00671EA0" w:rsidRDefault="00520F57" w:rsidP="00862665">
      <w:pPr>
        <w:widowControl w:val="0"/>
        <w:jc w:val="center"/>
        <w:rPr>
          <w:rFonts w:ascii="GHEA Grapalat" w:hAnsi="GHEA Grapalat"/>
          <w:b/>
          <w:sz w:val="20"/>
          <w:szCs w:val="20"/>
        </w:rPr>
      </w:pPr>
    </w:p>
    <w:p w:rsidR="00520F57" w:rsidRPr="00671EA0" w:rsidRDefault="00520F57" w:rsidP="00862665">
      <w:pPr>
        <w:widowControl w:val="0"/>
        <w:jc w:val="center"/>
        <w:rPr>
          <w:rFonts w:ascii="GHEA Grapalat" w:hAnsi="GHEA Grapalat"/>
          <w:b/>
          <w:sz w:val="20"/>
          <w:szCs w:val="20"/>
        </w:rPr>
      </w:pPr>
    </w:p>
    <w:p w:rsidR="008842CE" w:rsidRPr="00671EA0" w:rsidRDefault="00CA590C" w:rsidP="00862665">
      <w:pPr>
        <w:widowControl w:val="0"/>
        <w:jc w:val="center"/>
        <w:rPr>
          <w:rFonts w:ascii="GHEA Grapalat" w:hAnsi="GHEA Grapalat"/>
          <w:b/>
          <w:sz w:val="20"/>
          <w:szCs w:val="20"/>
        </w:rPr>
      </w:pPr>
      <w:r w:rsidRPr="00671EA0">
        <w:rPr>
          <w:rFonts w:ascii="GHEA Grapalat" w:hAnsi="GHEA Grapalat"/>
          <w:b/>
          <w:sz w:val="20"/>
          <w:szCs w:val="20"/>
        </w:rPr>
        <w:t xml:space="preserve">ЧАСТЬ II. </w:t>
      </w:r>
    </w:p>
    <w:p w:rsidR="008842CE" w:rsidRPr="00671EA0" w:rsidRDefault="008842CE" w:rsidP="00862665">
      <w:pPr>
        <w:widowControl w:val="0"/>
        <w:jc w:val="center"/>
        <w:rPr>
          <w:rFonts w:ascii="GHEA Grapalat" w:hAnsi="GHEA Grapalat"/>
          <w:b/>
          <w:sz w:val="20"/>
          <w:szCs w:val="20"/>
        </w:rPr>
      </w:pPr>
    </w:p>
    <w:p w:rsidR="00096865" w:rsidRPr="00671EA0" w:rsidRDefault="00096865" w:rsidP="00862665">
      <w:pPr>
        <w:widowControl w:val="0"/>
        <w:jc w:val="center"/>
        <w:rPr>
          <w:rFonts w:ascii="GHEA Grapalat" w:hAnsi="GHEA Grapalat"/>
          <w:b/>
          <w:sz w:val="20"/>
          <w:szCs w:val="20"/>
          <w:lang w:val="en-US"/>
        </w:rPr>
      </w:pPr>
      <w:r w:rsidRPr="00671EA0">
        <w:rPr>
          <w:rFonts w:ascii="GHEA Grapalat" w:hAnsi="GHEA Grapalat"/>
          <w:b/>
          <w:sz w:val="20"/>
          <w:szCs w:val="20"/>
        </w:rPr>
        <w:t xml:space="preserve">ИНСТРУКЦИЯ ПО ПОДГОТОВКЕ ЗАЯВКИ </w:t>
      </w:r>
      <w:r w:rsidR="00CA590C" w:rsidRPr="00671EA0">
        <w:rPr>
          <w:rFonts w:ascii="GHEA Grapalat" w:hAnsi="GHEA Grapalat"/>
          <w:b/>
          <w:sz w:val="20"/>
          <w:szCs w:val="20"/>
        </w:rPr>
        <w:br/>
      </w:r>
      <w:r w:rsidRPr="00671EA0">
        <w:rPr>
          <w:rFonts w:ascii="GHEA Grapalat" w:hAnsi="GHEA Grapalat"/>
          <w:b/>
          <w:sz w:val="20"/>
          <w:szCs w:val="20"/>
        </w:rPr>
        <w:t xml:space="preserve">НА </w:t>
      </w:r>
      <w:r w:rsidR="00671EA0" w:rsidRPr="00671EA0">
        <w:rPr>
          <w:rFonts w:ascii="GHEA Grapalat" w:hAnsi="GHEA Grapalat"/>
          <w:b/>
          <w:sz w:val="20"/>
          <w:szCs w:val="20"/>
          <w:lang w:val="en-US"/>
        </w:rPr>
        <w:t>ЗАПРОС КОТИРОВОК</w:t>
      </w:r>
    </w:p>
    <w:p w:rsidR="00520F57" w:rsidRPr="00671EA0" w:rsidRDefault="00520F57" w:rsidP="00862665">
      <w:pPr>
        <w:widowControl w:val="0"/>
        <w:jc w:val="center"/>
        <w:rPr>
          <w:rFonts w:ascii="GHEA Grapalat" w:hAnsi="GHEA Grapalat"/>
          <w:b/>
          <w:sz w:val="20"/>
          <w:szCs w:val="20"/>
        </w:rPr>
      </w:pPr>
    </w:p>
    <w:p w:rsidR="00096865" w:rsidRPr="00671EA0" w:rsidRDefault="00096865"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1.</w:t>
      </w:r>
      <w:r w:rsidRPr="00671EA0">
        <w:rPr>
          <w:rFonts w:ascii="GHEA Grapalat" w:hAnsi="GHEA Grapalat"/>
          <w:sz w:val="20"/>
          <w:szCs w:val="20"/>
        </w:rPr>
        <w:tab/>
        <w:t>Общ</w:t>
      </w:r>
      <w:r w:rsidR="00543BAE" w:rsidRPr="00671EA0">
        <w:rPr>
          <w:rFonts w:ascii="GHEA Grapalat" w:hAnsi="GHEA Grapalat"/>
          <w:sz w:val="20"/>
          <w:szCs w:val="20"/>
        </w:rPr>
        <w:t>ие положения</w:t>
      </w:r>
    </w:p>
    <w:p w:rsidR="00096865" w:rsidRPr="00671EA0" w:rsidRDefault="00543BAE"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2.</w:t>
      </w:r>
      <w:r w:rsidRPr="00671EA0">
        <w:rPr>
          <w:rFonts w:ascii="GHEA Grapalat" w:hAnsi="GHEA Grapalat"/>
          <w:sz w:val="20"/>
          <w:szCs w:val="20"/>
        </w:rPr>
        <w:tab/>
        <w:t>Заявка на процедуру</w:t>
      </w:r>
    </w:p>
    <w:p w:rsidR="0061522D" w:rsidRPr="00671EA0" w:rsidRDefault="00450C30"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3</w:t>
      </w:r>
      <w:r w:rsidR="00543BAE" w:rsidRPr="00671EA0">
        <w:rPr>
          <w:rFonts w:ascii="GHEA Grapalat" w:hAnsi="GHEA Grapalat"/>
          <w:sz w:val="20"/>
          <w:szCs w:val="20"/>
        </w:rPr>
        <w:t>.</w:t>
      </w:r>
      <w:r w:rsidR="00543BAE" w:rsidRPr="00671EA0">
        <w:rPr>
          <w:rFonts w:ascii="GHEA Grapalat" w:hAnsi="GHEA Grapalat"/>
          <w:sz w:val="20"/>
          <w:szCs w:val="20"/>
        </w:rPr>
        <w:tab/>
        <w:t>Приложения № 1-</w:t>
      </w:r>
      <w:r w:rsidR="003529EA" w:rsidRPr="00671EA0">
        <w:rPr>
          <w:rFonts w:ascii="GHEA Grapalat" w:hAnsi="GHEA Grapalat"/>
          <w:sz w:val="20"/>
          <w:szCs w:val="20"/>
        </w:rPr>
        <w:t>6</w:t>
      </w:r>
    </w:p>
    <w:p w:rsidR="00E17B7F" w:rsidRPr="00671EA0" w:rsidRDefault="00E17B7F" w:rsidP="00862665">
      <w:pPr>
        <w:rPr>
          <w:rFonts w:ascii="GHEA Grapalat" w:hAnsi="GHEA Grapalat"/>
          <w:spacing w:val="-6"/>
          <w:sz w:val="20"/>
          <w:szCs w:val="20"/>
        </w:rPr>
      </w:pPr>
      <w:r w:rsidRPr="00671EA0">
        <w:rPr>
          <w:rFonts w:ascii="GHEA Grapalat" w:hAnsi="GHEA Grapalat"/>
          <w:spacing w:val="-6"/>
          <w:sz w:val="20"/>
          <w:szCs w:val="20"/>
        </w:rPr>
        <w:br w:type="page"/>
      </w:r>
    </w:p>
    <w:p w:rsidR="00671EA0" w:rsidRPr="00671EA0" w:rsidRDefault="00E17B7F" w:rsidP="00862665">
      <w:pPr>
        <w:widowControl w:val="0"/>
        <w:ind w:hanging="567"/>
        <w:jc w:val="both"/>
        <w:rPr>
          <w:rFonts w:ascii="GHEA Grapalat" w:hAnsi="GHEA Grapalat"/>
          <w:spacing w:val="-6"/>
          <w:sz w:val="20"/>
          <w:szCs w:val="20"/>
        </w:rPr>
      </w:pPr>
      <w:r w:rsidRPr="00671EA0">
        <w:rPr>
          <w:rFonts w:ascii="GHEA Grapalat" w:hAnsi="GHEA Grapalat"/>
          <w:spacing w:val="-6"/>
          <w:sz w:val="20"/>
          <w:szCs w:val="20"/>
        </w:rPr>
        <w:lastRenderedPageBreak/>
        <w:t xml:space="preserve">         </w:t>
      </w:r>
    </w:p>
    <w:p w:rsidR="00671EA0" w:rsidRPr="00671EA0" w:rsidRDefault="00671EA0" w:rsidP="00862665">
      <w:pPr>
        <w:widowControl w:val="0"/>
        <w:ind w:hanging="567"/>
        <w:jc w:val="both"/>
        <w:rPr>
          <w:rFonts w:ascii="GHEA Grapalat" w:hAnsi="GHEA Grapalat"/>
          <w:spacing w:val="-6"/>
          <w:sz w:val="20"/>
          <w:szCs w:val="20"/>
        </w:rPr>
      </w:pPr>
    </w:p>
    <w:p w:rsidR="00096865" w:rsidRPr="00671EA0" w:rsidRDefault="00E17B7F" w:rsidP="00862665">
      <w:pPr>
        <w:widowControl w:val="0"/>
        <w:ind w:hanging="567"/>
        <w:jc w:val="both"/>
        <w:rPr>
          <w:rFonts w:ascii="GHEA Grapalat" w:hAnsi="GHEA Grapalat"/>
          <w:spacing w:val="-6"/>
          <w:sz w:val="20"/>
          <w:szCs w:val="20"/>
        </w:rPr>
      </w:pPr>
      <w:r w:rsidRPr="00671EA0">
        <w:rPr>
          <w:rFonts w:ascii="GHEA Grapalat" w:hAnsi="GHEA Grapalat"/>
          <w:spacing w:val="-6"/>
          <w:sz w:val="20"/>
          <w:szCs w:val="20"/>
        </w:rPr>
        <w:t xml:space="preserve">      </w:t>
      </w:r>
      <w:r w:rsidR="00671EA0" w:rsidRPr="00671EA0">
        <w:rPr>
          <w:rFonts w:ascii="GHEA Grapalat" w:hAnsi="GHEA Grapalat"/>
          <w:spacing w:val="-6"/>
          <w:sz w:val="20"/>
          <w:szCs w:val="20"/>
          <w:lang w:val="en-US"/>
        </w:rPr>
        <w:t xml:space="preserve">              </w:t>
      </w:r>
      <w:r w:rsidR="00096865" w:rsidRPr="00671EA0">
        <w:rPr>
          <w:rFonts w:ascii="GHEA Grapalat" w:hAnsi="GHEA Grapalat"/>
          <w:spacing w:val="-6"/>
          <w:sz w:val="20"/>
          <w:szCs w:val="20"/>
        </w:rPr>
        <w:t xml:space="preserve">Настоящее Приглашение предоставляется в дополнение к объявлению </w:t>
      </w:r>
      <w:r w:rsidR="00341346">
        <w:rPr>
          <w:rFonts w:ascii="GHEA Grapalat" w:hAnsi="GHEA Grapalat"/>
          <w:spacing w:val="-6"/>
          <w:sz w:val="20"/>
          <w:szCs w:val="20"/>
          <w:lang w:val="en-US"/>
        </w:rPr>
        <w:t>о запросе котировк</w:t>
      </w:r>
      <w:r w:rsidR="00096865" w:rsidRPr="00671EA0">
        <w:rPr>
          <w:rFonts w:ascii="GHEA Grapalat" w:hAnsi="GHEA Grapalat"/>
          <w:spacing w:val="-6"/>
          <w:sz w:val="20"/>
          <w:szCs w:val="20"/>
        </w:rPr>
        <w:t xml:space="preserve">, проводимом под кодом </w:t>
      </w:r>
      <w:r w:rsidR="006C539C">
        <w:rPr>
          <w:rFonts w:ascii="GHEA Grapalat" w:hAnsi="GHEA Grapalat"/>
          <w:color w:val="000000" w:themeColor="text1"/>
          <w:sz w:val="20"/>
          <w:szCs w:val="20"/>
        </w:rPr>
        <w:t>HHQK-GHKhTsDzB-</w:t>
      </w:r>
      <w:r w:rsidR="004E4B2F">
        <w:rPr>
          <w:rFonts w:ascii="GHEA Grapalat" w:hAnsi="GHEA Grapalat"/>
          <w:color w:val="000000" w:themeColor="text1"/>
          <w:sz w:val="20"/>
          <w:szCs w:val="20"/>
        </w:rPr>
        <w:t>23/11</w:t>
      </w:r>
      <w:r w:rsidR="00671EA0" w:rsidRPr="00671EA0">
        <w:rPr>
          <w:rFonts w:ascii="GHEA Grapalat" w:hAnsi="GHEA Grapalat"/>
          <w:spacing w:val="-6"/>
          <w:sz w:val="20"/>
          <w:szCs w:val="20"/>
        </w:rPr>
        <w:t xml:space="preserve"> </w:t>
      </w:r>
      <w:r w:rsidR="00096865" w:rsidRPr="00671EA0">
        <w:rPr>
          <w:rFonts w:ascii="GHEA Grapalat" w:hAnsi="GHEA Grapalat"/>
          <w:spacing w:val="-6"/>
          <w:sz w:val="20"/>
          <w:szCs w:val="20"/>
        </w:rPr>
        <w:t>(далее — процедура).</w:t>
      </w:r>
    </w:p>
    <w:p w:rsidR="00096865" w:rsidRPr="00671EA0" w:rsidRDefault="00096865" w:rsidP="00862665">
      <w:pPr>
        <w:widowControl w:val="0"/>
        <w:ind w:firstLine="567"/>
        <w:jc w:val="both"/>
        <w:rPr>
          <w:rFonts w:ascii="GHEA Grapalat" w:hAnsi="GHEA Grapalat"/>
          <w:sz w:val="20"/>
          <w:szCs w:val="20"/>
        </w:rPr>
      </w:pPr>
      <w:r w:rsidRPr="00671EA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71EA0">
        <w:rPr>
          <w:rFonts w:ascii="Courier New" w:hAnsi="Courier New" w:cs="Courier New"/>
          <w:sz w:val="20"/>
          <w:szCs w:val="20"/>
          <w:lang w:val="en-US"/>
        </w:rPr>
        <w:t> </w:t>
      </w:r>
      <w:r w:rsidRPr="00671EA0">
        <w:rPr>
          <w:rFonts w:ascii="GHEA Grapalat" w:hAnsi="GHEA Grapalat"/>
          <w:sz w:val="20"/>
          <w:szCs w:val="20"/>
        </w:rPr>
        <w:t>4</w:t>
      </w:r>
      <w:r w:rsidR="006D2DF7" w:rsidRPr="00671EA0">
        <w:rPr>
          <w:rFonts w:ascii="Courier New" w:hAnsi="Courier New" w:cs="Courier New"/>
          <w:sz w:val="20"/>
          <w:szCs w:val="20"/>
          <w:lang w:val="en-US"/>
        </w:rPr>
        <w:t> </w:t>
      </w:r>
      <w:r w:rsidRPr="00671EA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71EA0" w:rsidRPr="00671EA0">
        <w:rPr>
          <w:rFonts w:ascii="GHEA Grapalat" w:hAnsi="GHEA Grapalat"/>
          <w:sz w:val="20"/>
          <w:szCs w:val="20"/>
          <w:lang w:val="en-US"/>
        </w:rPr>
        <w:t>комитетом по градостроительству РА</w:t>
      </w:r>
      <w:r w:rsidRPr="00671EA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71EA0" w:rsidRDefault="00096865" w:rsidP="00862665">
      <w:pPr>
        <w:widowControl w:val="0"/>
        <w:ind w:firstLine="567"/>
        <w:jc w:val="both"/>
        <w:rPr>
          <w:rFonts w:ascii="GHEA Grapalat" w:hAnsi="GHEA Grapalat"/>
          <w:sz w:val="20"/>
          <w:szCs w:val="20"/>
        </w:rPr>
      </w:pPr>
      <w:r w:rsidRPr="00671EA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71EA0" w:rsidRDefault="00926875" w:rsidP="00862665">
      <w:pPr>
        <w:pStyle w:val="BodyTextIndent2"/>
        <w:widowControl w:val="0"/>
        <w:spacing w:line="240" w:lineRule="auto"/>
        <w:ind w:firstLine="567"/>
        <w:rPr>
          <w:rFonts w:ascii="GHEA Grapalat" w:hAnsi="GHEA Grapalat" w:cs="Sylfaen"/>
        </w:rPr>
      </w:pPr>
      <w:r w:rsidRPr="00671EA0">
        <w:rPr>
          <w:rFonts w:ascii="GHEA Grapalat" w:hAnsi="GHEA Grapalat"/>
          <w:spacing w:val="-6"/>
        </w:rPr>
        <w:t>Для регистрации в системе в качестве участника</w:t>
      </w:r>
      <w:r w:rsidR="005D60E5" w:rsidRPr="00671EA0">
        <w:rPr>
          <w:rFonts w:ascii="GHEA Grapalat" w:hAnsi="GHEA Grapalat"/>
          <w:spacing w:val="-6"/>
        </w:rPr>
        <w:t xml:space="preserve"> </w:t>
      </w:r>
      <w:r w:rsidRPr="00671EA0">
        <w:rPr>
          <w:rFonts w:ascii="GHEA Grapalat" w:hAnsi="GHEA Grapalat"/>
          <w:spacing w:val="-6"/>
        </w:rPr>
        <w:t xml:space="preserve"> лицо заходит на интернет-сайт, </w:t>
      </w:r>
      <w:r w:rsidRPr="00671EA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71EA0" w:rsidRDefault="00096865" w:rsidP="00862665">
      <w:pPr>
        <w:widowControl w:val="0"/>
        <w:ind w:firstLine="567"/>
        <w:jc w:val="both"/>
        <w:rPr>
          <w:rFonts w:ascii="GHEA Grapalat" w:hAnsi="GHEA Grapalat" w:cs="Times Armenian"/>
          <w:sz w:val="20"/>
          <w:szCs w:val="20"/>
        </w:rPr>
      </w:pPr>
      <w:r w:rsidRPr="00671EA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71EA0" w:rsidRDefault="00A81DD5" w:rsidP="00862665">
      <w:pPr>
        <w:pStyle w:val="BodyTextIndent2"/>
        <w:widowControl w:val="0"/>
        <w:spacing w:line="240" w:lineRule="auto"/>
        <w:ind w:firstLine="567"/>
        <w:rPr>
          <w:rFonts w:ascii="GHEA Grapalat" w:hAnsi="GHEA Grapalat"/>
        </w:rPr>
      </w:pPr>
      <w:r w:rsidRPr="00671EA0">
        <w:rPr>
          <w:rFonts w:ascii="GHEA Grapalat" w:hAnsi="GHEA Grapalat"/>
        </w:rPr>
        <w:t xml:space="preserve">Адрес электронной почты секретаря оценочной комиссии </w:t>
      </w:r>
      <w:hyperlink r:id="rId13" w:history="1">
        <w:r w:rsidR="00671EA0" w:rsidRPr="00671EA0">
          <w:rPr>
            <w:rStyle w:val="Hyperlink"/>
            <w:rFonts w:ascii="GHEA Grapalat" w:hAnsi="GHEA Grapalat"/>
            <w:lang w:val="af-ZA"/>
          </w:rPr>
          <w:t>tender4@minurban.am</w:t>
        </w:r>
      </w:hyperlink>
      <w:r w:rsidR="00671EA0" w:rsidRPr="00671EA0">
        <w:rPr>
          <w:rStyle w:val="Hyperlink"/>
          <w:rFonts w:ascii="GHEA Grapalat" w:hAnsi="GHEA Grapalat"/>
          <w:lang w:val="af-ZA"/>
        </w:rPr>
        <w:t>.</w:t>
      </w:r>
    </w:p>
    <w:p w:rsidR="00671EA0" w:rsidRDefault="00F5653D" w:rsidP="00862665">
      <w:pPr>
        <w:widowControl w:val="0"/>
        <w:jc w:val="center"/>
        <w:rPr>
          <w:rFonts w:ascii="GHEA Grapalat" w:hAnsi="GHEA Grapalat"/>
          <w:sz w:val="20"/>
          <w:szCs w:val="20"/>
        </w:rPr>
      </w:pPr>
      <w:r w:rsidRPr="00671EA0">
        <w:rPr>
          <w:rFonts w:ascii="GHEA Grapalat" w:hAnsi="GHEA Grapalat"/>
          <w:sz w:val="20"/>
          <w:szCs w:val="20"/>
        </w:rPr>
        <w:br w:type="page"/>
      </w:r>
    </w:p>
    <w:p w:rsidR="00671EA0" w:rsidRDefault="00671EA0" w:rsidP="00862665">
      <w:pPr>
        <w:widowControl w:val="0"/>
        <w:jc w:val="center"/>
        <w:rPr>
          <w:rFonts w:ascii="GHEA Grapalat" w:hAnsi="GHEA Grapalat"/>
          <w:sz w:val="20"/>
          <w:szCs w:val="20"/>
        </w:rPr>
      </w:pPr>
    </w:p>
    <w:p w:rsidR="00096865" w:rsidRPr="00671EA0" w:rsidRDefault="00F5653D" w:rsidP="00862665">
      <w:pPr>
        <w:widowControl w:val="0"/>
        <w:jc w:val="center"/>
        <w:rPr>
          <w:rFonts w:ascii="GHEA Grapalat" w:hAnsi="GHEA Grapalat"/>
          <w:sz w:val="20"/>
          <w:szCs w:val="20"/>
        </w:rPr>
      </w:pPr>
      <w:r w:rsidRPr="00671EA0">
        <w:rPr>
          <w:rFonts w:ascii="GHEA Grapalat" w:hAnsi="GHEA Grapalat"/>
          <w:sz w:val="20"/>
          <w:szCs w:val="20"/>
        </w:rPr>
        <w:t>ЧАСТЬ I</w:t>
      </w:r>
    </w:p>
    <w:p w:rsidR="00096865" w:rsidRPr="00671EA0" w:rsidRDefault="00F63BBB" w:rsidP="00862665">
      <w:pPr>
        <w:widowControl w:val="0"/>
        <w:jc w:val="center"/>
        <w:rPr>
          <w:rFonts w:ascii="GHEA Grapalat" w:hAnsi="GHEA Grapalat" w:cs="Sylfaen"/>
          <w:b/>
          <w:sz w:val="20"/>
          <w:szCs w:val="20"/>
        </w:rPr>
      </w:pPr>
      <w:r w:rsidRPr="00671EA0">
        <w:rPr>
          <w:rFonts w:ascii="GHEA Grapalat" w:hAnsi="GHEA Grapalat"/>
          <w:b/>
          <w:sz w:val="20"/>
          <w:szCs w:val="20"/>
        </w:rPr>
        <w:t xml:space="preserve">1. </w:t>
      </w:r>
      <w:r w:rsidR="002B32D6" w:rsidRPr="00671EA0">
        <w:rPr>
          <w:rFonts w:ascii="GHEA Grapalat" w:hAnsi="GHEA Grapalat"/>
          <w:b/>
          <w:sz w:val="20"/>
          <w:szCs w:val="20"/>
        </w:rPr>
        <w:t>ХАРАКТЕРИСТИКА ПРЕДМЕТА ЗАКУПКИ</w:t>
      </w:r>
    </w:p>
    <w:p w:rsidR="00096865" w:rsidRPr="00671EA0" w:rsidRDefault="00845AA5" w:rsidP="00862665">
      <w:pPr>
        <w:pStyle w:val="Heading3"/>
        <w:keepNext w:val="0"/>
        <w:widowControl w:val="0"/>
        <w:tabs>
          <w:tab w:val="left" w:pos="1134"/>
        </w:tabs>
        <w:spacing w:line="240" w:lineRule="auto"/>
        <w:ind w:firstLine="567"/>
        <w:jc w:val="both"/>
        <w:rPr>
          <w:rFonts w:ascii="GHEA Grapalat" w:hAnsi="GHEA Grapalat"/>
          <w:i w:val="0"/>
        </w:rPr>
      </w:pPr>
      <w:r w:rsidRPr="00671EA0">
        <w:rPr>
          <w:rFonts w:ascii="GHEA Grapalat" w:hAnsi="GHEA Grapalat"/>
          <w:i w:val="0"/>
        </w:rPr>
        <w:t>1.1</w:t>
      </w:r>
      <w:r w:rsidR="008E6E51" w:rsidRPr="00671EA0">
        <w:rPr>
          <w:rFonts w:ascii="GHEA Grapalat" w:hAnsi="GHEA Grapalat"/>
          <w:i w:val="0"/>
        </w:rPr>
        <w:t>.</w:t>
      </w:r>
      <w:r w:rsidR="00F63BBB" w:rsidRPr="00671EA0">
        <w:rPr>
          <w:rFonts w:ascii="GHEA Grapalat" w:hAnsi="GHEA Grapalat"/>
          <w:i w:val="0"/>
        </w:rPr>
        <w:tab/>
      </w:r>
      <w:r w:rsidRPr="00671EA0">
        <w:rPr>
          <w:rFonts w:ascii="GHEA Grapalat" w:hAnsi="GHEA Grapalat"/>
          <w:i w:val="0"/>
        </w:rPr>
        <w:t xml:space="preserve">Предметом закупки является приобретение </w:t>
      </w:r>
      <w:r w:rsidR="00671EA0" w:rsidRPr="00671EA0">
        <w:rPr>
          <w:rFonts w:ascii="GHEA Grapalat" w:hAnsi="GHEA Grapalat"/>
          <w:b/>
          <w:i w:val="0"/>
          <w:color w:val="000000" w:themeColor="text1"/>
        </w:rPr>
        <w:t>советнически</w:t>
      </w:r>
      <w:r w:rsidR="00671EA0">
        <w:rPr>
          <w:rFonts w:ascii="GHEA Grapalat" w:hAnsi="GHEA Grapalat"/>
          <w:b/>
          <w:i w:val="0"/>
          <w:color w:val="000000" w:themeColor="text1"/>
          <w:lang w:val="en-US"/>
        </w:rPr>
        <w:t>е</w:t>
      </w:r>
      <w:r w:rsidR="00671EA0" w:rsidRPr="00671EA0">
        <w:rPr>
          <w:rFonts w:ascii="GHEA Grapalat" w:hAnsi="GHEA Grapalat"/>
          <w:b/>
          <w:i w:val="0"/>
          <w:color w:val="000000" w:themeColor="text1"/>
        </w:rPr>
        <w:t xml:space="preserve"> услуг</w:t>
      </w:r>
      <w:r w:rsidR="00671EA0">
        <w:rPr>
          <w:rFonts w:ascii="GHEA Grapalat" w:hAnsi="GHEA Grapalat"/>
          <w:b/>
          <w:i w:val="0"/>
          <w:color w:val="000000" w:themeColor="text1"/>
          <w:lang w:val="en-US"/>
        </w:rPr>
        <w:t>и</w:t>
      </w:r>
      <w:r w:rsidR="00671EA0" w:rsidRPr="00671EA0">
        <w:rPr>
          <w:rFonts w:ascii="GHEA Grapalat" w:hAnsi="GHEA Grapalat"/>
          <w:b/>
          <w:i w:val="0"/>
          <w:color w:val="000000" w:themeColor="text1"/>
        </w:rPr>
        <w:t xml:space="preserve"> технического надзора качества работ по строительству детского сада-яслей модульного типа мощностью 144 мест в неселенном пункте </w:t>
      </w:r>
      <w:r w:rsidR="00736ABB">
        <w:rPr>
          <w:rFonts w:ascii="GHEA Grapalat" w:hAnsi="GHEA Grapalat"/>
          <w:b/>
          <w:i w:val="0"/>
          <w:color w:val="000000" w:themeColor="text1"/>
          <w:lang w:val="en-US"/>
        </w:rPr>
        <w:t>Геташен</w:t>
      </w:r>
      <w:r w:rsidR="00736ABB">
        <w:rPr>
          <w:rFonts w:ascii="GHEA Grapalat" w:hAnsi="GHEA Grapalat"/>
          <w:b/>
          <w:i w:val="0"/>
          <w:color w:val="000000" w:themeColor="text1"/>
        </w:rPr>
        <w:t xml:space="preserve"> общины</w:t>
      </w:r>
      <w:r w:rsidR="00671EA0" w:rsidRPr="00671EA0">
        <w:rPr>
          <w:rFonts w:ascii="GHEA Grapalat" w:hAnsi="GHEA Grapalat"/>
          <w:b/>
          <w:i w:val="0"/>
          <w:color w:val="000000" w:themeColor="text1"/>
        </w:rPr>
        <w:t xml:space="preserve"> </w:t>
      </w:r>
      <w:r w:rsidR="00736ABB">
        <w:rPr>
          <w:rFonts w:ascii="GHEA Grapalat" w:hAnsi="GHEA Grapalat"/>
          <w:b/>
          <w:i w:val="0"/>
          <w:color w:val="000000" w:themeColor="text1"/>
          <w:lang w:val="en-US"/>
        </w:rPr>
        <w:t>Мецамор</w:t>
      </w:r>
      <w:r w:rsidR="00671EA0" w:rsidRPr="00671EA0">
        <w:rPr>
          <w:rFonts w:ascii="GHEA Grapalat" w:hAnsi="GHEA Grapalat"/>
          <w:b/>
          <w:i w:val="0"/>
          <w:color w:val="000000" w:themeColor="text1"/>
        </w:rPr>
        <w:t xml:space="preserve"> Армавирской</w:t>
      </w:r>
      <w:r w:rsidR="00671EA0" w:rsidRPr="00671EA0">
        <w:rPr>
          <w:rFonts w:ascii="GHEA Grapalat" w:hAnsi="GHEA Grapalat"/>
          <w:i w:val="0"/>
          <w:color w:val="000000" w:themeColor="text1"/>
        </w:rPr>
        <w:t xml:space="preserve"> </w:t>
      </w:r>
      <w:r w:rsidR="00671EA0" w:rsidRPr="00671EA0">
        <w:rPr>
          <w:rFonts w:ascii="GHEA Grapalat" w:hAnsi="GHEA Grapalat"/>
          <w:b/>
          <w:i w:val="0"/>
          <w:color w:val="000000" w:themeColor="text1"/>
        </w:rPr>
        <w:t>области</w:t>
      </w:r>
      <w:r w:rsidR="00671EA0" w:rsidRPr="00671EA0">
        <w:rPr>
          <w:rFonts w:ascii="GHEA Grapalat" w:hAnsi="GHEA Grapalat"/>
          <w:b/>
          <w:color w:val="000000" w:themeColor="text1"/>
        </w:rPr>
        <w:t xml:space="preserve"> </w:t>
      </w:r>
      <w:r w:rsidR="00671EA0" w:rsidRPr="00671EA0">
        <w:rPr>
          <w:rFonts w:ascii="GHEA Grapalat" w:hAnsi="GHEA Grapalat"/>
          <w:b/>
          <w:i w:val="0"/>
          <w:color w:val="000000" w:themeColor="text1"/>
        </w:rPr>
        <w:t>РА</w:t>
      </w:r>
      <w:r w:rsidR="00671EA0" w:rsidRPr="00671EA0">
        <w:rPr>
          <w:rFonts w:ascii="GHEA Grapalat" w:hAnsi="GHEA Grapalat"/>
          <w:i w:val="0"/>
        </w:rPr>
        <w:t xml:space="preserve"> </w:t>
      </w:r>
      <w:r w:rsidRPr="00671EA0">
        <w:rPr>
          <w:rFonts w:ascii="GHEA Grapalat" w:hAnsi="GHEA Grapalat"/>
          <w:i w:val="0"/>
        </w:rPr>
        <w:t xml:space="preserve">(далее — также </w:t>
      </w:r>
      <w:r w:rsidR="00E968BE" w:rsidRPr="00671EA0">
        <w:rPr>
          <w:rFonts w:ascii="GHEA Grapalat" w:hAnsi="GHEA Grapalat"/>
          <w:i w:val="0"/>
        </w:rPr>
        <w:t>услуга</w:t>
      </w:r>
      <w:r w:rsidRPr="00671EA0">
        <w:rPr>
          <w:rFonts w:ascii="GHEA Grapalat" w:hAnsi="GHEA Grapalat"/>
          <w:i w:val="0"/>
        </w:rPr>
        <w:t xml:space="preserve">) для нужд </w:t>
      </w:r>
      <w:r w:rsidR="0018256F">
        <w:rPr>
          <w:rFonts w:ascii="GHEA Grapalat" w:hAnsi="GHEA Grapalat"/>
          <w:i w:val="0"/>
          <w:lang w:val="en-US"/>
        </w:rPr>
        <w:t>комитета по градостроительству РА</w:t>
      </w:r>
      <w:r w:rsidRPr="00671EA0">
        <w:rPr>
          <w:rFonts w:ascii="GHEA Grapalat" w:hAnsi="GHEA Grapalat"/>
          <w:i w:val="0"/>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671EA0" w:rsidTr="001A6383">
        <w:trPr>
          <w:trHeight w:val="736"/>
          <w:jc w:val="center"/>
        </w:trPr>
        <w:tc>
          <w:tcPr>
            <w:tcW w:w="2917" w:type="dxa"/>
            <w:gridSpan w:val="2"/>
            <w:vAlign w:val="center"/>
          </w:tcPr>
          <w:p w:rsidR="001A6383" w:rsidRPr="00671EA0" w:rsidRDefault="001A6383" w:rsidP="00862665">
            <w:pPr>
              <w:pStyle w:val="BodyTextIndent2"/>
              <w:widowControl w:val="0"/>
              <w:spacing w:line="240" w:lineRule="auto"/>
              <w:ind w:firstLine="0"/>
              <w:jc w:val="center"/>
              <w:rPr>
                <w:rFonts w:ascii="GHEA Grapalat" w:hAnsi="GHEA Grapalat"/>
                <w:b/>
                <w:i/>
              </w:rPr>
            </w:pPr>
          </w:p>
          <w:p w:rsidR="001A6383" w:rsidRPr="00671EA0" w:rsidRDefault="00671EA0" w:rsidP="00862665">
            <w:pPr>
              <w:pStyle w:val="BodyTextIndent2"/>
              <w:widowControl w:val="0"/>
              <w:spacing w:line="240" w:lineRule="auto"/>
              <w:ind w:firstLine="0"/>
              <w:jc w:val="center"/>
              <w:rPr>
                <w:rFonts w:ascii="GHEA Grapalat" w:hAnsi="GHEA Grapalat"/>
                <w:b/>
                <w:bCs/>
                <w:i/>
                <w:iCs/>
              </w:rPr>
            </w:pPr>
            <w:r>
              <w:rPr>
                <w:rFonts w:ascii="GHEA Grapalat" w:hAnsi="GHEA Grapalat"/>
                <w:b/>
                <w:i/>
              </w:rPr>
              <w:t>Лот</w:t>
            </w:r>
          </w:p>
        </w:tc>
        <w:tc>
          <w:tcPr>
            <w:tcW w:w="6317" w:type="dxa"/>
            <w:vMerge w:val="restart"/>
            <w:vAlign w:val="center"/>
          </w:tcPr>
          <w:p w:rsidR="001A6383" w:rsidRPr="00671EA0" w:rsidRDefault="001A6383" w:rsidP="00862665">
            <w:pPr>
              <w:pStyle w:val="BodyTextIndent2"/>
              <w:widowControl w:val="0"/>
              <w:spacing w:line="240" w:lineRule="auto"/>
              <w:ind w:firstLine="0"/>
              <w:jc w:val="center"/>
              <w:rPr>
                <w:rFonts w:ascii="GHEA Grapalat" w:hAnsi="GHEA Grapalat"/>
                <w:b/>
                <w:bCs/>
                <w:i/>
                <w:iCs/>
              </w:rPr>
            </w:pPr>
            <w:r w:rsidRPr="00671EA0">
              <w:rPr>
                <w:rFonts w:ascii="GHEA Grapalat" w:hAnsi="GHEA Grapalat"/>
                <w:b/>
                <w:i/>
              </w:rPr>
              <w:t>Наименование лота</w:t>
            </w:r>
          </w:p>
        </w:tc>
      </w:tr>
      <w:tr w:rsidR="001A6383" w:rsidRPr="00671EA0" w:rsidTr="001A6383">
        <w:trPr>
          <w:jc w:val="center"/>
          <w:ins w:id="0" w:author="Vardan" w:date="2022-05-29T21:53:00Z"/>
        </w:trPr>
        <w:tc>
          <w:tcPr>
            <w:tcW w:w="1035" w:type="dxa"/>
            <w:vAlign w:val="center"/>
          </w:tcPr>
          <w:p w:rsidR="001A6383" w:rsidRPr="00671EA0" w:rsidRDefault="001A6383" w:rsidP="00862665">
            <w:pPr>
              <w:pStyle w:val="BodyTextIndent2"/>
              <w:widowControl w:val="0"/>
              <w:spacing w:line="240" w:lineRule="auto"/>
              <w:ind w:firstLine="0"/>
              <w:jc w:val="center"/>
              <w:rPr>
                <w:ins w:id="1" w:author="Vardan" w:date="2022-05-29T21:53:00Z"/>
                <w:rFonts w:ascii="GHEA Grapalat" w:hAnsi="GHEA Grapalat"/>
                <w:b/>
                <w:lang w:val="en-US"/>
              </w:rPr>
            </w:pPr>
            <w:r w:rsidRPr="00671EA0">
              <w:rPr>
                <w:rFonts w:ascii="GHEA Grapalat" w:hAnsi="GHEA Grapalat"/>
                <w:b/>
                <w:i/>
              </w:rPr>
              <w:t>Номер</w:t>
            </w:r>
            <w:r w:rsidR="006E79F9" w:rsidRPr="00671EA0">
              <w:rPr>
                <w:rFonts w:ascii="GHEA Grapalat" w:hAnsi="GHEA Grapalat"/>
                <w:b/>
                <w:i/>
                <w:lang w:val="en-US"/>
              </w:rPr>
              <w:t xml:space="preserve"> </w:t>
            </w:r>
          </w:p>
        </w:tc>
        <w:tc>
          <w:tcPr>
            <w:tcW w:w="1882" w:type="dxa"/>
            <w:vAlign w:val="center"/>
          </w:tcPr>
          <w:p w:rsidR="001A6383" w:rsidRDefault="001A6383" w:rsidP="00862665">
            <w:pPr>
              <w:pStyle w:val="BodyTextIndent2"/>
              <w:widowControl w:val="0"/>
              <w:spacing w:line="240" w:lineRule="auto"/>
              <w:ind w:firstLine="0"/>
              <w:jc w:val="center"/>
              <w:rPr>
                <w:rFonts w:ascii="GHEA Grapalat" w:hAnsi="GHEA Grapalat"/>
                <w:b/>
                <w:i/>
              </w:rPr>
            </w:pPr>
            <w:r w:rsidRPr="00671EA0">
              <w:rPr>
                <w:rFonts w:ascii="GHEA Grapalat" w:hAnsi="GHEA Grapalat"/>
                <w:b/>
                <w:i/>
              </w:rPr>
              <w:t>Цена закупки</w:t>
            </w:r>
          </w:p>
          <w:p w:rsidR="00671EA0" w:rsidRPr="00D2336A" w:rsidRDefault="00D2336A" w:rsidP="004E4B2F">
            <w:pPr>
              <w:pStyle w:val="BodyTextIndent2"/>
              <w:widowControl w:val="0"/>
              <w:spacing w:line="240" w:lineRule="auto"/>
              <w:ind w:firstLine="0"/>
              <w:jc w:val="center"/>
              <w:rPr>
                <w:ins w:id="2" w:author="Vardan" w:date="2022-05-29T21:53:00Z"/>
                <w:rFonts w:ascii="GHEA Grapalat" w:hAnsi="GHEA Grapalat"/>
                <w:b/>
                <w:lang w:val="en-US"/>
              </w:rPr>
            </w:pPr>
            <w:r>
              <w:rPr>
                <w:rFonts w:ascii="GHEA Grapalat" w:hAnsi="GHEA Grapalat"/>
                <w:b/>
                <w:i/>
                <w:lang w:val="en-US"/>
              </w:rPr>
              <w:t>/драмо</w:t>
            </w:r>
            <w:r w:rsidR="004E4B2F">
              <w:rPr>
                <w:rFonts w:ascii="GHEA Grapalat" w:hAnsi="GHEA Grapalat"/>
                <w:b/>
                <w:i/>
                <w:lang w:val="en-US"/>
              </w:rPr>
              <w:t>в</w:t>
            </w:r>
            <w:r>
              <w:rPr>
                <w:rFonts w:ascii="GHEA Grapalat" w:hAnsi="GHEA Grapalat"/>
                <w:b/>
                <w:i/>
                <w:lang w:val="en-US"/>
              </w:rPr>
              <w:t xml:space="preserve"> РА/</w:t>
            </w:r>
          </w:p>
        </w:tc>
        <w:tc>
          <w:tcPr>
            <w:tcW w:w="6317" w:type="dxa"/>
            <w:vMerge/>
            <w:vAlign w:val="center"/>
          </w:tcPr>
          <w:p w:rsidR="001A6383" w:rsidRPr="00671EA0" w:rsidRDefault="001A6383" w:rsidP="00862665">
            <w:pPr>
              <w:pStyle w:val="BodyTextIndent2"/>
              <w:widowControl w:val="0"/>
              <w:spacing w:line="240" w:lineRule="auto"/>
              <w:ind w:firstLine="0"/>
              <w:rPr>
                <w:ins w:id="3" w:author="Vardan" w:date="2022-05-29T21:53:00Z"/>
                <w:rFonts w:ascii="GHEA Grapalat" w:hAnsi="GHEA Grapalat"/>
                <w:u w:val="single"/>
              </w:rPr>
            </w:pPr>
          </w:p>
        </w:tc>
      </w:tr>
      <w:tr w:rsidR="00161E41" w:rsidRPr="00671EA0" w:rsidTr="001A6383">
        <w:trPr>
          <w:jc w:val="center"/>
        </w:trPr>
        <w:tc>
          <w:tcPr>
            <w:tcW w:w="1035" w:type="dxa"/>
            <w:vAlign w:val="center"/>
          </w:tcPr>
          <w:p w:rsidR="00161E41" w:rsidRPr="00671EA0" w:rsidRDefault="00161E41" w:rsidP="00862665">
            <w:pPr>
              <w:pStyle w:val="BodyTextIndent2"/>
              <w:widowControl w:val="0"/>
              <w:spacing w:line="240" w:lineRule="auto"/>
              <w:ind w:firstLine="0"/>
              <w:jc w:val="center"/>
              <w:rPr>
                <w:rFonts w:ascii="GHEA Grapalat" w:hAnsi="GHEA Grapalat"/>
              </w:rPr>
            </w:pPr>
            <w:r w:rsidRPr="00671EA0">
              <w:rPr>
                <w:rFonts w:ascii="GHEA Grapalat" w:hAnsi="GHEA Grapalat"/>
              </w:rPr>
              <w:t>1</w:t>
            </w:r>
          </w:p>
        </w:tc>
        <w:tc>
          <w:tcPr>
            <w:tcW w:w="1882" w:type="dxa"/>
            <w:vAlign w:val="center"/>
          </w:tcPr>
          <w:p w:rsidR="00161E41" w:rsidRPr="00D2336A" w:rsidRDefault="006C539C" w:rsidP="00862665">
            <w:pPr>
              <w:pStyle w:val="BodyTextIndent2"/>
              <w:widowControl w:val="0"/>
              <w:spacing w:line="240" w:lineRule="auto"/>
              <w:ind w:firstLine="0"/>
              <w:jc w:val="center"/>
              <w:rPr>
                <w:rFonts w:ascii="GHEA Grapalat" w:hAnsi="GHEA Grapalat"/>
                <w:b/>
                <w:lang w:val="en-US"/>
              </w:rPr>
            </w:pPr>
            <w:r w:rsidRPr="006C539C">
              <w:rPr>
                <w:rFonts w:ascii="GHEA Grapalat" w:hAnsi="GHEA Grapalat"/>
                <w:b/>
                <w:i/>
                <w:color w:val="000000" w:themeColor="text1"/>
              </w:rPr>
              <w:t>35 397 440</w:t>
            </w:r>
          </w:p>
        </w:tc>
        <w:tc>
          <w:tcPr>
            <w:tcW w:w="6317" w:type="dxa"/>
            <w:vAlign w:val="center"/>
          </w:tcPr>
          <w:p w:rsidR="00161E41" w:rsidRPr="00671EA0" w:rsidRDefault="00D2336A" w:rsidP="00862665">
            <w:pPr>
              <w:pStyle w:val="BodyTextIndent2"/>
              <w:widowControl w:val="0"/>
              <w:spacing w:line="240" w:lineRule="auto"/>
              <w:ind w:firstLine="0"/>
              <w:rPr>
                <w:rFonts w:ascii="GHEA Grapalat" w:hAnsi="GHEA Grapalat"/>
                <w:u w:val="single"/>
                <w:vertAlign w:val="subscript"/>
              </w:rPr>
            </w:pPr>
            <w:r w:rsidRPr="00671EA0">
              <w:rPr>
                <w:rFonts w:ascii="GHEA Grapalat" w:hAnsi="GHEA Grapalat"/>
                <w:b/>
                <w:i/>
                <w:color w:val="000000" w:themeColor="text1"/>
              </w:rPr>
              <w:t>Советнически</w:t>
            </w:r>
            <w:r>
              <w:rPr>
                <w:rFonts w:ascii="GHEA Grapalat" w:hAnsi="GHEA Grapalat"/>
                <w:b/>
                <w:i/>
                <w:color w:val="000000" w:themeColor="text1"/>
                <w:lang w:val="en-US"/>
              </w:rPr>
              <w:t>е</w:t>
            </w:r>
            <w:r w:rsidRPr="00671EA0">
              <w:rPr>
                <w:rFonts w:ascii="GHEA Grapalat" w:hAnsi="GHEA Grapalat"/>
                <w:b/>
                <w:i/>
                <w:color w:val="000000" w:themeColor="text1"/>
              </w:rPr>
              <w:t xml:space="preserve"> услуг</w:t>
            </w:r>
            <w:r>
              <w:rPr>
                <w:rFonts w:ascii="GHEA Grapalat" w:hAnsi="GHEA Grapalat"/>
                <w:b/>
                <w:i/>
                <w:color w:val="000000" w:themeColor="text1"/>
                <w:lang w:val="en-US"/>
              </w:rPr>
              <w:t>и</w:t>
            </w:r>
            <w:r w:rsidRPr="00671EA0">
              <w:rPr>
                <w:rFonts w:ascii="GHEA Grapalat" w:hAnsi="GHEA Grapalat"/>
                <w:b/>
                <w:i/>
                <w:color w:val="000000" w:themeColor="text1"/>
              </w:rPr>
              <w:t xml:space="preserve"> технического надзора качества работ по строительству детского сада-яслей модульного типа мощностью 144 мест в</w:t>
            </w:r>
            <w:r w:rsidR="00594D97">
              <w:rPr>
                <w:rFonts w:ascii="GHEA Grapalat" w:hAnsi="GHEA Grapalat"/>
                <w:b/>
                <w:i/>
                <w:color w:val="000000" w:themeColor="text1"/>
              </w:rPr>
              <w:t xml:space="preserve"> неселенном пункте </w:t>
            </w:r>
            <w:r w:rsidR="006C539C">
              <w:rPr>
                <w:rFonts w:ascii="GHEA Grapalat" w:hAnsi="GHEA Grapalat"/>
                <w:b/>
                <w:i/>
                <w:color w:val="000000" w:themeColor="text1"/>
              </w:rPr>
              <w:t>Геташен общины Мецамор</w:t>
            </w:r>
            <w:r w:rsidRPr="00671EA0">
              <w:rPr>
                <w:rFonts w:ascii="GHEA Grapalat" w:hAnsi="GHEA Grapalat"/>
                <w:b/>
                <w:i/>
                <w:color w:val="000000" w:themeColor="text1"/>
              </w:rPr>
              <w:t xml:space="preserve"> Армавирской</w:t>
            </w:r>
            <w:r w:rsidRPr="00671EA0">
              <w:rPr>
                <w:rFonts w:ascii="GHEA Grapalat" w:hAnsi="GHEA Grapalat"/>
                <w:i/>
                <w:color w:val="000000" w:themeColor="text1"/>
              </w:rPr>
              <w:t xml:space="preserve"> </w:t>
            </w:r>
            <w:r w:rsidRPr="00671EA0">
              <w:rPr>
                <w:rFonts w:ascii="GHEA Grapalat" w:hAnsi="GHEA Grapalat"/>
                <w:b/>
                <w:i/>
                <w:color w:val="000000" w:themeColor="text1"/>
              </w:rPr>
              <w:t>области</w:t>
            </w:r>
            <w:r w:rsidRPr="00671EA0">
              <w:rPr>
                <w:rFonts w:ascii="GHEA Grapalat" w:hAnsi="GHEA Grapalat"/>
                <w:b/>
                <w:color w:val="000000" w:themeColor="text1"/>
              </w:rPr>
              <w:t xml:space="preserve"> </w:t>
            </w:r>
            <w:r w:rsidRPr="00671EA0">
              <w:rPr>
                <w:rFonts w:ascii="GHEA Grapalat" w:hAnsi="GHEA Grapalat"/>
                <w:b/>
                <w:i/>
                <w:color w:val="000000" w:themeColor="text1"/>
              </w:rPr>
              <w:t>РА</w:t>
            </w:r>
          </w:p>
        </w:tc>
      </w:tr>
    </w:tbl>
    <w:p w:rsidR="00096865" w:rsidRPr="00671EA0" w:rsidRDefault="00816505" w:rsidP="00862665">
      <w:pPr>
        <w:pStyle w:val="BodyTextIndent2"/>
        <w:widowControl w:val="0"/>
        <w:spacing w:line="240" w:lineRule="auto"/>
        <w:ind w:firstLine="567"/>
        <w:rPr>
          <w:rFonts w:ascii="GHEA Grapalat" w:hAnsi="GHEA Grapalat"/>
        </w:rPr>
      </w:pPr>
      <w:r w:rsidRPr="00671EA0">
        <w:rPr>
          <w:rFonts w:ascii="GHEA Grapalat" w:hAnsi="GHEA Grapalat"/>
        </w:rPr>
        <w:t xml:space="preserve">Технические характеристики </w:t>
      </w:r>
      <w:r w:rsidR="0013323F" w:rsidRPr="00671EA0">
        <w:rPr>
          <w:rFonts w:ascii="GHEA Grapalat" w:hAnsi="GHEA Grapalat"/>
        </w:rPr>
        <w:t>услуги</w:t>
      </w:r>
      <w:r w:rsidRPr="00671EA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71EA0">
        <w:rPr>
          <w:rFonts w:ascii="GHEA Grapalat" w:hAnsi="GHEA Grapalat"/>
        </w:rPr>
        <w:t xml:space="preserve">6 </w:t>
      </w:r>
      <w:r w:rsidRPr="00671EA0">
        <w:rPr>
          <w:rFonts w:ascii="GHEA Grapalat" w:hAnsi="GHEA Grapalat"/>
        </w:rPr>
        <w:t>к настоящему Приглашению.</w:t>
      </w:r>
    </w:p>
    <w:p w:rsidR="00D2336A" w:rsidRPr="00CE434A" w:rsidRDefault="00D2336A" w:rsidP="00862665">
      <w:pPr>
        <w:pStyle w:val="BodyTextIndent2"/>
        <w:widowControl w:val="0"/>
        <w:spacing w:line="240" w:lineRule="auto"/>
        <w:ind w:firstLine="567"/>
        <w:rPr>
          <w:rFonts w:ascii="GHEA Grapalat" w:hAnsi="GHEA Grapalat"/>
        </w:rPr>
      </w:pPr>
      <w:r w:rsidRPr="00CE434A">
        <w:rPr>
          <w:rFonts w:ascii="GHEA Grapalat" w:hAnsi="GHEA Grapalat"/>
          <w:lang w:val="hy-AM"/>
        </w:rPr>
        <w:t xml:space="preserve">1.2 </w:t>
      </w:r>
      <w:r w:rsidRPr="00CE434A">
        <w:rPr>
          <w:rFonts w:ascii="GHEA Grapalat" w:hAnsi="GHEA Grapalat"/>
        </w:rPr>
        <w:t>В рамках настоящей процедуры, на основании предложения отобранного участника, при налиичии банковской гарантии а будет предоставлена предоплата в указанных ниже размере и сроках:</w:t>
      </w:r>
    </w:p>
    <w:p w:rsidR="00D2336A" w:rsidRPr="00CE434A" w:rsidRDefault="00D2336A" w:rsidP="00862665">
      <w:pPr>
        <w:pStyle w:val="BodyTextIndent2"/>
        <w:widowControl w:val="0"/>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D2336A" w:rsidRPr="00CE434A" w:rsidTr="002E75A1">
        <w:trPr>
          <w:jc w:val="center"/>
        </w:trPr>
        <w:tc>
          <w:tcPr>
            <w:tcW w:w="6356" w:type="dxa"/>
            <w:gridSpan w:val="2"/>
          </w:tcPr>
          <w:p w:rsidR="00D2336A" w:rsidRPr="00CE434A" w:rsidRDefault="00D2336A" w:rsidP="00862665">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Предоставление предоплаты</w:t>
            </w:r>
          </w:p>
        </w:tc>
      </w:tr>
      <w:tr w:rsidR="00D2336A" w:rsidRPr="00CE434A" w:rsidTr="002E75A1">
        <w:trPr>
          <w:jc w:val="center"/>
        </w:trPr>
        <w:tc>
          <w:tcPr>
            <w:tcW w:w="2580" w:type="dxa"/>
            <w:vAlign w:val="center"/>
          </w:tcPr>
          <w:p w:rsidR="00D2336A" w:rsidRPr="00CE434A" w:rsidRDefault="00D2336A" w:rsidP="00862665">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максимальный размер (драмы РА)</w:t>
            </w:r>
          </w:p>
        </w:tc>
        <w:tc>
          <w:tcPr>
            <w:tcW w:w="3776" w:type="dxa"/>
            <w:vAlign w:val="center"/>
          </w:tcPr>
          <w:p w:rsidR="00D2336A" w:rsidRPr="00CE434A" w:rsidRDefault="00D2336A" w:rsidP="00862665">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срок (месяц, год)</w:t>
            </w:r>
          </w:p>
        </w:tc>
      </w:tr>
      <w:tr w:rsidR="00D2336A" w:rsidRPr="00CE434A" w:rsidTr="002E75A1">
        <w:trPr>
          <w:jc w:val="center"/>
        </w:trPr>
        <w:tc>
          <w:tcPr>
            <w:tcW w:w="2580" w:type="dxa"/>
            <w:vAlign w:val="center"/>
          </w:tcPr>
          <w:p w:rsidR="00D2336A" w:rsidRPr="00CE434A" w:rsidRDefault="00D2336A" w:rsidP="00862665">
            <w:pPr>
              <w:widowControl w:val="0"/>
              <w:jc w:val="center"/>
              <w:rPr>
                <w:rFonts w:ascii="GHEA Grapalat" w:hAnsi="GHEA Grapalat" w:cs="Sylfaen"/>
                <w:color w:val="000000" w:themeColor="text1"/>
                <w:sz w:val="20"/>
                <w:szCs w:val="20"/>
                <w:lang w:val="af-ZA"/>
              </w:rPr>
            </w:pPr>
            <w:r w:rsidRPr="00CE434A">
              <w:rPr>
                <w:rFonts w:ascii="GHEA Grapalat" w:hAnsi="GHEA Grapalat" w:cs="Sylfaen"/>
                <w:color w:val="000000" w:themeColor="text1"/>
                <w:sz w:val="20"/>
                <w:szCs w:val="20"/>
                <w:lang w:val="af-ZA"/>
              </w:rPr>
              <w:t>30 % от суммы договора</w:t>
            </w:r>
          </w:p>
        </w:tc>
        <w:tc>
          <w:tcPr>
            <w:tcW w:w="3776" w:type="dxa"/>
            <w:vAlign w:val="center"/>
          </w:tcPr>
          <w:p w:rsidR="00D2336A" w:rsidRPr="00CE434A" w:rsidRDefault="00D2336A" w:rsidP="00862665">
            <w:pPr>
              <w:widowControl w:val="0"/>
              <w:jc w:val="center"/>
              <w:rPr>
                <w:rFonts w:ascii="GHEA Grapalat" w:hAnsi="GHEA Grapalat" w:cs="Sylfaen"/>
                <w:color w:val="000000" w:themeColor="text1"/>
                <w:sz w:val="20"/>
                <w:szCs w:val="20"/>
                <w:lang w:val="af-ZA"/>
              </w:rPr>
            </w:pPr>
            <w:r w:rsidRPr="00CE434A">
              <w:rPr>
                <w:rFonts w:ascii="GHEA Grapalat" w:hAnsi="GHEA Grapalat" w:cs="Sylfaen"/>
                <w:color w:val="000000" w:themeColor="text1"/>
                <w:sz w:val="20"/>
                <w:szCs w:val="20"/>
                <w:lang w:val="af-ZA"/>
              </w:rPr>
              <w:t>до 25 декабря данного года</w:t>
            </w:r>
          </w:p>
        </w:tc>
      </w:tr>
    </w:tbl>
    <w:p w:rsidR="00D2336A" w:rsidRPr="00CE434A" w:rsidRDefault="00D2336A" w:rsidP="00862665">
      <w:pPr>
        <w:pStyle w:val="BodyTextIndent2"/>
        <w:widowControl w:val="0"/>
        <w:spacing w:line="240" w:lineRule="auto"/>
        <w:ind w:firstLine="567"/>
        <w:rPr>
          <w:rFonts w:ascii="GHEA Grapalat" w:hAnsi="GHEA Grapalat"/>
        </w:rPr>
      </w:pPr>
    </w:p>
    <w:p w:rsidR="00D2336A" w:rsidRPr="00CE434A" w:rsidRDefault="00D2336A" w:rsidP="00862665">
      <w:pPr>
        <w:pStyle w:val="BodyTextIndent2"/>
        <w:widowControl w:val="0"/>
        <w:spacing w:line="240" w:lineRule="auto"/>
        <w:ind w:firstLine="567"/>
        <w:rPr>
          <w:rFonts w:ascii="GHEA Grapalat" w:hAnsi="GHEA Grapalat"/>
        </w:rPr>
      </w:pPr>
      <w:r w:rsidRPr="00CE434A">
        <w:rPr>
          <w:rFonts w:ascii="GHEA Grapalat" w:hAnsi="GHEA Grapalat"/>
        </w:rPr>
        <w:t xml:space="preserve">При этом предоплата </w:t>
      </w:r>
      <w:r w:rsidRPr="00CE434A">
        <w:rPr>
          <w:rFonts w:ascii="GHEA Grapalat" w:hAnsi="GHEA Grapalat"/>
          <w:lang w:val="en-US"/>
        </w:rPr>
        <w:t xml:space="preserve">может быть </w:t>
      </w:r>
      <w:r w:rsidRPr="00CE434A">
        <w:rPr>
          <w:rFonts w:ascii="GHEA Grapalat" w:hAnsi="GHEA Grapalat"/>
        </w:rPr>
        <w:t>предоставлена отобранному участнику на условиях, установленных пунктом 10.5 части 1 настоящего Приглашения, а</w:t>
      </w:r>
      <w:r w:rsidRPr="00CE434A">
        <w:rPr>
          <w:rFonts w:ascii="Courier New" w:hAnsi="Courier New" w:cs="Courier New"/>
          <w:lang w:val="en-US"/>
        </w:rPr>
        <w:t> </w:t>
      </w:r>
      <w:r w:rsidRPr="00CE434A">
        <w:rPr>
          <w:rFonts w:ascii="GHEA Grapalat" w:hAnsi="GHEA Grapalat"/>
        </w:rPr>
        <w:t xml:space="preserve">погашение предоплаты будет осуществлено в порядке, установленном заключаемым договором. </w:t>
      </w:r>
    </w:p>
    <w:p w:rsidR="00D2336A" w:rsidRPr="00CE434A" w:rsidRDefault="00D2336A" w:rsidP="00862665">
      <w:pPr>
        <w:pStyle w:val="BodyTextIndent2"/>
        <w:widowControl w:val="0"/>
        <w:spacing w:line="240" w:lineRule="auto"/>
        <w:ind w:firstLine="567"/>
        <w:rPr>
          <w:rFonts w:ascii="GHEA Grapalat" w:hAnsi="GHEA Grapalat"/>
          <w:lang w:val="en-US"/>
        </w:rPr>
      </w:pPr>
      <w:r w:rsidRPr="00CE434A">
        <w:rPr>
          <w:rFonts w:ascii="GHEA Grapalat" w:hAnsi="GHEA Grapalat"/>
        </w:rPr>
        <w:t xml:space="preserve">1.3 Если участник не предоставляет в письменной форме соответствующую информацию о предоставлении размере или сроках предоплаты, то </w:t>
      </w:r>
      <w:r w:rsidRPr="00CE434A">
        <w:rPr>
          <w:rFonts w:ascii="GHEA Grapalat" w:hAnsi="GHEA Grapalat"/>
          <w:lang w:val="en-US"/>
        </w:rPr>
        <w:t>в</w:t>
      </w:r>
      <w:r w:rsidRPr="00CE434A">
        <w:rPr>
          <w:rFonts w:ascii="GHEA Grapalat" w:hAnsi="GHEA Grapalat"/>
        </w:rPr>
        <w:t xml:space="preserve"> случае признания избранным участником </w:t>
      </w:r>
      <w:r w:rsidRPr="00CE434A">
        <w:rPr>
          <w:rFonts w:ascii="GHEA Grapalat" w:hAnsi="GHEA Grapalat"/>
          <w:lang w:val="en-US"/>
        </w:rPr>
        <w:t xml:space="preserve">по </w:t>
      </w:r>
      <w:r w:rsidRPr="00CE434A">
        <w:rPr>
          <w:rFonts w:ascii="GHEA Grapalat" w:hAnsi="GHEA Grapalat"/>
        </w:rPr>
        <w:t>договор</w:t>
      </w:r>
      <w:r w:rsidRPr="00CE434A">
        <w:rPr>
          <w:rFonts w:ascii="GHEA Grapalat" w:hAnsi="GHEA Grapalat"/>
          <w:lang w:val="en-US"/>
        </w:rPr>
        <w:t>у</w:t>
      </w:r>
      <w:r w:rsidRPr="00CE434A">
        <w:rPr>
          <w:rFonts w:ascii="GHEA Grapalat" w:hAnsi="GHEA Grapalat"/>
        </w:rPr>
        <w:t>, заключаем</w:t>
      </w:r>
      <w:r w:rsidRPr="00CE434A">
        <w:rPr>
          <w:rFonts w:ascii="GHEA Grapalat" w:hAnsi="GHEA Grapalat"/>
          <w:lang w:val="en-US"/>
        </w:rPr>
        <w:t>ую</w:t>
      </w:r>
      <w:r w:rsidRPr="00CE434A">
        <w:rPr>
          <w:rFonts w:ascii="GHEA Grapalat" w:hAnsi="GHEA Grapalat"/>
        </w:rPr>
        <w:t xml:space="preserve"> между сторонами, не </w:t>
      </w:r>
      <w:r w:rsidRPr="00CE434A">
        <w:rPr>
          <w:rFonts w:ascii="GHEA Grapalat" w:hAnsi="GHEA Grapalat"/>
          <w:lang w:val="en-US"/>
        </w:rPr>
        <w:t xml:space="preserve">будет </w:t>
      </w:r>
      <w:r w:rsidRPr="00CE434A">
        <w:rPr>
          <w:rFonts w:ascii="GHEA Grapalat" w:hAnsi="GHEA Grapalat"/>
        </w:rPr>
        <w:t>предусмотр</w:t>
      </w:r>
      <w:r w:rsidRPr="00CE434A">
        <w:rPr>
          <w:rFonts w:ascii="GHEA Grapalat" w:hAnsi="GHEA Grapalat"/>
          <w:lang w:val="en-US"/>
        </w:rPr>
        <w:t>ена</w:t>
      </w:r>
      <w:r w:rsidRPr="00CE434A">
        <w:rPr>
          <w:rFonts w:ascii="GHEA Grapalat" w:hAnsi="GHEA Grapalat"/>
        </w:rPr>
        <w:t xml:space="preserve"> предоплат</w:t>
      </w:r>
      <w:r w:rsidRPr="00CE434A">
        <w:rPr>
          <w:rFonts w:ascii="GHEA Grapalat" w:hAnsi="GHEA Grapalat"/>
          <w:lang w:val="en-US"/>
        </w:rPr>
        <w:t>а.</w:t>
      </w:r>
    </w:p>
    <w:p w:rsidR="00F85D0C" w:rsidRPr="00671EA0" w:rsidRDefault="00F85D0C" w:rsidP="00862665">
      <w:pPr>
        <w:widowControl w:val="0"/>
        <w:jc w:val="center"/>
        <w:rPr>
          <w:rFonts w:ascii="GHEA Grapalat" w:hAnsi="GHEA Grapalat"/>
          <w:b/>
          <w:sz w:val="20"/>
          <w:szCs w:val="20"/>
        </w:rPr>
      </w:pPr>
    </w:p>
    <w:p w:rsidR="00C00752" w:rsidRPr="00671EA0" w:rsidRDefault="00693101" w:rsidP="00862665">
      <w:pPr>
        <w:widowControl w:val="0"/>
        <w:jc w:val="center"/>
        <w:rPr>
          <w:rFonts w:ascii="GHEA Grapalat" w:hAnsi="GHEA Grapalat"/>
          <w:b/>
          <w:sz w:val="20"/>
          <w:szCs w:val="20"/>
        </w:rPr>
      </w:pPr>
      <w:r w:rsidRPr="00671EA0">
        <w:rPr>
          <w:rFonts w:ascii="GHEA Grapalat" w:hAnsi="GHEA Grapalat"/>
          <w:b/>
          <w:sz w:val="20"/>
          <w:szCs w:val="20"/>
        </w:rPr>
        <w:t>2.</w:t>
      </w:r>
      <w:r w:rsidR="002B32D6" w:rsidRPr="00671EA0">
        <w:rPr>
          <w:rFonts w:ascii="GHEA Grapalat" w:hAnsi="GHEA Grapalat"/>
          <w:b/>
          <w:sz w:val="20"/>
          <w:szCs w:val="20"/>
        </w:rPr>
        <w:t xml:space="preserve"> ТРЕБОВАНИЯ К ПРАВУ УЧАСТНИКА НА УЧАСТИЕ, </w:t>
      </w:r>
      <w:r w:rsidRPr="00671EA0">
        <w:rPr>
          <w:rFonts w:ascii="GHEA Grapalat" w:hAnsi="GHEA Grapalat"/>
          <w:b/>
          <w:sz w:val="20"/>
          <w:szCs w:val="20"/>
        </w:rPr>
        <w:br/>
      </w:r>
      <w:r w:rsidR="002B32D6" w:rsidRPr="00671EA0">
        <w:rPr>
          <w:rFonts w:ascii="GHEA Grapalat" w:hAnsi="GHEA Grapalat"/>
          <w:b/>
          <w:sz w:val="20"/>
          <w:szCs w:val="20"/>
        </w:rPr>
        <w:t>КВАЛИФИКАЦИОННЫЕ КРИТЕРИИ И ПОРЯДОК ИХ ОЦЕНКИ</w:t>
      </w:r>
    </w:p>
    <w:p w:rsidR="00753E6E" w:rsidRPr="00671EA0" w:rsidRDefault="00096865" w:rsidP="00862665">
      <w:pPr>
        <w:widowControl w:val="0"/>
        <w:tabs>
          <w:tab w:val="left" w:pos="1134"/>
        </w:tabs>
        <w:ind w:firstLine="567"/>
        <w:jc w:val="both"/>
        <w:rPr>
          <w:rFonts w:ascii="GHEA Grapalat" w:hAnsi="GHEA Grapalat" w:cs="Arial Armenian"/>
          <w:sz w:val="20"/>
          <w:szCs w:val="20"/>
        </w:rPr>
      </w:pPr>
      <w:r w:rsidRPr="00671EA0">
        <w:rPr>
          <w:rFonts w:ascii="GHEA Grapalat" w:hAnsi="GHEA Grapalat"/>
          <w:sz w:val="20"/>
          <w:szCs w:val="20"/>
        </w:rPr>
        <w:t>2.1</w:t>
      </w:r>
      <w:r w:rsidR="008E6E51" w:rsidRPr="00671EA0">
        <w:rPr>
          <w:rFonts w:ascii="GHEA Grapalat" w:hAnsi="GHEA Grapalat"/>
          <w:sz w:val="20"/>
          <w:szCs w:val="20"/>
        </w:rPr>
        <w:t>.</w:t>
      </w:r>
      <w:r w:rsidR="00693101" w:rsidRPr="00671EA0">
        <w:rPr>
          <w:rFonts w:ascii="GHEA Grapalat" w:hAnsi="GHEA Grapalat"/>
          <w:sz w:val="20"/>
          <w:szCs w:val="20"/>
        </w:rPr>
        <w:tab/>
      </w:r>
      <w:r w:rsidRPr="00671EA0">
        <w:rPr>
          <w:rFonts w:ascii="GHEA Grapalat" w:hAnsi="GHEA Grapalat"/>
          <w:sz w:val="20"/>
          <w:szCs w:val="20"/>
        </w:rPr>
        <w:t>В настоящей процедуре не имеют права участвовать лица:</w:t>
      </w:r>
    </w:p>
    <w:p w:rsidR="00753E6E" w:rsidRPr="00671EA0" w:rsidRDefault="00753E6E"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1)</w:t>
      </w:r>
      <w:r w:rsidR="00693101" w:rsidRPr="00671EA0">
        <w:rPr>
          <w:rFonts w:ascii="GHEA Grapalat" w:hAnsi="GHEA Grapalat"/>
          <w:sz w:val="20"/>
          <w:szCs w:val="20"/>
        </w:rPr>
        <w:tab/>
      </w:r>
      <w:r w:rsidRPr="00671EA0">
        <w:rPr>
          <w:rFonts w:ascii="GHEA Grapalat" w:hAnsi="GHEA Grapalat"/>
          <w:sz w:val="20"/>
          <w:szCs w:val="20"/>
        </w:rPr>
        <w:t xml:space="preserve">которые на день подачи заявки в судебном порядке признаны банкротом; </w:t>
      </w:r>
    </w:p>
    <w:p w:rsidR="00753E6E" w:rsidRPr="00671EA0" w:rsidRDefault="00753E6E"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3)</w:t>
      </w:r>
      <w:r w:rsidR="00E1385B" w:rsidRPr="00671EA0">
        <w:rPr>
          <w:rFonts w:ascii="GHEA Grapalat" w:hAnsi="GHEA Grapalat"/>
          <w:sz w:val="20"/>
          <w:szCs w:val="20"/>
        </w:rPr>
        <w:tab/>
      </w:r>
      <w:r w:rsidRPr="00671EA0">
        <w:rPr>
          <w:rFonts w:ascii="GHEA Grapalat" w:hAnsi="GHEA Grapalat"/>
          <w:sz w:val="20"/>
          <w:szCs w:val="20"/>
        </w:rPr>
        <w:t xml:space="preserve">которые или представитель исполнительного органа которых в течение </w:t>
      </w:r>
      <w:r w:rsidR="008B6D0D" w:rsidRPr="00671EA0">
        <w:rPr>
          <w:rFonts w:ascii="GHEA Grapalat" w:hAnsi="GHEA Grapalat"/>
          <w:sz w:val="20"/>
          <w:szCs w:val="20"/>
        </w:rPr>
        <w:t xml:space="preserve">пяти </w:t>
      </w:r>
      <w:r w:rsidRPr="00671EA0">
        <w:rPr>
          <w:rFonts w:ascii="GHEA Grapalat" w:hAnsi="GHEA Grapalat"/>
          <w:sz w:val="20"/>
          <w:szCs w:val="20"/>
        </w:rPr>
        <w:t>лет, предшествующих дню подачи заявки, были осуждены за</w:t>
      </w:r>
      <w:r w:rsidR="003240F7" w:rsidRPr="00671EA0">
        <w:rPr>
          <w:rFonts w:ascii="Courier New" w:hAnsi="Courier New" w:cs="Courier New"/>
          <w:sz w:val="20"/>
          <w:szCs w:val="20"/>
          <w:lang w:val="en-US"/>
        </w:rPr>
        <w:t> </w:t>
      </w:r>
      <w:r w:rsidRPr="00671EA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71EA0">
        <w:rPr>
          <w:rFonts w:ascii="Courier New" w:hAnsi="Courier New" w:cs="Courier New"/>
          <w:sz w:val="20"/>
          <w:szCs w:val="20"/>
          <w:lang w:val="en-US"/>
        </w:rPr>
        <w:t> </w:t>
      </w:r>
      <w:r w:rsidRPr="00671EA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71EA0">
        <w:rPr>
          <w:rFonts w:ascii="GHEA Grapalat" w:hAnsi="GHEA Grapalat"/>
          <w:sz w:val="20"/>
          <w:szCs w:val="20"/>
        </w:rPr>
        <w:t>гашена</w:t>
      </w:r>
      <w:r w:rsidR="00EB76D0" w:rsidRPr="00671EA0">
        <w:rPr>
          <w:rFonts w:ascii="GHEA Grapalat" w:hAnsi="GHEA Grapalat"/>
          <w:sz w:val="20"/>
          <w:szCs w:val="20"/>
        </w:rPr>
        <w:t xml:space="preserve"> или отменена</w:t>
      </w:r>
      <w:r w:rsidR="003240F7" w:rsidRPr="00671EA0">
        <w:rPr>
          <w:rFonts w:ascii="GHEA Grapalat" w:hAnsi="GHEA Grapalat"/>
          <w:sz w:val="20"/>
          <w:szCs w:val="20"/>
        </w:rPr>
        <w:t>;</w:t>
      </w:r>
    </w:p>
    <w:p w:rsidR="00753E6E" w:rsidRPr="00671EA0" w:rsidRDefault="00753E6E"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4)</w:t>
      </w:r>
      <w:r w:rsidR="00E1385B" w:rsidRPr="00671EA0">
        <w:rPr>
          <w:rFonts w:ascii="GHEA Grapalat" w:hAnsi="GHEA Grapalat"/>
          <w:sz w:val="20"/>
          <w:szCs w:val="20"/>
        </w:rPr>
        <w:tab/>
      </w:r>
      <w:r w:rsidR="008B6D0D" w:rsidRPr="00671EA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71EA0">
        <w:rPr>
          <w:rFonts w:ascii="GHEA Grapalat" w:hAnsi="GHEA Grapalat"/>
          <w:sz w:val="20"/>
          <w:szCs w:val="20"/>
        </w:rPr>
        <w:t>;</w:t>
      </w:r>
    </w:p>
    <w:p w:rsidR="00753E6E" w:rsidRPr="00671EA0" w:rsidRDefault="00753E6E"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5)</w:t>
      </w:r>
      <w:r w:rsidR="00E1385B" w:rsidRPr="00671EA0">
        <w:rPr>
          <w:rFonts w:ascii="GHEA Grapalat" w:hAnsi="GHEA Grapalat"/>
          <w:sz w:val="20"/>
          <w:szCs w:val="20"/>
        </w:rPr>
        <w:tab/>
      </w:r>
      <w:r w:rsidRPr="00671EA0">
        <w:rPr>
          <w:rFonts w:ascii="GHEA Grapalat" w:hAnsi="GHEA Grapalat"/>
          <w:sz w:val="20"/>
          <w:szCs w:val="20"/>
        </w:rPr>
        <w:t xml:space="preserve">которые по состоянию на день подачи заявки включены в список участников, не </w:t>
      </w:r>
      <w:r w:rsidRPr="00671EA0">
        <w:rPr>
          <w:rFonts w:ascii="GHEA Grapalat" w:hAnsi="GHEA Grapalat"/>
          <w:sz w:val="20"/>
          <w:szCs w:val="20"/>
        </w:rPr>
        <w:lastRenderedPageBreak/>
        <w:t>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71EA0">
        <w:rPr>
          <w:rFonts w:ascii="Courier New" w:hAnsi="Courier New" w:cs="Courier New"/>
          <w:sz w:val="20"/>
          <w:szCs w:val="20"/>
          <w:lang w:val="en-US"/>
        </w:rPr>
        <w:t> </w:t>
      </w:r>
      <w:r w:rsidRPr="00671EA0">
        <w:rPr>
          <w:rFonts w:ascii="GHEA Grapalat" w:hAnsi="GHEA Grapalat"/>
          <w:sz w:val="20"/>
          <w:szCs w:val="20"/>
        </w:rPr>
        <w:t xml:space="preserve">закупках; </w:t>
      </w:r>
    </w:p>
    <w:p w:rsidR="00753E6E" w:rsidRPr="00671EA0" w:rsidRDefault="00753E6E"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6)</w:t>
      </w:r>
      <w:r w:rsidR="00E1385B" w:rsidRPr="00671EA0">
        <w:rPr>
          <w:rFonts w:ascii="GHEA Grapalat" w:hAnsi="GHEA Grapalat"/>
          <w:sz w:val="20"/>
          <w:szCs w:val="20"/>
        </w:rPr>
        <w:tab/>
      </w:r>
      <w:r w:rsidRPr="00671EA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671EA0" w:rsidRDefault="00990561"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671EA0" w:rsidRDefault="00775378"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671EA0" w:rsidRDefault="00775378" w:rsidP="00862665">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671EA0">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671EA0" w:rsidRDefault="00775378" w:rsidP="00862665">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671EA0">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671EA0" w:rsidRDefault="00753E6E"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2.2.</w:t>
      </w:r>
      <w:r w:rsidR="00E1385B" w:rsidRPr="00671EA0">
        <w:rPr>
          <w:rFonts w:ascii="GHEA Grapalat" w:hAnsi="GHEA Grapalat"/>
          <w:sz w:val="20"/>
          <w:szCs w:val="20"/>
        </w:rPr>
        <w:tab/>
      </w:r>
      <w:r w:rsidRPr="00671EA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671EA0">
        <w:rPr>
          <w:rFonts w:ascii="GHEA Grapalat" w:hAnsi="GHEA Grapalat"/>
          <w:sz w:val="20"/>
          <w:szCs w:val="20"/>
        </w:rPr>
        <w:t>1</w:t>
      </w:r>
      <w:r w:rsidRPr="00671EA0">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671EA0" w:rsidRDefault="00BA3554" w:rsidP="00862665">
      <w:pPr>
        <w:widowControl w:val="0"/>
        <w:tabs>
          <w:tab w:val="left" w:pos="1134"/>
        </w:tabs>
        <w:ind w:firstLine="567"/>
        <w:jc w:val="both"/>
        <w:rPr>
          <w:ins w:id="4" w:author="Vardan" w:date="2022-10-29T21:54:00Z"/>
          <w:rFonts w:ascii="GHEA Grapalat" w:hAnsi="GHEA Grapalat"/>
          <w:sz w:val="20"/>
          <w:szCs w:val="20"/>
        </w:rPr>
      </w:pPr>
      <w:r w:rsidRPr="00671EA0">
        <w:rPr>
          <w:rFonts w:ascii="GHEA Grapalat" w:hAnsi="GHEA Grapalat"/>
          <w:sz w:val="20"/>
          <w:szCs w:val="20"/>
        </w:rPr>
        <w:t>2.3</w:t>
      </w:r>
      <w:r w:rsidR="003240F7" w:rsidRPr="00671EA0">
        <w:rPr>
          <w:rFonts w:ascii="GHEA Grapalat" w:hAnsi="GHEA Grapalat"/>
          <w:sz w:val="20"/>
          <w:szCs w:val="20"/>
        </w:rPr>
        <w:t>.</w:t>
      </w:r>
      <w:r w:rsidR="00E1385B" w:rsidRPr="00671EA0">
        <w:rPr>
          <w:rFonts w:ascii="GHEA Grapalat" w:hAnsi="GHEA Grapalat"/>
          <w:sz w:val="20"/>
          <w:szCs w:val="20"/>
        </w:rPr>
        <w:tab/>
      </w:r>
      <w:r w:rsidR="002E220F" w:rsidRPr="00671EA0">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671EA0" w:rsidRDefault="00FA0212" w:rsidP="00862665">
      <w:pPr>
        <w:widowControl w:val="0"/>
        <w:tabs>
          <w:tab w:val="left" w:pos="1134"/>
        </w:tabs>
        <w:ind w:firstLine="567"/>
        <w:jc w:val="both"/>
        <w:rPr>
          <w:rFonts w:ascii="GHEA Grapalat" w:hAnsi="GHEA Grapalat"/>
          <w:sz w:val="20"/>
          <w:szCs w:val="20"/>
          <w:lang w:val="hy-AM"/>
        </w:rPr>
      </w:pPr>
    </w:p>
    <w:p w:rsidR="00BA3554" w:rsidRPr="00671EA0" w:rsidRDefault="00BA3554"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Запрещается одновременное участие в настоящей процедуре</w:t>
      </w:r>
      <w:r w:rsidR="00F4264D" w:rsidRPr="00671EA0">
        <w:rPr>
          <w:rFonts w:ascii="GHEA Grapalat" w:hAnsi="GHEA Grapalat"/>
          <w:sz w:val="20"/>
          <w:szCs w:val="20"/>
        </w:rPr>
        <w:t xml:space="preserve"> (</w:t>
      </w:r>
      <w:r w:rsidR="00DA4643" w:rsidRPr="00671EA0">
        <w:rPr>
          <w:rFonts w:ascii="GHEA Grapalat" w:hAnsi="GHEA Grapalat"/>
          <w:sz w:val="20"/>
          <w:szCs w:val="20"/>
        </w:rPr>
        <w:t>на о</w:t>
      </w:r>
      <w:r w:rsidR="00EE7758" w:rsidRPr="00671EA0">
        <w:rPr>
          <w:rFonts w:ascii="GHEA Grapalat" w:hAnsi="GHEA Grapalat"/>
          <w:sz w:val="20"/>
          <w:szCs w:val="20"/>
        </w:rPr>
        <w:t>дин и тот же</w:t>
      </w:r>
      <w:r w:rsidR="00DA4643" w:rsidRPr="00671EA0">
        <w:rPr>
          <w:rFonts w:ascii="GHEA Grapalat" w:hAnsi="GHEA Grapalat"/>
          <w:sz w:val="20"/>
          <w:szCs w:val="20"/>
        </w:rPr>
        <w:t xml:space="preserve"> лот</w:t>
      </w:r>
      <w:r w:rsidR="00F4264D" w:rsidRPr="00671EA0">
        <w:rPr>
          <w:rFonts w:ascii="GHEA Grapalat" w:hAnsi="GHEA Grapalat"/>
          <w:sz w:val="20"/>
          <w:szCs w:val="20"/>
        </w:rPr>
        <w:t>)</w:t>
      </w:r>
      <w:r w:rsidRPr="00671EA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71EA0" w:rsidRDefault="009F18D0" w:rsidP="00862665">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671EA0">
        <w:rPr>
          <w:rFonts w:ascii="GHEA Grapalat" w:hAnsi="GHEA Grapalat"/>
          <w:sz w:val="20"/>
          <w:szCs w:val="20"/>
        </w:rPr>
        <w:t>По смыслу пункта 119 Порядка:</w:t>
      </w: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1EA0">
        <w:rPr>
          <w:rFonts w:ascii="GHEA Grapalat" w:hAnsi="GHEA Grapalat"/>
          <w:sz w:val="20"/>
          <w:szCs w:val="20"/>
        </w:rPr>
        <w:t>1)</w:t>
      </w:r>
      <w:r w:rsidR="00E1385B" w:rsidRPr="00671EA0">
        <w:rPr>
          <w:rFonts w:ascii="GHEA Grapalat" w:hAnsi="GHEA Grapalat"/>
          <w:sz w:val="20"/>
          <w:szCs w:val="20"/>
        </w:rPr>
        <w:tab/>
      </w:r>
      <w:r w:rsidRPr="00671EA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71EA0">
        <w:rPr>
          <w:rFonts w:ascii="GHEA Grapalat" w:hAnsi="GHEA Grapalat"/>
          <w:color w:val="000000"/>
          <w:sz w:val="20"/>
          <w:szCs w:val="20"/>
        </w:rPr>
        <w:t xml:space="preserve"> </w:t>
      </w: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1EA0">
        <w:rPr>
          <w:rFonts w:ascii="GHEA Grapalat" w:hAnsi="GHEA Grapalat"/>
          <w:color w:val="000000"/>
          <w:sz w:val="20"/>
          <w:szCs w:val="20"/>
        </w:rPr>
        <w:t>2)</w:t>
      </w:r>
      <w:r w:rsidR="00E1385B" w:rsidRPr="00671EA0">
        <w:rPr>
          <w:rFonts w:ascii="GHEA Grapalat" w:hAnsi="GHEA Grapalat"/>
          <w:color w:val="000000"/>
          <w:sz w:val="20"/>
          <w:szCs w:val="20"/>
        </w:rPr>
        <w:tab/>
      </w:r>
      <w:r w:rsidRPr="00671EA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1EA0">
        <w:rPr>
          <w:rFonts w:ascii="GHEA Grapalat" w:hAnsi="GHEA Grapalat"/>
          <w:color w:val="000000"/>
          <w:sz w:val="20"/>
          <w:szCs w:val="20"/>
        </w:rPr>
        <w:t>а.</w:t>
      </w:r>
      <w:r w:rsidR="00E1385B" w:rsidRPr="00671EA0">
        <w:rPr>
          <w:rFonts w:ascii="GHEA Grapalat" w:hAnsi="GHEA Grapalat"/>
          <w:color w:val="000000"/>
          <w:sz w:val="20"/>
          <w:szCs w:val="20"/>
        </w:rPr>
        <w:tab/>
      </w:r>
      <w:r w:rsidRPr="00671EA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671EA0" w:rsidRDefault="00166A88"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1EA0">
        <w:rPr>
          <w:rFonts w:ascii="GHEA Grapalat" w:hAnsi="GHEA Grapalat"/>
          <w:color w:val="000000"/>
          <w:sz w:val="20"/>
          <w:szCs w:val="20"/>
        </w:rPr>
        <w:t>б.</w:t>
      </w:r>
      <w:r w:rsidR="00E1385B" w:rsidRPr="00671EA0">
        <w:rPr>
          <w:rFonts w:ascii="GHEA Grapalat" w:hAnsi="GHEA Grapalat"/>
          <w:color w:val="000000"/>
          <w:sz w:val="20"/>
          <w:szCs w:val="20"/>
        </w:rPr>
        <w:tab/>
      </w:r>
      <w:r w:rsidRPr="00671EA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1EA0">
        <w:rPr>
          <w:rFonts w:ascii="GHEA Grapalat" w:hAnsi="GHEA Grapalat"/>
          <w:color w:val="000000"/>
          <w:sz w:val="20"/>
          <w:szCs w:val="20"/>
        </w:rPr>
        <w:t>в.</w:t>
      </w:r>
      <w:r w:rsidR="00E1385B" w:rsidRPr="00671EA0">
        <w:rPr>
          <w:rFonts w:ascii="GHEA Grapalat" w:hAnsi="GHEA Grapalat"/>
          <w:color w:val="000000"/>
          <w:sz w:val="20"/>
          <w:szCs w:val="20"/>
        </w:rPr>
        <w:tab/>
      </w:r>
      <w:r w:rsidRPr="00671EA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1EA0">
        <w:rPr>
          <w:rFonts w:ascii="GHEA Grapalat" w:hAnsi="GHEA Grapalat"/>
          <w:color w:val="000000"/>
          <w:sz w:val="20"/>
          <w:szCs w:val="20"/>
        </w:rPr>
        <w:t>г.</w:t>
      </w:r>
      <w:r w:rsidR="00E1385B" w:rsidRPr="00671EA0">
        <w:rPr>
          <w:rFonts w:ascii="GHEA Grapalat" w:hAnsi="GHEA Grapalat"/>
          <w:color w:val="000000"/>
          <w:sz w:val="20"/>
          <w:szCs w:val="20"/>
        </w:rPr>
        <w:tab/>
      </w:r>
      <w:r w:rsidRPr="00671EA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671EA0" w:rsidRDefault="00166A88" w:rsidP="00862665">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1EA0">
        <w:rPr>
          <w:rFonts w:ascii="GHEA Grapalat" w:hAnsi="GHEA Grapalat"/>
          <w:sz w:val="20"/>
          <w:szCs w:val="20"/>
        </w:rPr>
        <w:t>3)</w:t>
      </w:r>
      <w:r w:rsidR="00E1385B" w:rsidRPr="00671EA0">
        <w:rPr>
          <w:rFonts w:ascii="GHEA Grapalat" w:hAnsi="GHEA Grapalat"/>
          <w:sz w:val="20"/>
          <w:szCs w:val="20"/>
        </w:rPr>
        <w:tab/>
      </w:r>
      <w:r w:rsidRPr="00671EA0">
        <w:rPr>
          <w:rFonts w:ascii="GHEA Grapalat" w:hAnsi="GHEA Grapalat"/>
          <w:sz w:val="20"/>
          <w:szCs w:val="20"/>
        </w:rPr>
        <w:t>участники, не имеющие статуса физического лица, считаются взаимосвязанными, если:</w:t>
      </w: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1EA0">
        <w:rPr>
          <w:rFonts w:ascii="GHEA Grapalat" w:hAnsi="GHEA Grapalat"/>
          <w:color w:val="000000"/>
          <w:sz w:val="20"/>
          <w:szCs w:val="20"/>
        </w:rPr>
        <w:lastRenderedPageBreak/>
        <w:t>а.</w:t>
      </w:r>
      <w:r w:rsidR="00E1385B" w:rsidRPr="00671EA0">
        <w:rPr>
          <w:rFonts w:ascii="GHEA Grapalat" w:hAnsi="GHEA Grapalat"/>
          <w:color w:val="000000"/>
          <w:sz w:val="20"/>
          <w:szCs w:val="20"/>
        </w:rPr>
        <w:tab/>
      </w:r>
      <w:r w:rsidRPr="00671EA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71EA0">
        <w:rPr>
          <w:rFonts w:ascii="Courier New" w:hAnsi="Courier New" w:cs="Courier New"/>
          <w:color w:val="000000"/>
          <w:sz w:val="20"/>
          <w:szCs w:val="20"/>
          <w:lang w:val="en-US"/>
        </w:rPr>
        <w:t> </w:t>
      </w:r>
      <w:r w:rsidRPr="00671EA0">
        <w:rPr>
          <w:rFonts w:ascii="GHEA Grapalat" w:hAnsi="GHEA Grapalat"/>
          <w:color w:val="000000"/>
          <w:sz w:val="20"/>
          <w:szCs w:val="20"/>
        </w:rPr>
        <w:t>лица;</w:t>
      </w: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1EA0">
        <w:rPr>
          <w:rFonts w:ascii="GHEA Grapalat" w:hAnsi="GHEA Grapalat"/>
          <w:color w:val="000000"/>
          <w:sz w:val="20"/>
          <w:szCs w:val="20"/>
        </w:rPr>
        <w:t>б.</w:t>
      </w:r>
      <w:r w:rsidR="00E1385B" w:rsidRPr="00671EA0">
        <w:rPr>
          <w:rFonts w:ascii="GHEA Grapalat" w:hAnsi="GHEA Grapalat"/>
          <w:color w:val="000000"/>
          <w:sz w:val="20"/>
          <w:szCs w:val="20"/>
        </w:rPr>
        <w:tab/>
      </w:r>
      <w:r w:rsidRPr="00671EA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671EA0">
        <w:rPr>
          <w:rFonts w:ascii="GHEA Grapalat" w:hAnsi="GHEA Grapalat"/>
          <w:color w:val="000000"/>
          <w:sz w:val="20"/>
          <w:szCs w:val="20"/>
        </w:rPr>
        <w:t>в.</w:t>
      </w:r>
      <w:r w:rsidR="00E1385B" w:rsidRPr="00671EA0">
        <w:rPr>
          <w:rFonts w:ascii="GHEA Grapalat" w:hAnsi="GHEA Grapalat"/>
          <w:color w:val="000000"/>
          <w:sz w:val="20"/>
          <w:szCs w:val="20"/>
        </w:rPr>
        <w:tab/>
      </w:r>
      <w:r w:rsidRPr="00671EA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1EA0">
        <w:rPr>
          <w:rFonts w:ascii="GHEA Grapalat" w:hAnsi="GHEA Grapalat"/>
          <w:color w:val="000000"/>
          <w:sz w:val="20"/>
          <w:szCs w:val="20"/>
        </w:rPr>
        <w:t>г.</w:t>
      </w:r>
      <w:r w:rsidR="00E1385B" w:rsidRPr="00671EA0">
        <w:rPr>
          <w:rFonts w:ascii="GHEA Grapalat" w:hAnsi="GHEA Grapalat"/>
          <w:color w:val="000000"/>
          <w:sz w:val="20"/>
          <w:szCs w:val="20"/>
        </w:rPr>
        <w:tab/>
      </w:r>
      <w:r w:rsidRPr="00671EA0">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671EA0" w:rsidRDefault="00D5674E" w:rsidP="00862665">
      <w:pPr>
        <w:widowControl w:val="0"/>
        <w:tabs>
          <w:tab w:val="left" w:pos="1134"/>
        </w:tabs>
        <w:ind w:firstLine="567"/>
        <w:jc w:val="both"/>
        <w:rPr>
          <w:ins w:id="5" w:author="Vardan" w:date="2022-05-29T21:57:00Z"/>
          <w:rFonts w:ascii="GHEA Grapalat" w:hAnsi="GHEA Grapalat"/>
          <w:sz w:val="20"/>
          <w:szCs w:val="20"/>
        </w:rPr>
      </w:pPr>
      <w:r w:rsidRPr="00671EA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671EA0">
        <w:rPr>
          <w:rFonts w:ascii="GHEA Grapalat" w:hAnsi="GHEA Grapalat"/>
          <w:color w:val="000000"/>
          <w:sz w:val="20"/>
          <w:szCs w:val="20"/>
        </w:rPr>
        <w:t xml:space="preserve">внуки, </w:t>
      </w:r>
      <w:r w:rsidRPr="00671EA0">
        <w:rPr>
          <w:rFonts w:ascii="GHEA Grapalat" w:hAnsi="GHEA Grapalat"/>
          <w:color w:val="000000"/>
          <w:sz w:val="20"/>
          <w:szCs w:val="20"/>
        </w:rPr>
        <w:t>супруг сестры или супруга брата и их дети.</w:t>
      </w:r>
    </w:p>
    <w:p w:rsidR="006A1FFF" w:rsidRDefault="00096865"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2.4</w:t>
      </w:r>
      <w:r w:rsidR="00D13662" w:rsidRPr="00671EA0">
        <w:rPr>
          <w:rFonts w:ascii="GHEA Grapalat" w:hAnsi="GHEA Grapalat"/>
          <w:sz w:val="20"/>
          <w:szCs w:val="20"/>
        </w:rPr>
        <w:t>.</w:t>
      </w:r>
      <w:r w:rsidR="00E1385B" w:rsidRPr="00671EA0">
        <w:rPr>
          <w:rFonts w:ascii="GHEA Grapalat" w:hAnsi="GHEA Grapalat"/>
          <w:sz w:val="20"/>
          <w:szCs w:val="20"/>
        </w:rPr>
        <w:tab/>
      </w:r>
      <w:r w:rsidRPr="00671EA0">
        <w:rPr>
          <w:rFonts w:ascii="GHEA Grapalat" w:hAnsi="GHEA Grapalat"/>
          <w:sz w:val="20"/>
          <w:szCs w:val="20"/>
        </w:rPr>
        <w:t>Участник</w:t>
      </w:r>
      <w:r w:rsidR="000C3F69" w:rsidRPr="00671EA0">
        <w:rPr>
          <w:rFonts w:ascii="GHEA Grapalat" w:hAnsi="GHEA Grapalat"/>
          <w:sz w:val="20"/>
          <w:szCs w:val="20"/>
        </w:rPr>
        <w:t>,</w:t>
      </w:r>
      <w:r w:rsidRPr="00671EA0">
        <w:rPr>
          <w:rFonts w:ascii="GHEA Grapalat" w:hAnsi="GHEA Grapalat"/>
          <w:sz w:val="20"/>
          <w:szCs w:val="20"/>
        </w:rPr>
        <w:t xml:space="preserve"> </w:t>
      </w:r>
      <w:r w:rsidR="002C1D72" w:rsidRPr="00671EA0">
        <w:rPr>
          <w:rFonts w:ascii="GHEA Grapalat" w:hAnsi="GHEA Grapalat"/>
          <w:sz w:val="20"/>
          <w:szCs w:val="20"/>
        </w:rPr>
        <w:t xml:space="preserve">в случае признания </w:t>
      </w:r>
      <w:r w:rsidR="00876D7D" w:rsidRPr="00671EA0">
        <w:rPr>
          <w:rFonts w:ascii="GHEA Grapalat" w:hAnsi="GHEA Grapalat"/>
          <w:sz w:val="20"/>
          <w:szCs w:val="20"/>
        </w:rPr>
        <w:t>ото</w:t>
      </w:r>
      <w:r w:rsidR="002C1D72" w:rsidRPr="00671EA0">
        <w:rPr>
          <w:rFonts w:ascii="GHEA Grapalat" w:hAnsi="GHEA Grapalat"/>
          <w:sz w:val="20"/>
          <w:szCs w:val="20"/>
        </w:rPr>
        <w:t>бранным участником</w:t>
      </w:r>
      <w:r w:rsidR="000C3F69" w:rsidRPr="00671EA0">
        <w:rPr>
          <w:rFonts w:ascii="GHEA Grapalat" w:hAnsi="GHEA Grapalat"/>
          <w:sz w:val="20"/>
          <w:szCs w:val="20"/>
        </w:rPr>
        <w:t>,</w:t>
      </w:r>
      <w:r w:rsidR="002C1D72" w:rsidRPr="00671EA0">
        <w:rPr>
          <w:rFonts w:ascii="GHEA Grapalat" w:hAnsi="GHEA Grapalat"/>
          <w:sz w:val="20"/>
          <w:szCs w:val="20"/>
        </w:rPr>
        <w:t xml:space="preserve"> </w:t>
      </w:r>
      <w:r w:rsidR="006C36B6" w:rsidRPr="00671EA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671EA0">
        <w:rPr>
          <w:rFonts w:ascii="GHEA Grapalat" w:hAnsi="GHEA Grapalat"/>
          <w:sz w:val="20"/>
          <w:szCs w:val="20"/>
        </w:rPr>
        <w:t>.</w:t>
      </w:r>
    </w:p>
    <w:p w:rsidR="00D2336A" w:rsidRPr="00CE434A" w:rsidRDefault="00D2336A" w:rsidP="00862665">
      <w:pPr>
        <w:rPr>
          <w:rFonts w:ascii="GHEA Grapalat" w:hAnsi="GHEA Grapalat"/>
          <w:b/>
          <w:sz w:val="20"/>
          <w:szCs w:val="20"/>
        </w:rPr>
      </w:pPr>
      <w:r w:rsidRPr="00CE434A">
        <w:rPr>
          <w:rFonts w:ascii="GHEA Grapalat" w:hAnsi="GHEA Grapalat"/>
          <w:b/>
          <w:sz w:val="20"/>
          <w:szCs w:val="20"/>
        </w:rPr>
        <w:t>2.4-1 Оценка заявки участника будет проводиться по следующим критериям и следующим методом.</w:t>
      </w:r>
    </w:p>
    <w:p w:rsidR="00D2336A" w:rsidRPr="00CE434A" w:rsidRDefault="00D2336A" w:rsidP="00862665">
      <w:pPr>
        <w:pStyle w:val="ListParagraph"/>
        <w:contextualSpacing/>
        <w:jc w:val="both"/>
        <w:rPr>
          <w:rFonts w:ascii="GHEA Grapalat" w:hAnsi="GHEA Grapalat"/>
          <w:b/>
          <w:i/>
          <w:color w:val="000000" w:themeColor="text1"/>
          <w:u w:val="single"/>
        </w:rPr>
      </w:pPr>
    </w:p>
    <w:p w:rsidR="00D2336A" w:rsidRPr="00CE434A" w:rsidRDefault="00D2336A" w:rsidP="00862665">
      <w:pPr>
        <w:pStyle w:val="ListParagraph"/>
        <w:contextualSpacing/>
        <w:jc w:val="both"/>
        <w:rPr>
          <w:rFonts w:ascii="GHEA Grapalat" w:hAnsi="GHEA Grapalat"/>
          <w:b/>
          <w:color w:val="000000" w:themeColor="text1"/>
          <w:sz w:val="20"/>
          <w:szCs w:val="20"/>
          <w:u w:val="single"/>
        </w:rPr>
      </w:pPr>
      <w:r w:rsidRPr="00CE434A">
        <w:rPr>
          <w:rFonts w:ascii="GHEA Grapalat" w:hAnsi="GHEA Grapalat"/>
          <w:b/>
          <w:color w:val="000000" w:themeColor="text1"/>
          <w:sz w:val="20"/>
          <w:szCs w:val="20"/>
          <w:u w:val="single"/>
        </w:rPr>
        <w:t>Максимальный оценочный балл  -</w:t>
      </w:r>
      <w:r w:rsidRPr="00CE434A">
        <w:rPr>
          <w:rFonts w:ascii="GHEA Grapalat" w:hAnsi="GHEA Grapalat"/>
          <w:b/>
          <w:color w:val="000000" w:themeColor="text1"/>
          <w:sz w:val="20"/>
          <w:szCs w:val="20"/>
          <w:u w:val="single"/>
          <w:lang w:val="en-US"/>
        </w:rPr>
        <w:t xml:space="preserve"> </w:t>
      </w:r>
      <w:r w:rsidRPr="00CE434A">
        <w:rPr>
          <w:rFonts w:ascii="GHEA Grapalat" w:hAnsi="GHEA Grapalat"/>
          <w:b/>
          <w:color w:val="000000" w:themeColor="text1"/>
          <w:sz w:val="20"/>
          <w:szCs w:val="20"/>
          <w:u w:val="single"/>
        </w:rPr>
        <w:t xml:space="preserve">100 </w:t>
      </w:r>
    </w:p>
    <w:tbl>
      <w:tblPr>
        <w:tblStyle w:val="TableGrid"/>
        <w:tblW w:w="0" w:type="auto"/>
        <w:tblLook w:val="04A0" w:firstRow="1" w:lastRow="0" w:firstColumn="1" w:lastColumn="0" w:noHBand="0" w:noVBand="1"/>
      </w:tblPr>
      <w:tblGrid>
        <w:gridCol w:w="480"/>
        <w:gridCol w:w="4276"/>
        <w:gridCol w:w="4530"/>
      </w:tblGrid>
      <w:tr w:rsidR="00D2336A" w:rsidRPr="00CE434A" w:rsidTr="002E75A1">
        <w:trPr>
          <w:trHeight w:val="446"/>
        </w:trPr>
        <w:tc>
          <w:tcPr>
            <w:tcW w:w="535" w:type="dxa"/>
            <w:shd w:val="clear" w:color="auto" w:fill="DBE5F1" w:themeFill="accent1" w:themeFillTint="33"/>
          </w:tcPr>
          <w:p w:rsidR="00D2336A" w:rsidRPr="00CE434A" w:rsidRDefault="00D2336A" w:rsidP="00862665">
            <w:pPr>
              <w:jc w:val="center"/>
              <w:rPr>
                <w:rFonts w:ascii="GHEA Grapalat" w:hAnsi="GHEA Grapalat"/>
                <w:sz w:val="20"/>
                <w:szCs w:val="20"/>
              </w:rPr>
            </w:pPr>
          </w:p>
        </w:tc>
        <w:tc>
          <w:tcPr>
            <w:tcW w:w="5206" w:type="dxa"/>
            <w:shd w:val="clear" w:color="auto" w:fill="DBE5F1" w:themeFill="accent1" w:themeFillTint="33"/>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 xml:space="preserve">Оценка </w:t>
            </w:r>
          </w:p>
        </w:tc>
      </w:tr>
      <w:tr w:rsidR="00D2336A" w:rsidRPr="00CE434A" w:rsidTr="002E75A1">
        <w:trPr>
          <w:trHeight w:val="428"/>
        </w:trPr>
        <w:tc>
          <w:tcPr>
            <w:tcW w:w="535" w:type="dxa"/>
          </w:tcPr>
          <w:p w:rsidR="00D2336A" w:rsidRPr="00CE434A" w:rsidRDefault="00D2336A" w:rsidP="00862665">
            <w:pPr>
              <w:jc w:val="center"/>
              <w:rPr>
                <w:rFonts w:ascii="GHEA Grapalat" w:hAnsi="GHEA Grapalat"/>
                <w:sz w:val="20"/>
                <w:szCs w:val="20"/>
                <w:lang w:val="en-US"/>
              </w:rPr>
            </w:pPr>
            <w:r w:rsidRPr="00CE434A">
              <w:rPr>
                <w:rFonts w:ascii="GHEA Grapalat" w:hAnsi="GHEA Grapalat"/>
                <w:sz w:val="20"/>
                <w:szCs w:val="20"/>
                <w:lang w:val="en-US"/>
              </w:rPr>
              <w:t>1</w:t>
            </w:r>
          </w:p>
        </w:tc>
        <w:tc>
          <w:tcPr>
            <w:tcW w:w="5206"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t>КРИТЕРИИ СООТВЕТСТВИЯ</w:t>
            </w:r>
          </w:p>
        </w:tc>
        <w:tc>
          <w:tcPr>
            <w:tcW w:w="4735" w:type="dxa"/>
          </w:tcPr>
          <w:p w:rsidR="00D2336A" w:rsidRPr="00CE434A" w:rsidRDefault="00D2336A" w:rsidP="00862665">
            <w:pPr>
              <w:jc w:val="center"/>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D2336A" w:rsidRPr="00CE434A" w:rsidTr="002E75A1">
        <w:trPr>
          <w:trHeight w:val="365"/>
        </w:trPr>
        <w:tc>
          <w:tcPr>
            <w:tcW w:w="535" w:type="dxa"/>
          </w:tcPr>
          <w:p w:rsidR="00D2336A" w:rsidRPr="00CE434A" w:rsidRDefault="00D2336A" w:rsidP="00862665">
            <w:pPr>
              <w:jc w:val="center"/>
              <w:rPr>
                <w:rFonts w:ascii="GHEA Grapalat" w:hAnsi="GHEA Grapalat"/>
                <w:sz w:val="20"/>
                <w:szCs w:val="20"/>
              </w:rPr>
            </w:pPr>
          </w:p>
        </w:tc>
        <w:tc>
          <w:tcPr>
            <w:tcW w:w="5206" w:type="dxa"/>
          </w:tcPr>
          <w:p w:rsidR="00D2336A" w:rsidRPr="00CE434A" w:rsidRDefault="00D2336A" w:rsidP="00862665">
            <w:pPr>
              <w:jc w:val="center"/>
              <w:rPr>
                <w:rFonts w:ascii="GHEA Grapalat" w:hAnsi="GHEA Grapalat"/>
                <w:sz w:val="20"/>
                <w:szCs w:val="20"/>
              </w:rPr>
            </w:pPr>
          </w:p>
        </w:tc>
        <w:tc>
          <w:tcPr>
            <w:tcW w:w="4735" w:type="dxa"/>
          </w:tcPr>
          <w:p w:rsidR="00D2336A" w:rsidRPr="00CE434A" w:rsidRDefault="00D2336A" w:rsidP="00862665">
            <w:pPr>
              <w:jc w:val="center"/>
              <w:rPr>
                <w:rFonts w:ascii="GHEA Grapalat" w:hAnsi="GHEA Grapalat"/>
                <w:sz w:val="20"/>
                <w:szCs w:val="20"/>
              </w:rPr>
            </w:pPr>
            <w:r w:rsidRPr="00CE434A">
              <w:rPr>
                <w:rFonts w:ascii="GHEA Grapalat" w:hAnsi="GHEA Grapalat"/>
                <w:b/>
                <w:sz w:val="20"/>
                <w:szCs w:val="20"/>
              </w:rPr>
              <w:t>пропорционального соотношения</w:t>
            </w:r>
          </w:p>
        </w:tc>
      </w:tr>
      <w:tr w:rsidR="00D2336A" w:rsidRPr="00CE434A" w:rsidTr="002E75A1">
        <w:trPr>
          <w:trHeight w:val="428"/>
        </w:trPr>
        <w:tc>
          <w:tcPr>
            <w:tcW w:w="535" w:type="dxa"/>
          </w:tcPr>
          <w:p w:rsidR="00D2336A" w:rsidRPr="00CE434A" w:rsidRDefault="00D2336A" w:rsidP="00862665">
            <w:pPr>
              <w:jc w:val="center"/>
              <w:rPr>
                <w:rFonts w:ascii="GHEA Grapalat" w:hAnsi="GHEA Grapalat"/>
                <w:sz w:val="20"/>
                <w:szCs w:val="20"/>
                <w:lang w:val="en-US"/>
              </w:rPr>
            </w:pPr>
            <w:r w:rsidRPr="00CE434A">
              <w:rPr>
                <w:rFonts w:ascii="GHEA Grapalat" w:hAnsi="GHEA Grapalat"/>
                <w:sz w:val="20"/>
                <w:szCs w:val="20"/>
                <w:lang w:val="en-US"/>
              </w:rPr>
              <w:t>2</w:t>
            </w:r>
          </w:p>
        </w:tc>
        <w:tc>
          <w:tcPr>
            <w:tcW w:w="5206"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t>ТЕХНИЧЕСКОЕ ПРЕДЛОЖЕНИЕ (ТП)=(ТП1)+(ТП2)</w:t>
            </w:r>
          </w:p>
        </w:tc>
        <w:tc>
          <w:tcPr>
            <w:tcW w:w="4735" w:type="dxa"/>
          </w:tcPr>
          <w:p w:rsidR="00D2336A" w:rsidRPr="00CE434A" w:rsidRDefault="00D2336A" w:rsidP="00862665">
            <w:pPr>
              <w:jc w:val="center"/>
              <w:rPr>
                <w:rFonts w:ascii="GHEA Grapalat" w:hAnsi="GHEA Grapalat"/>
                <w:sz w:val="20"/>
                <w:szCs w:val="20"/>
              </w:rPr>
            </w:pPr>
            <w:r w:rsidRPr="00CE434A">
              <w:rPr>
                <w:rFonts w:ascii="GHEA Grapalat" w:hAnsi="GHEA Grapalat"/>
                <w:sz w:val="20"/>
                <w:szCs w:val="20"/>
              </w:rPr>
              <w:t>70 %</w:t>
            </w:r>
          </w:p>
        </w:tc>
      </w:tr>
      <w:tr w:rsidR="00D2336A" w:rsidRPr="00CE434A" w:rsidTr="002E75A1">
        <w:trPr>
          <w:trHeight w:val="446"/>
        </w:trPr>
        <w:tc>
          <w:tcPr>
            <w:tcW w:w="535" w:type="dxa"/>
          </w:tcPr>
          <w:p w:rsidR="00D2336A" w:rsidRPr="00CE434A" w:rsidRDefault="00D2336A" w:rsidP="00862665">
            <w:pPr>
              <w:jc w:val="center"/>
              <w:rPr>
                <w:rFonts w:ascii="GHEA Grapalat" w:hAnsi="GHEA Grapalat"/>
                <w:sz w:val="20"/>
                <w:szCs w:val="20"/>
                <w:lang w:val="en-US"/>
              </w:rPr>
            </w:pPr>
            <w:r w:rsidRPr="00CE434A">
              <w:rPr>
                <w:rFonts w:ascii="GHEA Grapalat" w:hAnsi="GHEA Grapalat"/>
                <w:sz w:val="20"/>
                <w:szCs w:val="20"/>
                <w:lang w:val="en-US"/>
              </w:rPr>
              <w:t>3</w:t>
            </w:r>
          </w:p>
        </w:tc>
        <w:tc>
          <w:tcPr>
            <w:tcW w:w="5206"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t xml:space="preserve">ЦЕНОВОЕ ПРЕДЛОЖЕНИЕ </w:t>
            </w:r>
            <w:r w:rsidRPr="00CE434A">
              <w:rPr>
                <w:rFonts w:ascii="GHEA Grapalat" w:hAnsi="GHEA Grapalat"/>
                <w:b/>
                <w:sz w:val="20"/>
                <w:szCs w:val="20"/>
              </w:rPr>
              <w:t>(ЦП)</w:t>
            </w:r>
          </w:p>
        </w:tc>
        <w:tc>
          <w:tcPr>
            <w:tcW w:w="4735" w:type="dxa"/>
          </w:tcPr>
          <w:p w:rsidR="00D2336A" w:rsidRPr="00CE434A" w:rsidRDefault="00D2336A" w:rsidP="00862665">
            <w:pPr>
              <w:jc w:val="center"/>
              <w:rPr>
                <w:rFonts w:ascii="GHEA Grapalat" w:hAnsi="GHEA Grapalat"/>
                <w:sz w:val="20"/>
                <w:szCs w:val="20"/>
              </w:rPr>
            </w:pPr>
            <w:r w:rsidRPr="00CE434A">
              <w:rPr>
                <w:rFonts w:ascii="GHEA Grapalat" w:hAnsi="GHEA Grapalat"/>
                <w:sz w:val="20"/>
                <w:szCs w:val="20"/>
              </w:rPr>
              <w:t>30 %</w:t>
            </w:r>
          </w:p>
        </w:tc>
      </w:tr>
    </w:tbl>
    <w:p w:rsidR="00D2336A" w:rsidRPr="00CE434A" w:rsidRDefault="00D2336A" w:rsidP="00862665">
      <w:pPr>
        <w:pStyle w:val="ListParagraph"/>
        <w:contextualSpacing/>
        <w:jc w:val="both"/>
        <w:rPr>
          <w:rFonts w:ascii="GHEA Grapalat" w:hAnsi="GHEA Grapalat"/>
          <w:b/>
          <w:i/>
          <w:color w:val="FF0000"/>
          <w:sz w:val="12"/>
          <w:u w:val="single"/>
        </w:rPr>
      </w:pPr>
    </w:p>
    <w:tbl>
      <w:tblPr>
        <w:tblStyle w:val="TableGrid"/>
        <w:tblW w:w="10260" w:type="dxa"/>
        <w:tblInd w:w="-72" w:type="dxa"/>
        <w:tblLook w:val="04A0" w:firstRow="1" w:lastRow="0" w:firstColumn="1" w:lastColumn="0" w:noHBand="0" w:noVBand="1"/>
      </w:tblPr>
      <w:tblGrid>
        <w:gridCol w:w="3870"/>
        <w:gridCol w:w="2610"/>
        <w:gridCol w:w="3780"/>
      </w:tblGrid>
      <w:tr w:rsidR="00D2336A" w:rsidRPr="00CE434A" w:rsidTr="00AF7EBF">
        <w:trPr>
          <w:trHeight w:val="413"/>
        </w:trPr>
        <w:tc>
          <w:tcPr>
            <w:tcW w:w="3870" w:type="dxa"/>
            <w:shd w:val="clear" w:color="auto" w:fill="DBE5F1" w:themeFill="accent1" w:themeFillTint="33"/>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Максимальный балл (отметка) по оценке соответствия, технического и ценового предложений</w:t>
            </w:r>
          </w:p>
        </w:tc>
        <w:tc>
          <w:tcPr>
            <w:tcW w:w="3780" w:type="dxa"/>
            <w:shd w:val="clear" w:color="auto" w:fill="DBE5F1" w:themeFill="accent1" w:themeFillTint="33"/>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 xml:space="preserve">Требования по оценке </w:t>
            </w:r>
          </w:p>
        </w:tc>
      </w:tr>
      <w:tr w:rsidR="00D2336A" w:rsidRPr="00CE434A" w:rsidTr="00AF7EBF">
        <w:trPr>
          <w:trHeight w:val="413"/>
        </w:trPr>
        <w:tc>
          <w:tcPr>
            <w:tcW w:w="10260" w:type="dxa"/>
            <w:gridSpan w:val="3"/>
            <w:shd w:val="clear" w:color="auto" w:fill="auto"/>
          </w:tcPr>
          <w:p w:rsidR="00D2336A" w:rsidRPr="00CE434A" w:rsidRDefault="00D2336A" w:rsidP="00862665">
            <w:pPr>
              <w:rPr>
                <w:rFonts w:ascii="GHEA Grapalat" w:hAnsi="GHEA Grapalat"/>
                <w:b/>
                <w:sz w:val="20"/>
                <w:szCs w:val="20"/>
              </w:rPr>
            </w:pPr>
            <w:r w:rsidRPr="00CE434A">
              <w:rPr>
                <w:rFonts w:ascii="GHEA Grapalat" w:hAnsi="GHEA Grapalat"/>
                <w:b/>
                <w:sz w:val="20"/>
                <w:szCs w:val="20"/>
              </w:rPr>
              <w:t>КРИТЕРИИ СООТВЕТСТВИЯ</w:t>
            </w:r>
          </w:p>
        </w:tc>
      </w:tr>
      <w:tr w:rsidR="00D2336A" w:rsidRPr="00CE434A" w:rsidTr="00AF7EBF">
        <w:trPr>
          <w:trHeight w:val="3596"/>
        </w:trPr>
        <w:tc>
          <w:tcPr>
            <w:tcW w:w="3870"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lastRenderedPageBreak/>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 xml:space="preserve">ектам </w:t>
            </w:r>
            <w:r w:rsidRPr="00CE434A">
              <w:rPr>
                <w:rFonts w:ascii="GHEA Grapalat" w:hAnsi="GHEA Grapalat"/>
                <w:b/>
                <w:color w:val="FF0000"/>
              </w:rPr>
              <w:t>*</w:t>
            </w:r>
          </w:p>
        </w:tc>
        <w:tc>
          <w:tcPr>
            <w:tcW w:w="2610" w:type="dxa"/>
          </w:tcPr>
          <w:p w:rsidR="00D2336A" w:rsidRPr="00CE434A" w:rsidRDefault="00D2336A" w:rsidP="00862665">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D2336A" w:rsidRPr="00CE434A" w:rsidRDefault="00D2336A" w:rsidP="00862665">
            <w:pPr>
              <w:jc w:val="center"/>
              <w:rPr>
                <w:rFonts w:ascii="GHEA Grapalat" w:hAnsi="GHEA Grapalat"/>
                <w:sz w:val="20"/>
                <w:szCs w:val="20"/>
              </w:rPr>
            </w:pPr>
            <w:r w:rsidRPr="00CE434A">
              <w:rPr>
                <w:rFonts w:ascii="GHEA Grapalat" w:hAnsi="GHEA Grapalat"/>
                <w:sz w:val="20"/>
                <w:szCs w:val="20"/>
              </w:rPr>
              <w:t xml:space="preserve">Опыт работы Участника в данной области  по оказанию советнических услуг оценивается как услуги технического надзора по </w:t>
            </w:r>
            <w:r w:rsidRPr="00CE434A">
              <w:rPr>
                <w:rFonts w:ascii="GHEA Grapalat" w:hAnsi="GHEA Grapalat"/>
                <w:b/>
                <w:sz w:val="20"/>
                <w:szCs w:val="20"/>
              </w:rPr>
              <w:t>аналогичным</w:t>
            </w:r>
            <w:r w:rsidRPr="00CE434A">
              <w:rPr>
                <w:rFonts w:ascii="GHEA Grapalat" w:hAnsi="GHEA Grapalat"/>
                <w:sz w:val="20"/>
                <w:szCs w:val="20"/>
              </w:rPr>
              <w:t>* об</w:t>
            </w:r>
            <w:r w:rsidRPr="00CE434A">
              <w:rPr>
                <w:rFonts w:ascii="Calibri" w:hAnsi="Calibri"/>
                <w:sz w:val="20"/>
                <w:szCs w:val="20"/>
              </w:rPr>
              <w:t>ъ</w:t>
            </w:r>
            <w:r w:rsidRPr="00CE434A">
              <w:rPr>
                <w:rFonts w:ascii="GHEA Grapalat" w:hAnsi="GHEA Grapalat"/>
                <w:sz w:val="20"/>
                <w:szCs w:val="20"/>
              </w:rPr>
              <w:t xml:space="preserve">ектам (объектам общественного значения риска выше средней степени риска IV категории и выше, по новому строительству или реконструкции или усилении, если они были оказаны в рамках требуемых Приглашением лицензий и лицензионных вкладышей и были выполнены  за последние 8 лет (наличие договоров по оказанию услуг обязательно) </w:t>
            </w:r>
          </w:p>
        </w:tc>
      </w:tr>
      <w:tr w:rsidR="00D2336A" w:rsidRPr="00CE434A" w:rsidTr="00AF7EBF">
        <w:trPr>
          <w:trHeight w:val="1166"/>
        </w:trPr>
        <w:tc>
          <w:tcPr>
            <w:tcW w:w="3870" w:type="dxa"/>
          </w:tcPr>
          <w:p w:rsidR="00D2336A" w:rsidRPr="00CE434A" w:rsidRDefault="00D2336A" w:rsidP="00862665">
            <w:pPr>
              <w:rPr>
                <w:rFonts w:ascii="GHEA Grapalat" w:hAnsi="GHEA Grapalat"/>
                <w:sz w:val="20"/>
                <w:szCs w:val="20"/>
                <w:lang w:val="en-US"/>
              </w:rPr>
            </w:pPr>
            <w:r w:rsidRPr="00CE434A">
              <w:rPr>
                <w:rFonts w:ascii="GHEA Grapalat" w:hAnsi="GHEA Grapalat"/>
                <w:sz w:val="20"/>
                <w:szCs w:val="20"/>
              </w:rPr>
              <w:t>Лицензия и лицензионные вкладыши</w:t>
            </w:r>
            <w:r w:rsidRPr="00CE434A">
              <w:rPr>
                <w:rFonts w:ascii="GHEA Grapalat" w:hAnsi="GHEA Grapalat"/>
                <w:sz w:val="20"/>
                <w:szCs w:val="20"/>
                <w:lang w:val="en-US"/>
              </w:rPr>
              <w:t xml:space="preserve"> </w:t>
            </w:r>
            <w:r w:rsidRPr="00CE434A">
              <w:rPr>
                <w:rFonts w:ascii="GHEA Grapalat" w:hAnsi="GHEA Grapalat"/>
                <w:color w:val="FF0000"/>
              </w:rPr>
              <w:t>**</w:t>
            </w:r>
          </w:p>
        </w:tc>
        <w:tc>
          <w:tcPr>
            <w:tcW w:w="2610" w:type="dxa"/>
          </w:tcPr>
          <w:p w:rsidR="00D2336A" w:rsidRPr="00CE434A" w:rsidRDefault="00D2336A" w:rsidP="00862665">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t>Участник считается оцененным удовлетворительно, при представлении или наличии требуемых Приглашением лицензий и вкладышей</w:t>
            </w:r>
          </w:p>
        </w:tc>
      </w:tr>
      <w:tr w:rsidR="00D2336A" w:rsidRPr="00CE434A" w:rsidTr="00AF7EBF">
        <w:trPr>
          <w:trHeight w:val="647"/>
        </w:trPr>
        <w:tc>
          <w:tcPr>
            <w:tcW w:w="3870" w:type="dxa"/>
          </w:tcPr>
          <w:p w:rsidR="00D2336A" w:rsidRPr="00CE434A" w:rsidRDefault="00D2336A" w:rsidP="00862665">
            <w:pPr>
              <w:rPr>
                <w:rFonts w:ascii="GHEA Grapalat" w:hAnsi="GHEA Grapalat"/>
                <w:b/>
                <w:sz w:val="20"/>
                <w:szCs w:val="20"/>
              </w:rPr>
            </w:pPr>
            <w:r w:rsidRPr="00CE434A">
              <w:rPr>
                <w:rFonts w:ascii="GHEA Grapalat" w:hAnsi="GHEA Grapalat"/>
                <w:b/>
                <w:sz w:val="20"/>
                <w:szCs w:val="20"/>
              </w:rPr>
              <w:t>ТЕХНИЧЕСКОЕ ПРЕДЛОЖЕНИЕ (TП)</w:t>
            </w:r>
          </w:p>
        </w:tc>
        <w:tc>
          <w:tcPr>
            <w:tcW w:w="2610" w:type="dxa"/>
          </w:tcPr>
          <w:p w:rsidR="00D2336A" w:rsidRPr="00CE434A" w:rsidRDefault="00D2336A" w:rsidP="00862665">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D2336A" w:rsidRPr="00CE434A" w:rsidRDefault="00D2336A" w:rsidP="00862665">
            <w:pPr>
              <w:jc w:val="center"/>
              <w:rPr>
                <w:rFonts w:ascii="GHEA Grapalat" w:hAnsi="GHEA Grapalat"/>
                <w:sz w:val="20"/>
                <w:szCs w:val="20"/>
              </w:rPr>
            </w:pPr>
          </w:p>
        </w:tc>
      </w:tr>
      <w:tr w:rsidR="00D2336A" w:rsidRPr="00CE434A" w:rsidTr="00AF7EBF">
        <w:trPr>
          <w:trHeight w:val="1949"/>
        </w:trPr>
        <w:tc>
          <w:tcPr>
            <w:tcW w:w="3870"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t>Трудовые ресурсы (ТП1)</w:t>
            </w:r>
            <w:r w:rsidRPr="00CE434A">
              <w:rPr>
                <w:rFonts w:ascii="GHEA Grapalat" w:hAnsi="GHEA Grapalat"/>
                <w:color w:val="FF0000"/>
              </w:rPr>
              <w:t xml:space="preserve"> ***</w:t>
            </w:r>
          </w:p>
        </w:tc>
        <w:tc>
          <w:tcPr>
            <w:tcW w:w="2610" w:type="dxa"/>
          </w:tcPr>
          <w:p w:rsidR="00D2336A" w:rsidRPr="00CE434A" w:rsidRDefault="00D2336A" w:rsidP="00862665">
            <w:pPr>
              <w:jc w:val="center"/>
              <w:rPr>
                <w:rFonts w:ascii="GHEA Grapalat" w:hAnsi="GHEA Grapalat"/>
                <w:sz w:val="20"/>
                <w:szCs w:val="20"/>
              </w:rPr>
            </w:pPr>
            <w:r w:rsidRPr="00CE434A">
              <w:rPr>
                <w:rFonts w:ascii="GHEA Grapalat" w:hAnsi="GHEA Grapalat"/>
                <w:sz w:val="20"/>
                <w:szCs w:val="20"/>
                <w:lang w:val="en-US"/>
              </w:rPr>
              <w:t>4</w:t>
            </w:r>
            <w:r w:rsidRPr="00CE434A">
              <w:rPr>
                <w:rFonts w:ascii="GHEA Grapalat" w:hAnsi="GHEA Grapalat"/>
                <w:sz w:val="20"/>
                <w:szCs w:val="20"/>
              </w:rPr>
              <w:t xml:space="preserve">0 баллов </w:t>
            </w:r>
          </w:p>
        </w:tc>
        <w:tc>
          <w:tcPr>
            <w:tcW w:w="3780" w:type="dxa"/>
          </w:tcPr>
          <w:p w:rsidR="00D2336A" w:rsidRPr="00CE434A" w:rsidRDefault="00D2336A" w:rsidP="00862665">
            <w:pPr>
              <w:rPr>
                <w:rFonts w:ascii="GHEA Grapalat" w:hAnsi="GHEA Grapalat"/>
                <w:color w:val="000000" w:themeColor="text1"/>
                <w:sz w:val="20"/>
                <w:szCs w:val="20"/>
              </w:rPr>
            </w:pPr>
            <w:r w:rsidRPr="00CE434A">
              <w:rPr>
                <w:rFonts w:ascii="GHEA Grapalat" w:hAnsi="GHEA Grapalat"/>
                <w:sz w:val="20"/>
                <w:szCs w:val="20"/>
              </w:rPr>
              <w:t>Опыт работы вовлеченных специалистов и их квалификация оценивается по документации, подтверждающей квалификацию и договорам выполнения работ-оказания услуг</w:t>
            </w:r>
            <w:r w:rsidRPr="00CE434A">
              <w:rPr>
                <w:rFonts w:ascii="GHEA Grapalat" w:hAnsi="GHEA Grapalat"/>
                <w:color w:val="000000" w:themeColor="text1"/>
                <w:sz w:val="20"/>
                <w:szCs w:val="20"/>
              </w:rPr>
              <w:t xml:space="preserve"> (в том числе заполняется  Приложение 1.2 к данному приглашению)</w:t>
            </w:r>
          </w:p>
        </w:tc>
      </w:tr>
      <w:tr w:rsidR="00D2336A" w:rsidRPr="00CE434A" w:rsidTr="00AF7EBF">
        <w:trPr>
          <w:trHeight w:val="3680"/>
        </w:trPr>
        <w:tc>
          <w:tcPr>
            <w:tcW w:w="3870" w:type="dxa"/>
          </w:tcPr>
          <w:p w:rsidR="00D2336A" w:rsidRPr="00CE434A" w:rsidRDefault="00D2336A" w:rsidP="00862665">
            <w:pPr>
              <w:rPr>
                <w:rFonts w:ascii="GHEA Grapalat" w:hAnsi="GHEA Grapalat"/>
                <w:sz w:val="20"/>
                <w:szCs w:val="20"/>
                <w:lang w:val="en-US"/>
              </w:rPr>
            </w:pPr>
            <w:r w:rsidRPr="00CE434A">
              <w:rPr>
                <w:rFonts w:ascii="GHEA Grapalat" w:hAnsi="GHEA Grapalat"/>
                <w:sz w:val="20"/>
                <w:szCs w:val="20"/>
              </w:rPr>
              <w:t>Методика оказания услуг(ТП2)</w:t>
            </w:r>
            <w:r w:rsidRPr="00CE434A">
              <w:rPr>
                <w:rFonts w:ascii="GHEA Grapalat" w:hAnsi="GHEA Grapalat"/>
                <w:sz w:val="20"/>
                <w:szCs w:val="20"/>
                <w:lang w:val="en-US"/>
              </w:rPr>
              <w:t xml:space="preserve"> </w:t>
            </w:r>
            <w:r w:rsidRPr="00CE434A">
              <w:rPr>
                <w:rFonts w:ascii="GHEA Grapalat" w:hAnsi="GHEA Grapalat"/>
                <w:color w:val="FF0000"/>
              </w:rPr>
              <w:t>****</w:t>
            </w:r>
          </w:p>
        </w:tc>
        <w:tc>
          <w:tcPr>
            <w:tcW w:w="2610" w:type="dxa"/>
          </w:tcPr>
          <w:p w:rsidR="00D2336A" w:rsidRPr="00CE434A" w:rsidRDefault="00D2336A" w:rsidP="00862665">
            <w:pPr>
              <w:jc w:val="center"/>
              <w:rPr>
                <w:rFonts w:ascii="GHEA Grapalat" w:hAnsi="GHEA Grapalat"/>
                <w:sz w:val="20"/>
                <w:szCs w:val="20"/>
              </w:rPr>
            </w:pPr>
            <w:r w:rsidRPr="00CE434A">
              <w:rPr>
                <w:rFonts w:ascii="GHEA Grapalat" w:hAnsi="GHEA Grapalat"/>
                <w:sz w:val="20"/>
                <w:szCs w:val="20"/>
                <w:lang w:val="en-US"/>
              </w:rPr>
              <w:t>6</w:t>
            </w:r>
            <w:r w:rsidRPr="00CE434A">
              <w:rPr>
                <w:rFonts w:ascii="GHEA Grapalat" w:hAnsi="GHEA Grapalat"/>
                <w:sz w:val="20"/>
                <w:szCs w:val="20"/>
              </w:rPr>
              <w:t>0 баллов</w:t>
            </w:r>
          </w:p>
        </w:tc>
        <w:tc>
          <w:tcPr>
            <w:tcW w:w="3780" w:type="dxa"/>
          </w:tcPr>
          <w:p w:rsidR="00D2336A" w:rsidRPr="00CE434A" w:rsidRDefault="00D2336A" w:rsidP="00862665">
            <w:pPr>
              <w:rPr>
                <w:rFonts w:ascii="GHEA Grapalat" w:hAnsi="GHEA Grapalat"/>
                <w:color w:val="000000" w:themeColor="text1"/>
                <w:sz w:val="20"/>
                <w:szCs w:val="20"/>
              </w:rPr>
            </w:pPr>
            <w:r w:rsidRPr="00CE434A">
              <w:rPr>
                <w:rFonts w:ascii="GHEA Grapalat" w:hAnsi="GHEA Grapalat"/>
                <w:sz w:val="20"/>
                <w:szCs w:val="20"/>
              </w:rPr>
              <w:t xml:space="preserve">Краткое описание основных действий по оказанию  услуг в отношении отдельных видов работ и общее описание приемки выполненных работ </w:t>
            </w:r>
            <w:r w:rsidRPr="00CE434A">
              <w:rPr>
                <w:rFonts w:ascii="GHEA Grapalat" w:hAnsi="GHEA Grapalat"/>
                <w:color w:val="000000" w:themeColor="text1"/>
                <w:sz w:val="20"/>
                <w:szCs w:val="20"/>
              </w:rPr>
              <w:t>(представляется согласно Приложению 1</w:t>
            </w:r>
            <w:r w:rsidRPr="00CE434A">
              <w:rPr>
                <w:rFonts w:ascii="GHEA Grapalat" w:hAnsi="GHEA Grapalat"/>
                <w:color w:val="000000" w:themeColor="text1"/>
                <w:sz w:val="20"/>
                <w:szCs w:val="20"/>
                <w:lang w:val="en-US"/>
              </w:rPr>
              <w:t xml:space="preserve">.3 </w:t>
            </w:r>
            <w:r w:rsidRPr="00CE434A">
              <w:rPr>
                <w:rFonts w:ascii="GHEA Grapalat" w:hAnsi="GHEA Grapalat"/>
                <w:color w:val="000000" w:themeColor="text1"/>
                <w:sz w:val="20"/>
                <w:szCs w:val="20"/>
              </w:rPr>
              <w:t>к данному приглашению</w:t>
            </w:r>
            <w:r w:rsidRPr="00CE434A">
              <w:rPr>
                <w:rFonts w:ascii="GHEA Grapalat" w:hAnsi="GHEA Grapalat"/>
                <w:color w:val="000000" w:themeColor="text1"/>
                <w:sz w:val="20"/>
                <w:szCs w:val="20"/>
                <w:lang w:val="en-US"/>
              </w:rPr>
              <w:t>)</w:t>
            </w:r>
            <w:r w:rsidRPr="00CE434A">
              <w:rPr>
                <w:rFonts w:ascii="GHEA Grapalat" w:hAnsi="GHEA Grapalat"/>
                <w:sz w:val="20"/>
                <w:szCs w:val="20"/>
              </w:rPr>
              <w:t>. Методика оказания услуг должна включать общую описательную часть. По предоставленной методике будет оценена сама организация и навыки и способности представленных ею работников (по советническим услугам). Текст должен быть лаконичным и содержательным, отражающим комплекс работ, выполняемых работниками, отмечая цели и обязанности.</w:t>
            </w:r>
          </w:p>
        </w:tc>
      </w:tr>
      <w:tr w:rsidR="00D2336A" w:rsidRPr="00CE434A" w:rsidTr="00AF7EBF">
        <w:tc>
          <w:tcPr>
            <w:tcW w:w="3870" w:type="dxa"/>
          </w:tcPr>
          <w:p w:rsidR="00D2336A" w:rsidRPr="00CE434A" w:rsidRDefault="00D2336A" w:rsidP="00862665">
            <w:pPr>
              <w:rPr>
                <w:rFonts w:ascii="GHEA Grapalat" w:hAnsi="GHEA Grapalat"/>
                <w:b/>
                <w:sz w:val="20"/>
                <w:szCs w:val="20"/>
                <w:lang w:val="en-US"/>
              </w:rPr>
            </w:pPr>
            <w:r w:rsidRPr="00CE434A">
              <w:rPr>
                <w:rFonts w:ascii="GHEA Grapalat" w:hAnsi="GHEA Grapalat"/>
                <w:b/>
                <w:sz w:val="20"/>
                <w:szCs w:val="20"/>
              </w:rPr>
              <w:t>ЦЕНОВОЕ ПРЕДЛОЖЕНИЕ (ЦП)</w:t>
            </w:r>
            <w:r w:rsidRPr="00CE434A">
              <w:rPr>
                <w:rFonts w:ascii="GHEA Grapalat" w:hAnsi="GHEA Grapalat"/>
                <w:b/>
                <w:sz w:val="20"/>
                <w:szCs w:val="20"/>
                <w:lang w:val="en-US"/>
              </w:rPr>
              <w:t xml:space="preserve"> </w:t>
            </w:r>
            <w:r w:rsidRPr="00CE434A">
              <w:rPr>
                <w:rFonts w:ascii="GHEA Grapalat" w:hAnsi="GHEA Grapalat"/>
                <w:color w:val="FF0000"/>
              </w:rPr>
              <w:t>*****</w:t>
            </w:r>
          </w:p>
        </w:tc>
        <w:tc>
          <w:tcPr>
            <w:tcW w:w="2610" w:type="dxa"/>
          </w:tcPr>
          <w:p w:rsidR="00D2336A" w:rsidRPr="00CE434A" w:rsidRDefault="00D2336A" w:rsidP="00862665">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w:t>
            </w:r>
            <w:r w:rsidRPr="00CE434A">
              <w:rPr>
                <w:rFonts w:ascii="GHEA Grapalat" w:hAnsi="GHEA Grapalat"/>
                <w:sz w:val="20"/>
                <w:szCs w:val="20"/>
              </w:rPr>
              <w:lastRenderedPageBreak/>
              <w:t>Победителя.</w:t>
            </w:r>
          </w:p>
        </w:tc>
      </w:tr>
    </w:tbl>
    <w:p w:rsidR="00D2336A" w:rsidRPr="00CE434A" w:rsidRDefault="00D2336A" w:rsidP="00862665">
      <w:pPr>
        <w:widowControl w:val="0"/>
        <w:tabs>
          <w:tab w:val="left" w:pos="1134"/>
        </w:tabs>
        <w:jc w:val="both"/>
        <w:rPr>
          <w:rFonts w:ascii="GHEA Grapalat" w:hAnsi="GHEA Grapalat"/>
          <w:b/>
          <w:color w:val="FF0000"/>
          <w:sz w:val="8"/>
        </w:rPr>
      </w:pPr>
    </w:p>
    <w:p w:rsidR="00D2336A" w:rsidRPr="00CE434A" w:rsidRDefault="00D2336A" w:rsidP="00862665">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b/>
          <w:color w:val="FF0000"/>
        </w:rPr>
        <w:t>*</w:t>
      </w:r>
      <w:r w:rsidRPr="00CE434A">
        <w:rPr>
          <w:rFonts w:ascii="GHEA Grapalat" w:hAnsi="GHEA Grapalat"/>
          <w:sz w:val="20"/>
          <w:szCs w:val="20"/>
        </w:rPr>
        <w:t xml:space="preserve"> </w:t>
      </w:r>
      <w:r w:rsidRPr="00CE434A">
        <w:rPr>
          <w:rFonts w:ascii="GHEA Grapalat" w:hAnsi="GHEA Grapalat"/>
          <w:b/>
          <w:i/>
          <w:u w:val="single"/>
          <w:lang w:eastAsia="en-US" w:bidi="ar-SA"/>
        </w:rPr>
        <w:t>Опыт работы Участника в данной области по аналогичным об</w:t>
      </w:r>
      <w:r w:rsidRPr="00CE434A">
        <w:rPr>
          <w:rFonts w:ascii="Calibri" w:hAnsi="Calibri" w:cs="Calibri"/>
          <w:b/>
          <w:i/>
          <w:u w:val="single"/>
          <w:lang w:eastAsia="en-US" w:bidi="ar-SA"/>
        </w:rPr>
        <w:t>Ƅ</w:t>
      </w:r>
      <w:r w:rsidRPr="00CE434A">
        <w:rPr>
          <w:rFonts w:ascii="GHEA Grapalat" w:hAnsi="GHEA Grapalat"/>
          <w:b/>
          <w:i/>
          <w:u w:val="single"/>
          <w:lang w:eastAsia="en-US" w:bidi="ar-SA"/>
        </w:rPr>
        <w:t>ектам</w:t>
      </w:r>
    </w:p>
    <w:p w:rsidR="00D2336A" w:rsidRPr="00CE434A" w:rsidRDefault="00D2336A" w:rsidP="00862665">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rPr>
      </w:pPr>
      <w:r w:rsidRPr="00CE434A">
        <w:rPr>
          <w:rFonts w:ascii="GHEA Grapalat" w:hAnsi="GHEA Grapalat" w:cs="Courier New"/>
          <w:color w:val="000000"/>
          <w:sz w:val="20"/>
          <w:szCs w:val="20"/>
          <w:shd w:val="clear" w:color="auto" w:fill="FFFFFF"/>
        </w:rPr>
        <w:t>В  подтверждение квалификационных  требований (критериев), Участник предоставляет копии ранее выполненных договоров (соглашений),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8-и лет</w:t>
      </w:r>
    </w:p>
    <w:p w:rsidR="00D2336A" w:rsidRPr="00CE434A" w:rsidRDefault="00D2336A" w:rsidP="00862665">
      <w:pPr>
        <w:widowControl w:val="0"/>
        <w:tabs>
          <w:tab w:val="left" w:pos="1134"/>
        </w:tabs>
        <w:ind w:firstLine="360"/>
        <w:jc w:val="both"/>
        <w:rPr>
          <w:rFonts w:ascii="GHEA Grapalat" w:hAnsi="GHEA Grapalat" w:cs="Courier New"/>
          <w:b/>
          <w:color w:val="000000"/>
          <w:sz w:val="20"/>
          <w:szCs w:val="20"/>
          <w:shd w:val="clear" w:color="auto" w:fill="FFFFFF"/>
        </w:rPr>
      </w:pPr>
      <w:r w:rsidRPr="00CE434A">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общественного значения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D2336A" w:rsidRPr="00CE434A" w:rsidRDefault="00D2336A" w:rsidP="00862665">
      <w:pPr>
        <w:widowControl w:val="0"/>
        <w:tabs>
          <w:tab w:val="left" w:pos="1134"/>
        </w:tabs>
        <w:ind w:firstLine="360"/>
        <w:jc w:val="both"/>
        <w:rPr>
          <w:rFonts w:ascii="GHEA Grapalat" w:hAnsi="GHEA Grapalat" w:cs="Courier New"/>
          <w:b/>
          <w:color w:val="000000"/>
          <w:sz w:val="20"/>
          <w:szCs w:val="20"/>
          <w:shd w:val="clear" w:color="auto" w:fill="FFFFFF"/>
        </w:rPr>
      </w:pPr>
    </w:p>
    <w:p w:rsidR="00D2336A" w:rsidRPr="00CE434A" w:rsidRDefault="00D2336A" w:rsidP="00862665">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color w:val="FF0000"/>
        </w:rPr>
        <w:t xml:space="preserve">** </w:t>
      </w:r>
      <w:r w:rsidRPr="00CE434A">
        <w:rPr>
          <w:rFonts w:ascii="GHEA Grapalat" w:hAnsi="GHEA Grapalat"/>
          <w:b/>
          <w:i/>
          <w:u w:val="single"/>
          <w:lang w:eastAsia="en-US" w:bidi="ar-SA"/>
        </w:rPr>
        <w:t>Лицензия и лицензионные вкладыши</w:t>
      </w:r>
    </w:p>
    <w:p w:rsidR="00D2336A" w:rsidRPr="00CE434A" w:rsidRDefault="00D2336A" w:rsidP="00862665">
      <w:pPr>
        <w:widowControl w:val="0"/>
        <w:tabs>
          <w:tab w:val="left" w:pos="1134"/>
        </w:tabs>
        <w:ind w:firstLine="567"/>
        <w:jc w:val="both"/>
        <w:rPr>
          <w:rFonts w:ascii="GHEA Grapalat" w:hAnsi="GHEA Grapalat"/>
          <w:sz w:val="18"/>
          <w:szCs w:val="18"/>
        </w:rPr>
      </w:pPr>
      <w:r w:rsidRPr="00CE434A">
        <w:rPr>
          <w:rFonts w:ascii="GHEA Grapalat" w:hAnsi="GHEA Grapalat"/>
          <w:sz w:val="20"/>
          <w:szCs w:val="20"/>
        </w:rPr>
        <w:t xml:space="preserve">В заявке участник представляет следующую </w:t>
      </w:r>
      <w:r w:rsidRPr="00CE434A">
        <w:rPr>
          <w:rFonts w:ascii="GHEA Grapalat" w:hAnsi="GHEA Grapalat"/>
          <w:sz w:val="18"/>
          <w:szCs w:val="18"/>
        </w:rPr>
        <w:t>лицензию и лицензионные вкладыши</w:t>
      </w:r>
    </w:p>
    <w:tbl>
      <w:tblPr>
        <w:tblW w:w="7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4"/>
      </w:tblGrid>
      <w:tr w:rsidR="00D2336A" w:rsidRPr="00CE434A" w:rsidTr="002E75A1">
        <w:trPr>
          <w:jc w:val="center"/>
        </w:trPr>
        <w:tc>
          <w:tcPr>
            <w:tcW w:w="7524" w:type="dxa"/>
          </w:tcPr>
          <w:p w:rsidR="00D2336A" w:rsidRPr="00CE434A" w:rsidRDefault="00D2336A" w:rsidP="00862665">
            <w:pPr>
              <w:rPr>
                <w:rFonts w:ascii="GHEA Grapalat" w:hAnsi="GHEA Grapalat" w:cs="Sylfaen"/>
                <w:b/>
                <w:sz w:val="20"/>
                <w:szCs w:val="20"/>
                <w:lang w:val="fr-FR"/>
              </w:rPr>
            </w:pPr>
            <w:r w:rsidRPr="00CE434A">
              <w:rPr>
                <w:rFonts w:ascii="GHEA Grapalat" w:hAnsi="GHEA Grapalat" w:cs="Sylfaen"/>
                <w:b/>
                <w:sz w:val="20"/>
                <w:szCs w:val="20"/>
                <w:lang w:val="fr-FR"/>
              </w:rPr>
              <w:t>ВИД ЛИЦЕНЗИИ</w:t>
            </w:r>
          </w:p>
          <w:p w:rsidR="00D2336A" w:rsidRPr="00CE434A" w:rsidRDefault="00D2336A" w:rsidP="00862665">
            <w:pPr>
              <w:rPr>
                <w:rFonts w:ascii="GHEA Grapalat" w:hAnsi="GHEA Grapalat" w:cs="Sylfaen"/>
                <w:sz w:val="20"/>
                <w:szCs w:val="20"/>
                <w:lang w:val="fr-FR"/>
              </w:rPr>
            </w:pPr>
            <w:r w:rsidRPr="00CE434A">
              <w:rPr>
                <w:rFonts w:ascii="GHEA Grapalat" w:hAnsi="GHEA Grapalat" w:cs="Sylfaen"/>
                <w:sz w:val="20"/>
                <w:szCs w:val="20"/>
                <w:lang w:val="fr-FR"/>
              </w:rPr>
              <w:t>(Закон РА &lt;О лицензировании&gt;)</w:t>
            </w:r>
          </w:p>
          <w:p w:rsidR="00D2336A" w:rsidRPr="00CE434A" w:rsidRDefault="00D2336A" w:rsidP="00862665">
            <w:pPr>
              <w:jc w:val="center"/>
              <w:rPr>
                <w:rFonts w:ascii="GHEA Grapalat" w:hAnsi="GHEA Grapalat" w:cs="Sylfaen"/>
                <w:b/>
                <w:sz w:val="20"/>
                <w:szCs w:val="20"/>
                <w:lang w:val="fr-FR"/>
              </w:rPr>
            </w:pPr>
          </w:p>
        </w:tc>
      </w:tr>
      <w:tr w:rsidR="00D2336A" w:rsidRPr="00CE434A" w:rsidTr="002E75A1">
        <w:trPr>
          <w:jc w:val="center"/>
        </w:trPr>
        <w:tc>
          <w:tcPr>
            <w:tcW w:w="7524" w:type="dxa"/>
          </w:tcPr>
          <w:p w:rsidR="00D2336A" w:rsidRPr="00CE434A" w:rsidRDefault="00D2336A" w:rsidP="00862665">
            <w:pPr>
              <w:jc w:val="both"/>
              <w:rPr>
                <w:rFonts w:ascii="GHEA Grapalat" w:hAnsi="GHEA Grapalat"/>
                <w:color w:val="000000"/>
                <w:sz w:val="20"/>
                <w:szCs w:val="20"/>
                <w:shd w:val="clear" w:color="auto" w:fill="FFFFFF"/>
                <w:lang w:val="fr-FR"/>
              </w:rPr>
            </w:pPr>
            <w:r w:rsidRPr="00CE434A">
              <w:rPr>
                <w:rFonts w:ascii="GHEA Grapalat" w:hAnsi="GHEA Grapalat" w:cs="Sylfaen"/>
                <w:b/>
                <w:color w:val="000000"/>
                <w:sz w:val="22"/>
                <w:szCs w:val="22"/>
                <w:shd w:val="clear" w:color="auto" w:fill="FFFFFF"/>
              </w:rPr>
              <w:t>Технический надзор качества строительства</w:t>
            </w:r>
            <w:r w:rsidRPr="00CE434A">
              <w:rPr>
                <w:rFonts w:ascii="GHEA Grapalat" w:hAnsi="GHEA Grapalat"/>
                <w:color w:val="000000"/>
                <w:sz w:val="20"/>
                <w:szCs w:val="20"/>
                <w:shd w:val="clear" w:color="auto" w:fill="FFFFFF"/>
                <w:lang w:val="fr-FR"/>
              </w:rPr>
              <w:t xml:space="preserve"> (за исключением работ, не требующих разрешения на строительство)</w:t>
            </w:r>
          </w:p>
          <w:p w:rsidR="00D2336A" w:rsidRPr="00CE434A" w:rsidRDefault="00D2336A" w:rsidP="00862665">
            <w:pPr>
              <w:rPr>
                <w:rFonts w:ascii="GHEA Grapalat" w:hAnsi="GHEA Grapalat" w:cs="Sylfaen"/>
                <w:b/>
                <w:sz w:val="20"/>
                <w:szCs w:val="20"/>
                <w:lang w:val="fr-FR"/>
              </w:rPr>
            </w:pPr>
          </w:p>
        </w:tc>
      </w:tr>
      <w:tr w:rsidR="00D2336A" w:rsidRPr="00CE434A" w:rsidTr="002E75A1">
        <w:trPr>
          <w:trHeight w:val="1313"/>
          <w:jc w:val="center"/>
        </w:trPr>
        <w:tc>
          <w:tcPr>
            <w:tcW w:w="7524" w:type="dxa"/>
            <w:shd w:val="clear" w:color="auto" w:fill="FFFFFF"/>
          </w:tcPr>
          <w:p w:rsidR="00D2336A" w:rsidRPr="00CE434A" w:rsidRDefault="00D2336A" w:rsidP="00862665">
            <w:pPr>
              <w:shd w:val="clear" w:color="auto" w:fill="FFFFFF"/>
              <w:jc w:val="both"/>
              <w:rPr>
                <w:rFonts w:ascii="GHEA Grapalat" w:hAnsi="GHEA Grapalat"/>
                <w:b/>
                <w:color w:val="000000"/>
                <w:sz w:val="20"/>
                <w:szCs w:val="20"/>
                <w:shd w:val="clear" w:color="auto" w:fill="FFFFFF"/>
                <w:lang w:val="fr-FR"/>
              </w:rPr>
            </w:pPr>
            <w:r w:rsidRPr="00CE434A">
              <w:rPr>
                <w:rFonts w:ascii="GHEA Grapalat" w:hAnsi="GHEA Grapalat"/>
                <w:b/>
                <w:color w:val="000000"/>
                <w:sz w:val="20"/>
                <w:szCs w:val="20"/>
                <w:shd w:val="clear" w:color="auto" w:fill="FFFFFF"/>
              </w:rPr>
              <w:t>ЛИЦЕНЗИОННЫЕ ВКЛАДЫШИ</w:t>
            </w:r>
          </w:p>
          <w:p w:rsidR="00D2336A" w:rsidRPr="00CE434A" w:rsidRDefault="00D2336A" w:rsidP="00862665">
            <w:pPr>
              <w:pStyle w:val="NormalWeb"/>
              <w:shd w:val="clear" w:color="auto" w:fill="FFFFFF"/>
              <w:spacing w:before="0" w:beforeAutospacing="0" w:after="0" w:afterAutospacing="0"/>
              <w:rPr>
                <w:rFonts w:ascii="GHEA Grapalat" w:hAnsi="GHEA Grapalat" w:cs="Sylfaen"/>
                <w:b/>
                <w:sz w:val="20"/>
                <w:szCs w:val="20"/>
                <w:lang w:val="fr-FR"/>
              </w:rPr>
            </w:pPr>
            <w:r w:rsidRPr="00CE434A">
              <w:rPr>
                <w:rFonts w:ascii="GHEA Grapalat" w:hAnsi="GHEA Grapalat" w:cs="Sylfaen"/>
                <w:bCs/>
                <w:sz w:val="20"/>
                <w:szCs w:val="20"/>
                <w:lang w:val="fr-FR"/>
              </w:rPr>
              <w:t>(Постановление Правительства от02.07.2009г N 775-Н)</w:t>
            </w:r>
          </w:p>
          <w:p w:rsidR="00D2336A" w:rsidRPr="00CE434A" w:rsidRDefault="00D2336A" w:rsidP="00862665">
            <w:pPr>
              <w:shd w:val="clear" w:color="auto" w:fill="FFFFFF"/>
              <w:jc w:val="both"/>
              <w:rPr>
                <w:rFonts w:ascii="GHEA Grapalat" w:hAnsi="GHEA Grapalat" w:cs="Sylfaen"/>
                <w:b/>
                <w:sz w:val="20"/>
                <w:szCs w:val="20"/>
                <w:lang w:val="fr-FR"/>
              </w:rPr>
            </w:pPr>
          </w:p>
          <w:p w:rsidR="00D2336A" w:rsidRPr="00CE434A" w:rsidRDefault="00D2336A" w:rsidP="00862665">
            <w:pPr>
              <w:shd w:val="clear" w:color="auto" w:fill="FFFFFF"/>
              <w:rPr>
                <w:rFonts w:ascii="GHEA Grapalat" w:hAnsi="GHEA Grapalat" w:cs="Sylfaen"/>
                <w:b/>
                <w:sz w:val="20"/>
                <w:szCs w:val="20"/>
                <w:lang w:val="fr-FR"/>
              </w:rPr>
            </w:pPr>
            <w:r w:rsidRPr="00CE434A">
              <w:rPr>
                <w:rFonts w:ascii="GHEA Grapalat" w:hAnsi="GHEA Grapalat"/>
                <w:i/>
                <w:color w:val="000000"/>
                <w:sz w:val="20"/>
                <w:szCs w:val="20"/>
                <w:shd w:val="clear" w:color="auto" w:fill="FFFFFF"/>
                <w:lang w:val="fr-FR"/>
              </w:rPr>
              <w:t xml:space="preserve">(лицензионные </w:t>
            </w:r>
            <w:r w:rsidRPr="00CE434A">
              <w:rPr>
                <w:rFonts w:ascii="GHEA Grapalat" w:hAnsi="GHEA Grapalat"/>
                <w:color w:val="000000"/>
                <w:sz w:val="18"/>
                <w:szCs w:val="18"/>
                <w:shd w:val="clear" w:color="auto" w:fill="FFFFFF"/>
              </w:rPr>
              <w:t>вкладыши</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являющиеся</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неот</w:t>
            </w:r>
            <w:r w:rsidRPr="00CE434A">
              <w:rPr>
                <w:rFonts w:ascii="Courier New" w:hAnsi="Courier New" w:cs="Courier New"/>
                <w:color w:val="000000"/>
                <w:sz w:val="18"/>
                <w:szCs w:val="18"/>
                <w:shd w:val="clear" w:color="auto" w:fill="FFFFFF"/>
                <w:lang w:val="hy-AM"/>
              </w:rPr>
              <w:t>ъ</w:t>
            </w:r>
            <w:r w:rsidRPr="00CE434A">
              <w:rPr>
                <w:rFonts w:ascii="GHEA Grapalat" w:hAnsi="GHEA Grapalat"/>
                <w:color w:val="000000"/>
                <w:sz w:val="18"/>
                <w:szCs w:val="18"/>
                <w:shd w:val="clear" w:color="auto" w:fill="FFFFFF"/>
              </w:rPr>
              <w:t>емлемой</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частью</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основной</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лицензии</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ответственных</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специалистов</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работающих</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в</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соответствующих</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отраслях</w:t>
            </w:r>
            <w:r w:rsidRPr="00CE434A">
              <w:rPr>
                <w:rFonts w:ascii="GHEA Grapalat" w:hAnsi="GHEA Grapalat"/>
                <w:i/>
                <w:color w:val="000000"/>
                <w:sz w:val="20"/>
                <w:szCs w:val="20"/>
                <w:shd w:val="clear" w:color="auto" w:fill="FFFFFF"/>
                <w:lang w:val="fr-FR"/>
              </w:rPr>
              <w:t xml:space="preserve">) </w:t>
            </w:r>
          </w:p>
        </w:tc>
      </w:tr>
      <w:tr w:rsidR="00D2336A" w:rsidRPr="00CE434A" w:rsidTr="002E75A1">
        <w:trPr>
          <w:trHeight w:val="879"/>
          <w:jc w:val="center"/>
        </w:trPr>
        <w:tc>
          <w:tcPr>
            <w:tcW w:w="7524" w:type="dxa"/>
          </w:tcPr>
          <w:p w:rsidR="00D2336A" w:rsidRPr="00CE434A" w:rsidRDefault="00D2336A" w:rsidP="00862665">
            <w:pPr>
              <w:pStyle w:val="NormalWeb"/>
              <w:numPr>
                <w:ilvl w:val="0"/>
                <w:numId w:val="38"/>
              </w:numPr>
              <w:shd w:val="clear" w:color="auto" w:fill="FFFFFF"/>
              <w:spacing w:before="0" w:beforeAutospacing="0" w:after="0" w:afterAutospacing="0"/>
              <w:ind w:left="90" w:firstLine="180"/>
              <w:rPr>
                <w:rFonts w:ascii="GHEA Grapalat" w:hAnsi="GHEA Grapalat" w:cs="Sylfaen"/>
                <w:b/>
                <w:color w:val="000000"/>
                <w:sz w:val="20"/>
                <w:szCs w:val="20"/>
                <w:shd w:val="clear" w:color="auto" w:fill="FFFFFF"/>
              </w:rPr>
            </w:pPr>
            <w:r w:rsidRPr="00CE434A">
              <w:rPr>
                <w:rFonts w:ascii="GHEA Grapalat" w:hAnsi="GHEA Grapalat" w:cs="Sylfaen"/>
                <w:b/>
                <w:color w:val="000000"/>
                <w:sz w:val="20"/>
                <w:szCs w:val="20"/>
                <w:shd w:val="clear" w:color="auto" w:fill="FFFFFF"/>
              </w:rPr>
              <w:t xml:space="preserve">Жилищное, гражданское и промышленное </w:t>
            </w:r>
          </w:p>
          <w:p w:rsidR="00D2336A" w:rsidRPr="00CE434A" w:rsidRDefault="00D2336A" w:rsidP="00862665">
            <w:pPr>
              <w:pStyle w:val="NormalWeb"/>
              <w:numPr>
                <w:ilvl w:val="0"/>
                <w:numId w:val="38"/>
              </w:numPr>
              <w:shd w:val="clear" w:color="auto" w:fill="FFFFFF"/>
              <w:spacing w:before="0" w:beforeAutospacing="0" w:after="0" w:afterAutospacing="0"/>
              <w:ind w:left="90" w:firstLine="180"/>
              <w:rPr>
                <w:rFonts w:ascii="GHEA Grapalat" w:hAnsi="GHEA Grapalat" w:cs="Sylfaen"/>
                <w:b/>
                <w:color w:val="000000"/>
                <w:sz w:val="20"/>
                <w:szCs w:val="20"/>
                <w:shd w:val="clear" w:color="auto" w:fill="FFFFFF"/>
              </w:rPr>
            </w:pPr>
            <w:r w:rsidRPr="00CE434A">
              <w:rPr>
                <w:rFonts w:ascii="GHEA Grapalat" w:hAnsi="GHEA Grapalat" w:cs="Sylfaen"/>
                <w:b/>
                <w:color w:val="000000"/>
                <w:sz w:val="20"/>
                <w:szCs w:val="20"/>
                <w:shd w:val="clear" w:color="auto" w:fill="FFFFFF"/>
              </w:rPr>
              <w:t xml:space="preserve">Энергетическое </w:t>
            </w:r>
          </w:p>
          <w:p w:rsidR="00D2336A" w:rsidRPr="00CE434A" w:rsidRDefault="00D2336A" w:rsidP="00862665">
            <w:pPr>
              <w:pStyle w:val="NormalWeb"/>
              <w:numPr>
                <w:ilvl w:val="0"/>
                <w:numId w:val="38"/>
              </w:numPr>
              <w:shd w:val="clear" w:color="auto" w:fill="FFFFFF"/>
              <w:spacing w:before="0" w:beforeAutospacing="0" w:after="0" w:afterAutospacing="0"/>
              <w:ind w:left="90" w:firstLine="180"/>
              <w:rPr>
                <w:rFonts w:ascii="GHEA Grapalat" w:hAnsi="GHEA Grapalat" w:cs="Sylfaen"/>
                <w:b/>
                <w:color w:val="000000"/>
                <w:sz w:val="20"/>
                <w:szCs w:val="20"/>
                <w:shd w:val="clear" w:color="auto" w:fill="FFFFFF"/>
              </w:rPr>
            </w:pPr>
            <w:r w:rsidRPr="00CE434A">
              <w:rPr>
                <w:rFonts w:ascii="GHEA Grapalat" w:hAnsi="GHEA Grapalat" w:cs="Sylfaen"/>
                <w:b/>
                <w:color w:val="000000"/>
                <w:sz w:val="20"/>
                <w:szCs w:val="20"/>
                <w:shd w:val="clear" w:color="auto" w:fill="FFFFFF"/>
              </w:rPr>
              <w:t>Гидротехническое</w:t>
            </w:r>
          </w:p>
        </w:tc>
      </w:tr>
    </w:tbl>
    <w:p w:rsidR="00D2336A" w:rsidRPr="00CE434A" w:rsidRDefault="00D2336A" w:rsidP="00862665">
      <w:pPr>
        <w:widowControl w:val="0"/>
        <w:tabs>
          <w:tab w:val="left" w:pos="1134"/>
        </w:tabs>
        <w:ind w:firstLine="567"/>
        <w:jc w:val="both"/>
        <w:rPr>
          <w:rFonts w:ascii="GHEA Grapalat" w:hAnsi="GHEA Grapalat"/>
          <w:i/>
          <w:color w:val="FF0000"/>
        </w:rPr>
      </w:pPr>
    </w:p>
    <w:p w:rsidR="00D2336A" w:rsidRPr="00CE434A" w:rsidRDefault="00D2336A" w:rsidP="00862665">
      <w:pPr>
        <w:widowControl w:val="0"/>
        <w:tabs>
          <w:tab w:val="left" w:pos="1134"/>
        </w:tabs>
        <w:ind w:firstLine="567"/>
        <w:jc w:val="both"/>
        <w:rPr>
          <w:rFonts w:ascii="GHEA Grapalat" w:hAnsi="GHEA Grapalat"/>
          <w:sz w:val="20"/>
          <w:szCs w:val="20"/>
        </w:rPr>
      </w:pPr>
      <w:r w:rsidRPr="00CE434A">
        <w:rPr>
          <w:rFonts w:ascii="GHEA Grapalat" w:hAnsi="GHEA Grapalat"/>
          <w:i/>
          <w:color w:val="FF0000"/>
        </w:rPr>
        <w:t>***</w:t>
      </w:r>
      <w:r w:rsidRPr="00CE434A">
        <w:rPr>
          <w:rFonts w:ascii="GHEA Grapalat" w:hAnsi="GHEA Grapalat"/>
          <w:b/>
          <w:sz w:val="20"/>
          <w:szCs w:val="20"/>
        </w:rPr>
        <w:t xml:space="preserve"> </w:t>
      </w:r>
      <w:r w:rsidRPr="00CE434A">
        <w:rPr>
          <w:rFonts w:ascii="GHEA Grapalat" w:hAnsi="GHEA Grapalat"/>
          <w:b/>
          <w:i/>
          <w:u w:val="single"/>
          <w:lang w:eastAsia="en-US" w:bidi="ar-SA"/>
        </w:rPr>
        <w:t>Трудовые ресурсы (ТП1)</w:t>
      </w:r>
    </w:p>
    <w:p w:rsidR="00D2336A" w:rsidRPr="00CE434A" w:rsidRDefault="00D2336A" w:rsidP="00862665">
      <w:pPr>
        <w:widowControl w:val="0"/>
        <w:tabs>
          <w:tab w:val="left" w:pos="1134"/>
        </w:tabs>
        <w:ind w:firstLine="567"/>
        <w:jc w:val="both"/>
        <w:rPr>
          <w:rFonts w:ascii="GHEA Grapalat" w:hAnsi="GHEA Grapalat"/>
          <w:sz w:val="20"/>
          <w:szCs w:val="20"/>
        </w:rPr>
      </w:pPr>
      <w:r w:rsidRPr="00CE434A">
        <w:rPr>
          <w:rFonts w:ascii="GHEA Grapalat" w:hAnsi="GHEA Grapalat"/>
          <w:sz w:val="20"/>
          <w:szCs w:val="20"/>
        </w:rPr>
        <w:t>Для выполнения договора требуются следующие трудовые ресурсы:</w:t>
      </w:r>
    </w:p>
    <w:tbl>
      <w:tblPr>
        <w:tblW w:w="971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2664"/>
        <w:gridCol w:w="1698"/>
        <w:gridCol w:w="4734"/>
      </w:tblGrid>
      <w:tr w:rsidR="00D2336A" w:rsidRPr="00CE434A" w:rsidTr="006C539C">
        <w:trPr>
          <w:trHeight w:val="889"/>
        </w:trPr>
        <w:tc>
          <w:tcPr>
            <w:tcW w:w="615" w:type="dxa"/>
            <w:shd w:val="clear" w:color="auto" w:fill="D9D9D9"/>
            <w:vAlign w:val="center"/>
          </w:tcPr>
          <w:p w:rsidR="00D2336A" w:rsidRPr="00CE434A" w:rsidRDefault="00D2336A" w:rsidP="00862665">
            <w:pPr>
              <w:jc w:val="center"/>
              <w:rPr>
                <w:rFonts w:ascii="GHEA Grapalat" w:hAnsi="GHEA Grapalat"/>
                <w:b/>
                <w:sz w:val="20"/>
                <w:szCs w:val="20"/>
                <w:lang w:val="en-US"/>
              </w:rPr>
            </w:pPr>
            <w:r w:rsidRPr="00CE434A">
              <w:rPr>
                <w:rFonts w:ascii="GHEA Grapalat" w:hAnsi="GHEA Grapalat"/>
                <w:b/>
                <w:sz w:val="20"/>
                <w:szCs w:val="20"/>
                <w:lang w:val="en-US"/>
              </w:rPr>
              <w:t>N/N</w:t>
            </w:r>
          </w:p>
        </w:tc>
        <w:tc>
          <w:tcPr>
            <w:tcW w:w="2664" w:type="dxa"/>
            <w:shd w:val="clear" w:color="auto" w:fill="D9D9D9"/>
            <w:vAlign w:val="center"/>
          </w:tcPr>
          <w:p w:rsidR="00D2336A" w:rsidRPr="00CE434A" w:rsidRDefault="00D2336A" w:rsidP="00862665">
            <w:pPr>
              <w:jc w:val="center"/>
              <w:rPr>
                <w:rFonts w:ascii="GHEA Grapalat" w:hAnsi="GHEA Grapalat"/>
                <w:b/>
                <w:sz w:val="20"/>
                <w:szCs w:val="20"/>
                <w:lang w:val="en-US"/>
              </w:rPr>
            </w:pPr>
            <w:r w:rsidRPr="00CE434A">
              <w:rPr>
                <w:rFonts w:ascii="GHEA Grapalat" w:hAnsi="GHEA Grapalat"/>
                <w:b/>
                <w:sz w:val="20"/>
                <w:szCs w:val="20"/>
                <w:lang w:val="en-US"/>
              </w:rPr>
              <w:t>Квалификация  специалиста</w:t>
            </w:r>
          </w:p>
        </w:tc>
        <w:tc>
          <w:tcPr>
            <w:tcW w:w="1698" w:type="dxa"/>
            <w:shd w:val="clear" w:color="auto" w:fill="D9D9D9"/>
            <w:vAlign w:val="center"/>
          </w:tcPr>
          <w:p w:rsidR="00D2336A" w:rsidRPr="00CE434A" w:rsidRDefault="00D2336A" w:rsidP="00862665">
            <w:pPr>
              <w:jc w:val="center"/>
              <w:rPr>
                <w:rFonts w:ascii="GHEA Grapalat" w:hAnsi="GHEA Grapalat"/>
                <w:b/>
                <w:sz w:val="20"/>
                <w:szCs w:val="20"/>
                <w:lang w:val="en-US"/>
              </w:rPr>
            </w:pPr>
            <w:r w:rsidRPr="00CE434A">
              <w:rPr>
                <w:rFonts w:ascii="GHEA Grapalat" w:hAnsi="GHEA Grapalat"/>
                <w:b/>
                <w:sz w:val="20"/>
                <w:szCs w:val="20"/>
              </w:rPr>
              <w:t xml:space="preserve">Минимальное количество  </w:t>
            </w:r>
            <w:r w:rsidRPr="00CE434A">
              <w:rPr>
                <w:rFonts w:ascii="GHEA Grapalat" w:hAnsi="GHEA Grapalat"/>
                <w:b/>
                <w:sz w:val="20"/>
                <w:szCs w:val="20"/>
                <w:lang w:val="en-US"/>
              </w:rPr>
              <w:t>сотрудников</w:t>
            </w:r>
          </w:p>
        </w:tc>
        <w:tc>
          <w:tcPr>
            <w:tcW w:w="4733" w:type="dxa"/>
            <w:shd w:val="clear" w:color="auto" w:fill="D9D9D9"/>
            <w:vAlign w:val="center"/>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 xml:space="preserve">  Сфера деятельности и выполненные  работы (профессиональный опыт)</w:t>
            </w:r>
          </w:p>
        </w:tc>
      </w:tr>
      <w:tr w:rsidR="00D2336A" w:rsidRPr="00CE434A" w:rsidTr="006C539C">
        <w:trPr>
          <w:trHeight w:val="433"/>
        </w:trPr>
        <w:tc>
          <w:tcPr>
            <w:tcW w:w="9711" w:type="dxa"/>
            <w:gridSpan w:val="4"/>
            <w:shd w:val="clear" w:color="auto" w:fill="D9D9D9"/>
            <w:vAlign w:val="center"/>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ЛИЦЕНЗИЯ- Технический надзор по качеству строительства</w:t>
            </w:r>
          </w:p>
        </w:tc>
      </w:tr>
      <w:tr w:rsidR="00D2336A" w:rsidRPr="00CE434A" w:rsidTr="006C539C">
        <w:trPr>
          <w:trHeight w:val="766"/>
        </w:trPr>
        <w:tc>
          <w:tcPr>
            <w:tcW w:w="9711" w:type="dxa"/>
            <w:gridSpan w:val="4"/>
            <w:shd w:val="clear" w:color="auto" w:fill="D9D9D9"/>
            <w:vAlign w:val="center"/>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D2336A" w:rsidRPr="00CE434A" w:rsidTr="006C539C">
        <w:trPr>
          <w:trHeight w:val="526"/>
        </w:trPr>
        <w:tc>
          <w:tcPr>
            <w:tcW w:w="9711" w:type="dxa"/>
            <w:gridSpan w:val="4"/>
            <w:shd w:val="clear" w:color="auto" w:fill="D9D9D9"/>
            <w:vAlign w:val="center"/>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 xml:space="preserve">РАБОТНИКИ, ВНЕСЕННЫЕ В СПИСОК ОТВЕТСТВЕННЫХ РАБОТНИКОВ  ЛИЦЕНЗИОННОГО  ВКЛАДЫША </w:t>
            </w:r>
            <w:r w:rsidRPr="00CE434A">
              <w:rPr>
                <w:rFonts w:ascii="GHEA Grapalat" w:hAnsi="GHEA Grapalat"/>
                <w:sz w:val="20"/>
                <w:szCs w:val="20"/>
              </w:rPr>
              <w:t>&lt;</w:t>
            </w:r>
            <w:r w:rsidRPr="00CE434A">
              <w:rPr>
                <w:sz w:val="20"/>
                <w:szCs w:val="20"/>
              </w:rPr>
              <w:t xml:space="preserve"> </w:t>
            </w:r>
            <w:r w:rsidRPr="00CE434A">
              <w:rPr>
                <w:rFonts w:ascii="GHEA Grapalat" w:hAnsi="GHEA Grapalat"/>
                <w:sz w:val="20"/>
                <w:szCs w:val="20"/>
              </w:rPr>
              <w:t>-</w:t>
            </w:r>
            <w:r w:rsidRPr="00CE434A">
              <w:rPr>
                <w:rFonts w:ascii="GHEA Grapalat" w:hAnsi="GHEA Grapalat"/>
                <w:sz w:val="20"/>
                <w:szCs w:val="20"/>
              </w:rPr>
              <w:tab/>
              <w:t>Жилищное, гражданское и промышленное&gt;</w:t>
            </w:r>
          </w:p>
        </w:tc>
      </w:tr>
      <w:tr w:rsidR="00D2336A" w:rsidRPr="00CE434A" w:rsidTr="006C539C">
        <w:trPr>
          <w:trHeight w:val="924"/>
        </w:trPr>
        <w:tc>
          <w:tcPr>
            <w:tcW w:w="615" w:type="dxa"/>
          </w:tcPr>
          <w:p w:rsidR="00D2336A" w:rsidRPr="00CE434A" w:rsidRDefault="00D2336A" w:rsidP="00862665">
            <w:pPr>
              <w:jc w:val="center"/>
              <w:rPr>
                <w:rFonts w:ascii="GHEA Grapalat" w:hAnsi="GHEA Grapalat"/>
                <w:b/>
                <w:sz w:val="20"/>
                <w:szCs w:val="20"/>
                <w:lang w:val="en-US"/>
              </w:rPr>
            </w:pPr>
            <w:r w:rsidRPr="00CE434A">
              <w:rPr>
                <w:rFonts w:ascii="GHEA Grapalat" w:hAnsi="GHEA Grapalat"/>
                <w:b/>
                <w:sz w:val="20"/>
                <w:szCs w:val="20"/>
                <w:lang w:val="en-US"/>
              </w:rPr>
              <w:t>1</w:t>
            </w:r>
          </w:p>
        </w:tc>
        <w:tc>
          <w:tcPr>
            <w:tcW w:w="2664" w:type="dxa"/>
            <w:vAlign w:val="center"/>
          </w:tcPr>
          <w:p w:rsidR="00D2336A" w:rsidRPr="00CE434A" w:rsidRDefault="00D2336A" w:rsidP="00862665">
            <w:pPr>
              <w:rPr>
                <w:rFonts w:ascii="GHEA Grapalat" w:hAnsi="GHEA Grapalat"/>
                <w:b/>
                <w:sz w:val="20"/>
                <w:szCs w:val="20"/>
              </w:rPr>
            </w:pPr>
            <w:r w:rsidRPr="00CE434A">
              <w:rPr>
                <w:rFonts w:ascii="GHEA Grapalat" w:hAnsi="GHEA Grapalat"/>
                <w:sz w:val="20"/>
                <w:szCs w:val="20"/>
              </w:rPr>
              <w:t xml:space="preserve">Квалификация </w:t>
            </w:r>
            <w:r w:rsidRPr="00CE434A">
              <w:rPr>
                <w:rFonts w:ascii="GHEA Grapalat" w:hAnsi="GHEA Grapalat"/>
                <w:b/>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-строител</w:t>
            </w:r>
            <w:r w:rsidRPr="00CE434A">
              <w:rPr>
                <w:rFonts w:ascii="GHEA Grapalat" w:hAnsi="GHEA Grapalat"/>
                <w:b/>
                <w:sz w:val="20"/>
                <w:szCs w:val="20"/>
                <w:lang w:val="en-US"/>
              </w:rPr>
              <w:t>я</w:t>
            </w:r>
            <w:r w:rsidRPr="00CE434A">
              <w:rPr>
                <w:rFonts w:ascii="GHEA Grapalat" w:hAnsi="GHEA Grapalat"/>
                <w:b/>
                <w:sz w:val="20"/>
                <w:szCs w:val="20"/>
              </w:rPr>
              <w:t xml:space="preserve"> или инженера</w:t>
            </w:r>
          </w:p>
          <w:p w:rsidR="00D2336A" w:rsidRPr="00CE434A" w:rsidRDefault="00D2336A" w:rsidP="00862665">
            <w:pPr>
              <w:rPr>
                <w:rFonts w:ascii="GHEA Grapalat" w:hAnsi="GHEA Grapalat"/>
                <w:sz w:val="20"/>
                <w:szCs w:val="20"/>
              </w:rPr>
            </w:pPr>
            <w:r w:rsidRPr="00CE434A">
              <w:rPr>
                <w:rFonts w:ascii="GHEA Grapalat" w:hAnsi="GHEA Grapalat"/>
                <w:sz w:val="18"/>
                <w:szCs w:val="18"/>
                <w:lang w:val="en-US"/>
              </w:rPr>
              <w:t>в</w:t>
            </w:r>
            <w:r w:rsidRPr="00CE434A">
              <w:rPr>
                <w:rFonts w:ascii="GHEA Grapalat" w:hAnsi="GHEA Grapalat"/>
                <w:sz w:val="18"/>
                <w:szCs w:val="18"/>
              </w:rPr>
              <w:t>ысшее образование</w:t>
            </w:r>
          </w:p>
        </w:tc>
        <w:tc>
          <w:tcPr>
            <w:tcW w:w="1698" w:type="dxa"/>
          </w:tcPr>
          <w:p w:rsidR="00D2336A" w:rsidRPr="00CE434A" w:rsidRDefault="00D2336A" w:rsidP="00862665">
            <w:pPr>
              <w:jc w:val="center"/>
              <w:rPr>
                <w:rFonts w:ascii="GHEA Grapalat" w:hAnsi="GHEA Grapalat"/>
                <w:sz w:val="22"/>
                <w:szCs w:val="22"/>
                <w:lang w:val="en-US"/>
              </w:rPr>
            </w:pPr>
            <w:r w:rsidRPr="00CE434A">
              <w:rPr>
                <w:rFonts w:ascii="GHEA Grapalat" w:hAnsi="GHEA Grapalat"/>
                <w:sz w:val="22"/>
                <w:szCs w:val="22"/>
                <w:lang w:val="en-US"/>
              </w:rPr>
              <w:t>1</w:t>
            </w:r>
          </w:p>
        </w:tc>
        <w:tc>
          <w:tcPr>
            <w:tcW w:w="4733" w:type="dxa"/>
          </w:tcPr>
          <w:p w:rsidR="00D2336A" w:rsidRPr="00CE434A" w:rsidRDefault="00D2336A" w:rsidP="00862665">
            <w:pPr>
              <w:rPr>
                <w:rFonts w:ascii="GHEA Grapalat" w:hAnsi="GHEA Grapalat"/>
                <w:b/>
                <w:sz w:val="18"/>
                <w:szCs w:val="18"/>
              </w:rPr>
            </w:pPr>
            <w:r w:rsidRPr="00CE434A">
              <w:rPr>
                <w:rFonts w:ascii="GHEA Grapalat" w:hAnsi="GHEA Grapalat"/>
                <w:sz w:val="18"/>
                <w:szCs w:val="18"/>
              </w:rPr>
              <w:t>не менее  чем 3</w:t>
            </w:r>
            <w:r w:rsidRPr="00CE434A">
              <w:rPr>
                <w:rFonts w:ascii="GHEA Grapalat" w:hAnsi="GHEA Grapalat"/>
                <w:sz w:val="18"/>
                <w:szCs w:val="18"/>
                <w:lang w:val="hy-AM"/>
              </w:rPr>
              <w:t>6</w:t>
            </w:r>
            <w:r w:rsidRPr="00CE434A">
              <w:rPr>
                <w:rFonts w:ascii="GHEA Grapalat" w:hAnsi="GHEA Grapalat"/>
                <w:sz w:val="18"/>
                <w:szCs w:val="18"/>
              </w:rPr>
              <w:t xml:space="preserve"> месячный опыт (сумарном виде)  инженера-строителя в области осуществления технического надзора (предоставления советнических услуг) и/или выполнения строительных работ </w:t>
            </w:r>
            <w:r w:rsidRPr="00CE434A">
              <w:rPr>
                <w:rFonts w:ascii="GHEA Grapalat" w:hAnsi="GHEA Grapalat"/>
                <w:b/>
                <w:sz w:val="18"/>
                <w:szCs w:val="18"/>
                <w:u w:val="single"/>
              </w:rPr>
              <w:t>аналогич</w:t>
            </w:r>
            <w:r w:rsidRPr="00CE434A">
              <w:rPr>
                <w:rFonts w:ascii="GHEA Grapalat" w:hAnsi="GHEA Grapalat"/>
                <w:b/>
                <w:sz w:val="18"/>
                <w:szCs w:val="18"/>
                <w:u w:val="single"/>
                <w:lang w:val="en-US"/>
              </w:rPr>
              <w:t>но</w:t>
            </w:r>
            <w:r w:rsidRPr="00CE434A">
              <w:rPr>
                <w:rFonts w:ascii="GHEA Grapalat" w:hAnsi="GHEA Grapalat"/>
                <w:b/>
                <w:sz w:val="18"/>
                <w:szCs w:val="18"/>
                <w:u w:val="single"/>
              </w:rPr>
              <w:t>го типа</w:t>
            </w:r>
          </w:p>
        </w:tc>
      </w:tr>
      <w:tr w:rsidR="00D2336A" w:rsidRPr="00CE434A" w:rsidTr="006C539C">
        <w:trPr>
          <w:trHeight w:val="865"/>
        </w:trPr>
        <w:tc>
          <w:tcPr>
            <w:tcW w:w="9711" w:type="dxa"/>
            <w:gridSpan w:val="4"/>
            <w:shd w:val="clear" w:color="auto" w:fill="D9D9D9"/>
            <w:vAlign w:val="center"/>
          </w:tcPr>
          <w:p w:rsidR="00D2336A" w:rsidRPr="00CE434A" w:rsidRDefault="00D2336A" w:rsidP="00862665">
            <w:pPr>
              <w:rPr>
                <w:rFonts w:ascii="GHEA Grapalat" w:hAnsi="GHEA Grapalat"/>
                <w:b/>
                <w:sz w:val="20"/>
                <w:szCs w:val="20"/>
              </w:rPr>
            </w:pPr>
          </w:p>
          <w:p w:rsidR="00D2336A" w:rsidRPr="00CE434A" w:rsidRDefault="00D2336A" w:rsidP="00862665">
            <w:pPr>
              <w:jc w:val="center"/>
              <w:rPr>
                <w:rFonts w:ascii="GHEA Grapalat" w:hAnsi="GHEA Grapalat"/>
                <w:sz w:val="20"/>
                <w:szCs w:val="20"/>
              </w:rPr>
            </w:pPr>
            <w:r w:rsidRPr="00CE434A">
              <w:rPr>
                <w:rFonts w:ascii="GHEA Grapalat" w:hAnsi="GHEA Grapalat"/>
                <w:b/>
                <w:sz w:val="20"/>
                <w:szCs w:val="20"/>
              </w:rPr>
              <w:t xml:space="preserve">РАБОТНИКИ, ВНЕСЕННЫЕ В СПИСОК ОТВЕТСТВЕННЫХ РАБОТНИКОВ  ЛИЦЕНЗИОННОГО  ВКЛАДЫША </w:t>
            </w:r>
            <w:r w:rsidRPr="00CE434A">
              <w:rPr>
                <w:rFonts w:ascii="GHEA Grapalat" w:hAnsi="GHEA Grapalat"/>
                <w:sz w:val="20"/>
                <w:szCs w:val="20"/>
              </w:rPr>
              <w:t>&lt;Энергетическое&gt;</w:t>
            </w:r>
          </w:p>
        </w:tc>
      </w:tr>
      <w:tr w:rsidR="00D2336A" w:rsidRPr="00CE434A" w:rsidTr="006C539C">
        <w:trPr>
          <w:trHeight w:val="785"/>
        </w:trPr>
        <w:tc>
          <w:tcPr>
            <w:tcW w:w="615" w:type="dxa"/>
          </w:tcPr>
          <w:p w:rsidR="00D2336A" w:rsidRPr="00CE434A" w:rsidRDefault="00D2336A" w:rsidP="00862665">
            <w:pPr>
              <w:jc w:val="center"/>
              <w:rPr>
                <w:rFonts w:ascii="GHEA Grapalat" w:hAnsi="GHEA Grapalat"/>
                <w:b/>
                <w:sz w:val="20"/>
                <w:szCs w:val="20"/>
                <w:lang w:val="en-US"/>
              </w:rPr>
            </w:pPr>
            <w:r w:rsidRPr="00CE434A">
              <w:rPr>
                <w:rFonts w:ascii="GHEA Grapalat" w:hAnsi="GHEA Grapalat"/>
                <w:b/>
                <w:sz w:val="20"/>
                <w:szCs w:val="20"/>
                <w:lang w:val="en-US"/>
              </w:rPr>
              <w:t>2</w:t>
            </w:r>
          </w:p>
        </w:tc>
        <w:tc>
          <w:tcPr>
            <w:tcW w:w="2664" w:type="dxa"/>
            <w:vAlign w:val="center"/>
          </w:tcPr>
          <w:p w:rsidR="00D2336A" w:rsidRPr="00CE434A" w:rsidRDefault="00D2336A" w:rsidP="00862665">
            <w:pPr>
              <w:rPr>
                <w:rFonts w:ascii="GHEA Grapalat" w:hAnsi="GHEA Grapalat"/>
                <w:sz w:val="20"/>
                <w:szCs w:val="20"/>
              </w:rPr>
            </w:pPr>
            <w:r w:rsidRPr="00CE434A">
              <w:rPr>
                <w:rFonts w:ascii="GHEA Grapalat" w:hAnsi="GHEA Grapalat"/>
                <w:sz w:val="20"/>
                <w:szCs w:val="20"/>
              </w:rPr>
              <w:t xml:space="preserve">Квалификация </w:t>
            </w:r>
            <w:r w:rsidRPr="00CE434A">
              <w:rPr>
                <w:rFonts w:ascii="GHEA Grapalat" w:hAnsi="GHEA Grapalat"/>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-энергетик</w:t>
            </w:r>
            <w:r w:rsidRPr="00CE434A">
              <w:rPr>
                <w:rFonts w:ascii="GHEA Grapalat" w:hAnsi="GHEA Grapalat"/>
                <w:b/>
                <w:sz w:val="20"/>
                <w:szCs w:val="20"/>
                <w:lang w:val="en-US"/>
              </w:rPr>
              <w:t xml:space="preserve">а </w:t>
            </w:r>
            <w:r w:rsidRPr="00CE434A">
              <w:rPr>
                <w:rFonts w:ascii="GHEA Grapalat" w:hAnsi="GHEA Grapalat"/>
                <w:b/>
                <w:sz w:val="20"/>
                <w:szCs w:val="20"/>
              </w:rPr>
              <w:t>или инженера</w:t>
            </w:r>
            <w:r w:rsidRPr="00CE434A">
              <w:rPr>
                <w:rFonts w:ascii="GHEA Grapalat" w:hAnsi="GHEA Grapalat"/>
                <w:b/>
                <w:sz w:val="20"/>
                <w:szCs w:val="20"/>
                <w:lang w:val="en-US"/>
              </w:rPr>
              <w:t>,</w:t>
            </w:r>
            <w:r w:rsidRPr="00CE434A">
              <w:rPr>
                <w:rFonts w:ascii="GHEA Grapalat" w:hAnsi="GHEA Grapalat"/>
                <w:sz w:val="18"/>
                <w:szCs w:val="18"/>
              </w:rPr>
              <w:t xml:space="preserve"> </w:t>
            </w:r>
            <w:r w:rsidRPr="00CE434A">
              <w:rPr>
                <w:rFonts w:ascii="GHEA Grapalat" w:hAnsi="GHEA Grapalat"/>
                <w:sz w:val="18"/>
                <w:szCs w:val="18"/>
                <w:lang w:val="en-US"/>
              </w:rPr>
              <w:t>в</w:t>
            </w:r>
            <w:r w:rsidRPr="00CE434A">
              <w:rPr>
                <w:rFonts w:ascii="GHEA Grapalat" w:hAnsi="GHEA Grapalat"/>
                <w:sz w:val="18"/>
                <w:szCs w:val="18"/>
              </w:rPr>
              <w:t xml:space="preserve">ысшее образование </w:t>
            </w:r>
          </w:p>
        </w:tc>
        <w:tc>
          <w:tcPr>
            <w:tcW w:w="1698" w:type="dxa"/>
          </w:tcPr>
          <w:p w:rsidR="00D2336A" w:rsidRPr="00CE434A" w:rsidRDefault="00D2336A" w:rsidP="00862665">
            <w:pPr>
              <w:jc w:val="center"/>
              <w:rPr>
                <w:rFonts w:ascii="GHEA Grapalat" w:hAnsi="GHEA Grapalat"/>
                <w:sz w:val="20"/>
                <w:szCs w:val="20"/>
                <w:lang w:val="en-US"/>
              </w:rPr>
            </w:pPr>
            <w:r w:rsidRPr="00CE434A">
              <w:rPr>
                <w:rFonts w:ascii="GHEA Grapalat" w:hAnsi="GHEA Grapalat"/>
                <w:sz w:val="20"/>
                <w:szCs w:val="20"/>
                <w:lang w:val="en-US"/>
              </w:rPr>
              <w:t>1</w:t>
            </w:r>
          </w:p>
        </w:tc>
        <w:tc>
          <w:tcPr>
            <w:tcW w:w="4733" w:type="dxa"/>
          </w:tcPr>
          <w:p w:rsidR="00D2336A" w:rsidRPr="00CE434A" w:rsidRDefault="00D2336A" w:rsidP="00862665">
            <w:pPr>
              <w:rPr>
                <w:rFonts w:ascii="GHEA Grapalat" w:hAnsi="GHEA Grapalat"/>
                <w:b/>
                <w:sz w:val="18"/>
                <w:szCs w:val="18"/>
              </w:rPr>
            </w:pPr>
            <w:r w:rsidRPr="00CE434A">
              <w:rPr>
                <w:rFonts w:ascii="GHEA Grapalat" w:hAnsi="GHEA Grapalat"/>
                <w:sz w:val="18"/>
                <w:szCs w:val="18"/>
              </w:rPr>
              <w:t>не менее  чем 3</w:t>
            </w:r>
            <w:r w:rsidRPr="00CE434A">
              <w:rPr>
                <w:rFonts w:ascii="GHEA Grapalat" w:hAnsi="GHEA Grapalat"/>
                <w:sz w:val="18"/>
                <w:szCs w:val="18"/>
                <w:lang w:val="hy-AM"/>
              </w:rPr>
              <w:t>6</w:t>
            </w:r>
            <w:r w:rsidRPr="00CE434A">
              <w:rPr>
                <w:rFonts w:ascii="GHEA Grapalat" w:hAnsi="GHEA Grapalat"/>
                <w:sz w:val="18"/>
                <w:szCs w:val="18"/>
              </w:rPr>
              <w:t xml:space="preserve"> месячный опыт (сумарном виде) инженера-энергетика в области осуществления технического надзора (предоставления советнических услуг) ) и/или выполнения строительных работ инженерных систем </w:t>
            </w:r>
          </w:p>
        </w:tc>
      </w:tr>
      <w:tr w:rsidR="00D2336A" w:rsidRPr="00CE434A" w:rsidTr="006C539C">
        <w:trPr>
          <w:trHeight w:val="824"/>
        </w:trPr>
        <w:tc>
          <w:tcPr>
            <w:tcW w:w="615" w:type="dxa"/>
          </w:tcPr>
          <w:p w:rsidR="00D2336A" w:rsidRPr="00CE434A" w:rsidRDefault="00D2336A" w:rsidP="00862665">
            <w:pPr>
              <w:jc w:val="center"/>
              <w:rPr>
                <w:rFonts w:ascii="GHEA Grapalat" w:hAnsi="GHEA Grapalat"/>
                <w:b/>
                <w:sz w:val="20"/>
                <w:szCs w:val="20"/>
                <w:lang w:val="en-US"/>
              </w:rPr>
            </w:pPr>
            <w:r w:rsidRPr="00CE434A">
              <w:rPr>
                <w:rFonts w:ascii="GHEA Grapalat" w:hAnsi="GHEA Grapalat"/>
                <w:b/>
                <w:sz w:val="20"/>
                <w:szCs w:val="20"/>
                <w:lang w:val="en-US"/>
              </w:rPr>
              <w:t>3</w:t>
            </w:r>
          </w:p>
        </w:tc>
        <w:tc>
          <w:tcPr>
            <w:tcW w:w="2664" w:type="dxa"/>
            <w:vAlign w:val="center"/>
          </w:tcPr>
          <w:p w:rsidR="00D2336A" w:rsidRPr="00CE434A" w:rsidRDefault="00D2336A" w:rsidP="00862665">
            <w:pPr>
              <w:rPr>
                <w:rFonts w:ascii="GHEA Grapalat" w:hAnsi="GHEA Grapalat"/>
                <w:sz w:val="20"/>
                <w:szCs w:val="20"/>
              </w:rPr>
            </w:pPr>
            <w:r w:rsidRPr="00CE434A">
              <w:rPr>
                <w:rFonts w:ascii="GHEA Grapalat" w:hAnsi="GHEA Grapalat"/>
                <w:sz w:val="20"/>
                <w:szCs w:val="20"/>
              </w:rPr>
              <w:t xml:space="preserve">Квалификация </w:t>
            </w:r>
            <w:r w:rsidRPr="00CE434A">
              <w:rPr>
                <w:rFonts w:ascii="GHEA Grapalat" w:hAnsi="GHEA Grapalat"/>
                <w:b/>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-электрик</w:t>
            </w:r>
            <w:r w:rsidRPr="00CE434A">
              <w:rPr>
                <w:rFonts w:ascii="GHEA Grapalat" w:hAnsi="GHEA Grapalat"/>
                <w:b/>
                <w:sz w:val="20"/>
                <w:szCs w:val="20"/>
                <w:lang w:val="en-US"/>
              </w:rPr>
              <w:t xml:space="preserve">а </w:t>
            </w:r>
            <w:r w:rsidRPr="00CE434A">
              <w:rPr>
                <w:rFonts w:ascii="GHEA Grapalat" w:hAnsi="GHEA Grapalat"/>
                <w:b/>
                <w:sz w:val="20"/>
                <w:szCs w:val="20"/>
              </w:rPr>
              <w:t>или инженера</w:t>
            </w:r>
            <w:r w:rsidRPr="00CE434A">
              <w:rPr>
                <w:rFonts w:ascii="GHEA Grapalat" w:hAnsi="GHEA Grapalat"/>
                <w:b/>
                <w:sz w:val="20"/>
                <w:szCs w:val="20"/>
                <w:lang w:val="en-US"/>
              </w:rPr>
              <w:t>,</w:t>
            </w:r>
            <w:r w:rsidRPr="00CE434A">
              <w:rPr>
                <w:rFonts w:ascii="GHEA Grapalat" w:hAnsi="GHEA Grapalat"/>
                <w:sz w:val="18"/>
                <w:szCs w:val="18"/>
              </w:rPr>
              <w:t xml:space="preserve">  </w:t>
            </w:r>
            <w:r w:rsidRPr="00CE434A">
              <w:rPr>
                <w:rFonts w:ascii="GHEA Grapalat" w:hAnsi="GHEA Grapalat"/>
                <w:sz w:val="18"/>
                <w:szCs w:val="18"/>
                <w:lang w:val="en-US"/>
              </w:rPr>
              <w:t>в</w:t>
            </w:r>
            <w:r w:rsidRPr="00CE434A">
              <w:rPr>
                <w:rFonts w:ascii="GHEA Grapalat" w:hAnsi="GHEA Grapalat"/>
                <w:sz w:val="18"/>
                <w:szCs w:val="18"/>
              </w:rPr>
              <w:t>ысшее образование</w:t>
            </w:r>
          </w:p>
        </w:tc>
        <w:tc>
          <w:tcPr>
            <w:tcW w:w="1698" w:type="dxa"/>
          </w:tcPr>
          <w:p w:rsidR="00D2336A" w:rsidRPr="00CE434A" w:rsidRDefault="00D2336A" w:rsidP="00862665">
            <w:pPr>
              <w:jc w:val="center"/>
              <w:rPr>
                <w:rFonts w:ascii="GHEA Grapalat" w:hAnsi="GHEA Grapalat"/>
                <w:sz w:val="20"/>
                <w:szCs w:val="20"/>
                <w:lang w:val="en-US"/>
              </w:rPr>
            </w:pPr>
            <w:r w:rsidRPr="00CE434A">
              <w:rPr>
                <w:rFonts w:ascii="GHEA Grapalat" w:hAnsi="GHEA Grapalat"/>
                <w:sz w:val="20"/>
                <w:szCs w:val="20"/>
                <w:lang w:val="en-US"/>
              </w:rPr>
              <w:t>1</w:t>
            </w:r>
          </w:p>
        </w:tc>
        <w:tc>
          <w:tcPr>
            <w:tcW w:w="4733" w:type="dxa"/>
          </w:tcPr>
          <w:p w:rsidR="00D2336A" w:rsidRPr="00CE434A" w:rsidRDefault="00D2336A" w:rsidP="00862665">
            <w:pPr>
              <w:rPr>
                <w:rFonts w:ascii="GHEA Grapalat" w:hAnsi="GHEA Grapalat"/>
                <w:sz w:val="18"/>
                <w:szCs w:val="18"/>
              </w:rPr>
            </w:pPr>
            <w:r w:rsidRPr="00CE434A">
              <w:rPr>
                <w:rFonts w:ascii="GHEA Grapalat" w:hAnsi="GHEA Grapalat"/>
                <w:sz w:val="18"/>
                <w:szCs w:val="18"/>
              </w:rPr>
              <w:t>не менее  чем 3</w:t>
            </w:r>
            <w:r w:rsidRPr="00CE434A">
              <w:rPr>
                <w:rFonts w:ascii="GHEA Grapalat" w:hAnsi="GHEA Grapalat"/>
                <w:sz w:val="18"/>
                <w:szCs w:val="18"/>
                <w:lang w:val="hy-AM"/>
              </w:rPr>
              <w:t>6</w:t>
            </w:r>
            <w:r w:rsidRPr="00CE434A">
              <w:rPr>
                <w:rFonts w:ascii="GHEA Grapalat" w:hAnsi="GHEA Grapalat"/>
                <w:sz w:val="18"/>
                <w:szCs w:val="18"/>
              </w:rPr>
              <w:t xml:space="preserve"> месячный опыт (сумарном виде) инженера-энергетика в области осуществления технического надзора (предоставления советнических услуг) ) и/или выполнения строительных работ инженерных систем</w:t>
            </w:r>
          </w:p>
        </w:tc>
      </w:tr>
      <w:tr w:rsidR="00D2336A" w:rsidRPr="00CE434A" w:rsidTr="006C539C">
        <w:trPr>
          <w:trHeight w:val="909"/>
        </w:trPr>
        <w:tc>
          <w:tcPr>
            <w:tcW w:w="9711" w:type="dxa"/>
            <w:gridSpan w:val="4"/>
            <w:shd w:val="clear" w:color="auto" w:fill="D9D9D9"/>
            <w:vAlign w:val="center"/>
          </w:tcPr>
          <w:p w:rsidR="00D2336A" w:rsidRPr="00CE434A" w:rsidRDefault="00D2336A" w:rsidP="00862665">
            <w:pPr>
              <w:jc w:val="center"/>
              <w:rPr>
                <w:rFonts w:ascii="GHEA Grapalat" w:hAnsi="GHEA Grapalat"/>
                <w:sz w:val="20"/>
                <w:szCs w:val="20"/>
              </w:rPr>
            </w:pPr>
            <w:r w:rsidRPr="00CE434A">
              <w:rPr>
                <w:rFonts w:ascii="GHEA Grapalat" w:hAnsi="GHEA Grapalat"/>
                <w:b/>
                <w:sz w:val="20"/>
                <w:szCs w:val="20"/>
              </w:rPr>
              <w:t xml:space="preserve">РАБОТНИКИ, ВНЕСЕННЫЕ В СПИСОК ОТВЕТСТВЕННЫХ РАБОТНИКОВ  ЛИЦЕНЗИОННОГО  ВКЛАДЫША </w:t>
            </w:r>
            <w:r w:rsidRPr="00CE434A">
              <w:rPr>
                <w:rFonts w:ascii="GHEA Grapalat" w:hAnsi="GHEA Grapalat"/>
                <w:sz w:val="20"/>
                <w:szCs w:val="20"/>
              </w:rPr>
              <w:t>&lt;Гидротехническое&gt;</w:t>
            </w:r>
          </w:p>
        </w:tc>
      </w:tr>
      <w:tr w:rsidR="00D2336A" w:rsidRPr="00CE434A" w:rsidTr="006C539C">
        <w:trPr>
          <w:trHeight w:val="1000"/>
        </w:trPr>
        <w:tc>
          <w:tcPr>
            <w:tcW w:w="615" w:type="dxa"/>
          </w:tcPr>
          <w:p w:rsidR="00D2336A" w:rsidRPr="00CE434A" w:rsidRDefault="00D2336A" w:rsidP="00862665">
            <w:pPr>
              <w:jc w:val="center"/>
              <w:rPr>
                <w:rFonts w:ascii="GHEA Grapalat" w:hAnsi="GHEA Grapalat"/>
                <w:b/>
                <w:sz w:val="20"/>
                <w:szCs w:val="20"/>
                <w:lang w:val="en-US"/>
              </w:rPr>
            </w:pPr>
            <w:r w:rsidRPr="00CE434A">
              <w:rPr>
                <w:rFonts w:ascii="GHEA Grapalat" w:hAnsi="GHEA Grapalat"/>
                <w:b/>
                <w:sz w:val="20"/>
                <w:szCs w:val="20"/>
                <w:lang w:val="en-US"/>
              </w:rPr>
              <w:t>4</w:t>
            </w:r>
          </w:p>
        </w:tc>
        <w:tc>
          <w:tcPr>
            <w:tcW w:w="2664" w:type="dxa"/>
            <w:vAlign w:val="center"/>
          </w:tcPr>
          <w:p w:rsidR="00D2336A" w:rsidRPr="00CE434A" w:rsidRDefault="00D2336A" w:rsidP="00862665">
            <w:pPr>
              <w:rPr>
                <w:rFonts w:ascii="GHEA Grapalat" w:hAnsi="GHEA Grapalat"/>
                <w:sz w:val="20"/>
                <w:szCs w:val="20"/>
              </w:rPr>
            </w:pPr>
            <w:r w:rsidRPr="00CE434A">
              <w:rPr>
                <w:rFonts w:ascii="GHEA Grapalat" w:hAnsi="GHEA Grapalat"/>
                <w:sz w:val="20"/>
                <w:szCs w:val="20"/>
              </w:rPr>
              <w:t xml:space="preserve">Квалификация </w:t>
            </w:r>
            <w:r w:rsidRPr="00CE434A">
              <w:rPr>
                <w:rFonts w:ascii="GHEA Grapalat" w:hAnsi="GHEA Grapalat"/>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-гидротехник</w:t>
            </w:r>
            <w:r w:rsidRPr="00CE434A">
              <w:rPr>
                <w:rFonts w:ascii="GHEA Grapalat" w:hAnsi="GHEA Grapalat"/>
                <w:b/>
                <w:sz w:val="20"/>
                <w:szCs w:val="20"/>
                <w:lang w:val="en-US"/>
              </w:rPr>
              <w:t>а</w:t>
            </w:r>
            <w:r w:rsidRPr="00CE434A">
              <w:rPr>
                <w:rFonts w:ascii="GHEA Grapalat" w:hAnsi="GHEA Grapalat"/>
                <w:b/>
                <w:sz w:val="20"/>
                <w:szCs w:val="20"/>
              </w:rPr>
              <w:t xml:space="preserve"> или инженер</w:t>
            </w:r>
            <w:r w:rsidRPr="00CE434A">
              <w:rPr>
                <w:rFonts w:ascii="GHEA Grapalat" w:hAnsi="GHEA Grapalat"/>
                <w:b/>
                <w:sz w:val="20"/>
                <w:szCs w:val="20"/>
                <w:lang w:val="en-US"/>
              </w:rPr>
              <w:t>а</w:t>
            </w:r>
            <w:r w:rsidRPr="00CE434A">
              <w:rPr>
                <w:rFonts w:ascii="GHEA Grapalat" w:hAnsi="GHEA Grapalat"/>
                <w:b/>
                <w:sz w:val="20"/>
                <w:szCs w:val="20"/>
              </w:rPr>
              <w:t xml:space="preserve">, </w:t>
            </w:r>
            <w:r w:rsidRPr="00CE434A">
              <w:rPr>
                <w:rFonts w:ascii="GHEA Grapalat" w:hAnsi="GHEA Grapalat"/>
                <w:sz w:val="18"/>
                <w:szCs w:val="18"/>
                <w:lang w:val="en-US"/>
              </w:rPr>
              <w:t>в</w:t>
            </w:r>
            <w:r w:rsidRPr="00CE434A">
              <w:rPr>
                <w:rFonts w:ascii="GHEA Grapalat" w:hAnsi="GHEA Grapalat"/>
                <w:sz w:val="18"/>
                <w:szCs w:val="18"/>
              </w:rPr>
              <w:t>ысшее образование</w:t>
            </w:r>
          </w:p>
        </w:tc>
        <w:tc>
          <w:tcPr>
            <w:tcW w:w="1698" w:type="dxa"/>
          </w:tcPr>
          <w:p w:rsidR="00D2336A" w:rsidRPr="00CE434A" w:rsidRDefault="00D2336A" w:rsidP="00862665">
            <w:pPr>
              <w:jc w:val="center"/>
              <w:rPr>
                <w:rFonts w:ascii="GHEA Grapalat" w:hAnsi="GHEA Grapalat"/>
                <w:sz w:val="20"/>
                <w:szCs w:val="20"/>
                <w:lang w:val="en-US"/>
              </w:rPr>
            </w:pPr>
            <w:r w:rsidRPr="00CE434A">
              <w:rPr>
                <w:rFonts w:ascii="GHEA Grapalat" w:hAnsi="GHEA Grapalat"/>
                <w:sz w:val="20"/>
                <w:szCs w:val="20"/>
                <w:lang w:val="en-US"/>
              </w:rPr>
              <w:t>1</w:t>
            </w:r>
          </w:p>
        </w:tc>
        <w:tc>
          <w:tcPr>
            <w:tcW w:w="4733" w:type="dxa"/>
          </w:tcPr>
          <w:p w:rsidR="00D2336A" w:rsidRPr="00CE434A" w:rsidRDefault="00D2336A" w:rsidP="00862665">
            <w:pPr>
              <w:rPr>
                <w:rFonts w:ascii="GHEA Grapalat" w:hAnsi="GHEA Grapalat"/>
                <w:sz w:val="18"/>
                <w:szCs w:val="18"/>
              </w:rPr>
            </w:pPr>
            <w:r w:rsidRPr="00CE434A">
              <w:rPr>
                <w:rFonts w:ascii="GHEA Grapalat" w:hAnsi="GHEA Grapalat"/>
                <w:sz w:val="18"/>
                <w:szCs w:val="18"/>
              </w:rPr>
              <w:t>не менее  чем 3</w:t>
            </w:r>
            <w:r w:rsidRPr="00CE434A">
              <w:rPr>
                <w:rFonts w:ascii="GHEA Grapalat" w:hAnsi="GHEA Grapalat"/>
                <w:sz w:val="18"/>
                <w:szCs w:val="18"/>
                <w:lang w:val="hy-AM"/>
              </w:rPr>
              <w:t>6</w:t>
            </w:r>
            <w:r w:rsidRPr="00CE434A">
              <w:rPr>
                <w:rFonts w:ascii="GHEA Grapalat" w:hAnsi="GHEA Grapalat"/>
                <w:sz w:val="18"/>
                <w:szCs w:val="18"/>
              </w:rPr>
              <w:t xml:space="preserve"> месячный опыт (сумарном виде) инженера-энергетика в области осуществления технического надзора (предоставления советнических услуг) ) и/или выполнения строительных работ инженерных систем</w:t>
            </w:r>
          </w:p>
        </w:tc>
      </w:tr>
    </w:tbl>
    <w:p w:rsidR="00D2336A" w:rsidRPr="00CE434A" w:rsidRDefault="00D2336A" w:rsidP="00862665">
      <w:pPr>
        <w:widowControl w:val="0"/>
        <w:tabs>
          <w:tab w:val="left" w:pos="1134"/>
        </w:tabs>
        <w:ind w:firstLine="567"/>
        <w:jc w:val="both"/>
        <w:rPr>
          <w:rFonts w:ascii="GHEA Grapalat" w:hAnsi="GHEA Grapalat"/>
          <w:b/>
        </w:rPr>
      </w:pPr>
      <w:r w:rsidRPr="00CE434A">
        <w:rPr>
          <w:rFonts w:ascii="GHEA Grapalat" w:hAnsi="GHEA Grapalat"/>
          <w:b/>
        </w:rPr>
        <w:t>Более того</w:t>
      </w:r>
    </w:p>
    <w:p w:rsidR="00D2336A" w:rsidRPr="00CE434A" w:rsidRDefault="00D2336A" w:rsidP="00862665">
      <w:pPr>
        <w:pStyle w:val="ListParagraph"/>
        <w:numPr>
          <w:ilvl w:val="0"/>
          <w:numId w:val="39"/>
        </w:numPr>
        <w:jc w:val="both"/>
        <w:rPr>
          <w:rFonts w:ascii="GHEA Grapalat" w:hAnsi="GHEA Grapalat"/>
          <w:color w:val="000000"/>
          <w:sz w:val="20"/>
          <w:szCs w:val="20"/>
          <w:shd w:val="clear" w:color="auto" w:fill="FFFFFF"/>
        </w:rPr>
      </w:pPr>
      <w:r w:rsidRPr="00CE434A">
        <w:rPr>
          <w:rFonts w:ascii="GHEA Grapalat" w:hAnsi="GHEA Grapalat"/>
          <w:color w:val="000000"/>
          <w:sz w:val="20"/>
          <w:szCs w:val="20"/>
          <w:shd w:val="clear" w:color="auto" w:fill="FFFFFF"/>
        </w:rPr>
        <w:t>Если выաеперечисленные специалисты, на дату подачи заявки небудут включены в списки данной лицензированной организации, в случае признания Участника в качестве избранного, при наличии финансовых средств и со дня вхождения в силу  договора или соглашения между сторонами</w:t>
      </w:r>
      <w:r w:rsidRPr="00CE434A">
        <w:rPr>
          <w:rFonts w:ascii="GHEA Grapalat" w:hAnsi="GHEA Grapalat"/>
          <w:color w:val="000000"/>
          <w:sz w:val="20"/>
          <w:szCs w:val="20"/>
          <w:shd w:val="clear" w:color="auto" w:fill="FFFFFF"/>
          <w:lang w:val="en-US"/>
        </w:rPr>
        <w:t xml:space="preserve"> </w:t>
      </w:r>
      <w:r w:rsidRPr="00CE434A">
        <w:rPr>
          <w:rFonts w:ascii="GHEA Grapalat" w:hAnsi="GHEA Grapalat"/>
          <w:color w:val="000000"/>
          <w:sz w:val="20"/>
          <w:szCs w:val="20"/>
          <w:shd w:val="clear" w:color="auto" w:fill="FFFFFF"/>
        </w:rPr>
        <w:t>- в 30-и дневный срок,  должны быть включены в списки основного состава (лицензионных вкладышей) данной организации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исполнительных актах по каждому из выполненных (отдельных видов) работ.</w:t>
      </w:r>
    </w:p>
    <w:p w:rsidR="00D2336A" w:rsidRPr="00CE434A" w:rsidRDefault="00D2336A" w:rsidP="00862665">
      <w:pPr>
        <w:pStyle w:val="ListParagraph"/>
        <w:numPr>
          <w:ilvl w:val="0"/>
          <w:numId w:val="39"/>
        </w:numPr>
        <w:jc w:val="both"/>
        <w:rPr>
          <w:rFonts w:ascii="GHEA Grapalat" w:hAnsi="GHEA Grapalat"/>
          <w:color w:val="000000"/>
          <w:sz w:val="20"/>
          <w:szCs w:val="20"/>
          <w:shd w:val="clear" w:color="auto" w:fill="FFFFFF"/>
        </w:rPr>
      </w:pPr>
      <w:r w:rsidRPr="00CE434A">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D2336A" w:rsidRPr="00CE434A" w:rsidRDefault="00D2336A" w:rsidP="00862665">
      <w:pPr>
        <w:jc w:val="right"/>
        <w:rPr>
          <w:rFonts w:ascii="GHEA Grapalat" w:hAnsi="GHEA Grapalat"/>
          <w:b/>
          <w:i/>
          <w:sz w:val="20"/>
          <w:szCs w:val="20"/>
          <w:lang w:val="en-US"/>
        </w:rPr>
      </w:pPr>
      <w:r w:rsidRPr="00CE434A">
        <w:rPr>
          <w:rFonts w:ascii="GHEA Grapalat" w:hAnsi="GHEA Grapalat"/>
          <w:b/>
          <w:i/>
          <w:sz w:val="20"/>
          <w:szCs w:val="20"/>
          <w:lang w:val="en-US"/>
        </w:rPr>
        <w:t>Таблица N 1</w:t>
      </w:r>
    </w:p>
    <w:tbl>
      <w:tblPr>
        <w:tblStyle w:val="TableGrid"/>
        <w:tblW w:w="9225" w:type="dxa"/>
        <w:tblInd w:w="423" w:type="dxa"/>
        <w:tblLook w:val="04A0" w:firstRow="1" w:lastRow="0" w:firstColumn="1" w:lastColumn="0" w:noHBand="0" w:noVBand="1"/>
      </w:tblPr>
      <w:tblGrid>
        <w:gridCol w:w="566"/>
        <w:gridCol w:w="3610"/>
        <w:gridCol w:w="3022"/>
        <w:gridCol w:w="2027"/>
      </w:tblGrid>
      <w:tr w:rsidR="00D2336A" w:rsidRPr="00CE434A" w:rsidTr="006C539C">
        <w:trPr>
          <w:trHeight w:val="719"/>
        </w:trPr>
        <w:tc>
          <w:tcPr>
            <w:tcW w:w="566" w:type="dxa"/>
            <w:shd w:val="clear" w:color="auto" w:fill="DBE5F1" w:themeFill="accent1" w:themeFillTint="33"/>
            <w:vAlign w:val="center"/>
          </w:tcPr>
          <w:p w:rsidR="00D2336A" w:rsidRPr="00CE434A" w:rsidRDefault="00D2336A" w:rsidP="00862665">
            <w:pPr>
              <w:jc w:val="center"/>
              <w:rPr>
                <w:rFonts w:ascii="GHEA Grapalat" w:hAnsi="GHEA Grapalat"/>
                <w:b/>
                <w:sz w:val="18"/>
                <w:szCs w:val="18"/>
              </w:rPr>
            </w:pPr>
            <w:r w:rsidRPr="00CE434A">
              <w:rPr>
                <w:rFonts w:ascii="GHEA Grapalat" w:hAnsi="GHEA Grapalat"/>
                <w:b/>
                <w:sz w:val="18"/>
                <w:szCs w:val="18"/>
                <w:lang w:val="en-US"/>
              </w:rPr>
              <w:t>П/Н</w:t>
            </w:r>
          </w:p>
        </w:tc>
        <w:tc>
          <w:tcPr>
            <w:tcW w:w="3610" w:type="dxa"/>
            <w:shd w:val="clear" w:color="auto" w:fill="DBE5F1" w:themeFill="accent1" w:themeFillTint="33"/>
            <w:vAlign w:val="center"/>
          </w:tcPr>
          <w:p w:rsidR="00D2336A" w:rsidRPr="00CE434A" w:rsidRDefault="00D2336A" w:rsidP="00862665">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c>
          <w:tcPr>
            <w:tcW w:w="3022" w:type="dxa"/>
            <w:shd w:val="clear" w:color="auto" w:fill="DBE5F1" w:themeFill="accent1" w:themeFillTint="33"/>
            <w:vAlign w:val="center"/>
          </w:tcPr>
          <w:p w:rsidR="00D2336A" w:rsidRPr="00CE434A" w:rsidRDefault="00D2336A" w:rsidP="00862665">
            <w:pPr>
              <w:jc w:val="center"/>
              <w:rPr>
                <w:rFonts w:ascii="GHEA Grapalat" w:hAnsi="GHEA Grapalat"/>
                <w:b/>
                <w:sz w:val="18"/>
                <w:szCs w:val="18"/>
              </w:rPr>
            </w:pPr>
            <w:r w:rsidRPr="00CE434A">
              <w:rPr>
                <w:rFonts w:ascii="GHEA Grapalat" w:hAnsi="GHEA Grapalat"/>
                <w:b/>
                <w:sz w:val="18"/>
                <w:szCs w:val="18"/>
              </w:rPr>
              <w:t>Краткое описание опыта и квалификации специалистов</w:t>
            </w:r>
          </w:p>
        </w:tc>
        <w:tc>
          <w:tcPr>
            <w:tcW w:w="2027" w:type="dxa"/>
            <w:shd w:val="clear" w:color="auto" w:fill="DBE5F1" w:themeFill="accent1" w:themeFillTint="33"/>
            <w:vAlign w:val="center"/>
          </w:tcPr>
          <w:p w:rsidR="00D2336A" w:rsidRPr="00CE434A" w:rsidRDefault="00D2336A" w:rsidP="00862665">
            <w:pPr>
              <w:jc w:val="center"/>
              <w:rPr>
                <w:rFonts w:ascii="GHEA Grapalat" w:hAnsi="GHEA Grapalat"/>
                <w:b/>
                <w:sz w:val="18"/>
                <w:szCs w:val="18"/>
              </w:rPr>
            </w:pPr>
            <w:r w:rsidRPr="00CE434A">
              <w:rPr>
                <w:rFonts w:ascii="GHEA Grapalat" w:hAnsi="GHEA Grapalat"/>
                <w:b/>
                <w:sz w:val="18"/>
                <w:szCs w:val="18"/>
              </w:rPr>
              <w:t>Минимальная и максимальная оценки</w:t>
            </w:r>
          </w:p>
        </w:tc>
      </w:tr>
      <w:tr w:rsidR="00D2336A" w:rsidRPr="00CE434A" w:rsidTr="006C539C">
        <w:trPr>
          <w:trHeight w:val="440"/>
        </w:trPr>
        <w:tc>
          <w:tcPr>
            <w:tcW w:w="566" w:type="dxa"/>
            <w:vAlign w:val="center"/>
          </w:tcPr>
          <w:p w:rsidR="00D2336A" w:rsidRPr="00CE434A" w:rsidRDefault="00D2336A" w:rsidP="00862665">
            <w:pPr>
              <w:jc w:val="center"/>
              <w:rPr>
                <w:rFonts w:ascii="GHEA Grapalat" w:hAnsi="GHEA Grapalat"/>
                <w:sz w:val="18"/>
                <w:szCs w:val="18"/>
              </w:rPr>
            </w:pPr>
            <w:r w:rsidRPr="00CE434A">
              <w:rPr>
                <w:rFonts w:ascii="GHEA Grapalat" w:hAnsi="GHEA Grapalat"/>
                <w:sz w:val="18"/>
                <w:szCs w:val="18"/>
              </w:rPr>
              <w:t>1</w:t>
            </w:r>
          </w:p>
        </w:tc>
        <w:tc>
          <w:tcPr>
            <w:tcW w:w="3610" w:type="dxa"/>
            <w:vAlign w:val="center"/>
          </w:tcPr>
          <w:p w:rsidR="00D2336A" w:rsidRPr="00CE434A" w:rsidRDefault="00D2336A" w:rsidP="00862665">
            <w:pPr>
              <w:ind w:left="111" w:right="162" w:firstLine="90"/>
              <w:rPr>
                <w:rFonts w:ascii="GHEA Grapalat" w:hAnsi="GHEA Grapalat"/>
                <w:sz w:val="20"/>
                <w:szCs w:val="20"/>
              </w:rPr>
            </w:pPr>
            <w:r w:rsidRPr="00CE434A">
              <w:rPr>
                <w:rFonts w:ascii="GHEA Grapalat" w:hAnsi="GHEA Grapalat"/>
                <w:sz w:val="20"/>
                <w:szCs w:val="20"/>
              </w:rPr>
              <w:t>1 инженера-строителя</w:t>
            </w:r>
          </w:p>
        </w:tc>
        <w:tc>
          <w:tcPr>
            <w:tcW w:w="3022" w:type="dxa"/>
            <w:vAlign w:val="center"/>
          </w:tcPr>
          <w:p w:rsidR="00D2336A" w:rsidRPr="00CE434A" w:rsidRDefault="00D2336A" w:rsidP="00862665">
            <w:pPr>
              <w:jc w:val="center"/>
              <w:rPr>
                <w:rFonts w:ascii="GHEA Grapalat" w:hAnsi="GHEA Grapalat"/>
                <w:b/>
                <w:sz w:val="18"/>
                <w:szCs w:val="18"/>
              </w:rPr>
            </w:pPr>
          </w:p>
        </w:tc>
        <w:tc>
          <w:tcPr>
            <w:tcW w:w="2027" w:type="dxa"/>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7-10</w:t>
            </w:r>
          </w:p>
        </w:tc>
      </w:tr>
      <w:tr w:rsidR="00D2336A" w:rsidRPr="00CE434A" w:rsidTr="006C539C">
        <w:trPr>
          <w:trHeight w:val="413"/>
        </w:trPr>
        <w:tc>
          <w:tcPr>
            <w:tcW w:w="566" w:type="dxa"/>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2</w:t>
            </w:r>
          </w:p>
        </w:tc>
        <w:tc>
          <w:tcPr>
            <w:tcW w:w="3610" w:type="dxa"/>
            <w:vAlign w:val="center"/>
          </w:tcPr>
          <w:p w:rsidR="00D2336A" w:rsidRPr="00CE434A" w:rsidRDefault="00D2336A" w:rsidP="00862665">
            <w:pPr>
              <w:ind w:left="111" w:right="162" w:firstLine="90"/>
              <w:rPr>
                <w:rFonts w:ascii="GHEA Grapalat" w:hAnsi="GHEA Grapalat"/>
                <w:sz w:val="20"/>
                <w:szCs w:val="20"/>
              </w:rPr>
            </w:pPr>
            <w:r w:rsidRPr="00CE434A">
              <w:rPr>
                <w:rFonts w:ascii="GHEA Grapalat" w:hAnsi="GHEA Grapalat"/>
                <w:sz w:val="20"/>
                <w:szCs w:val="20"/>
              </w:rPr>
              <w:t xml:space="preserve">1 инженер-энергетик </w:t>
            </w:r>
          </w:p>
        </w:tc>
        <w:tc>
          <w:tcPr>
            <w:tcW w:w="3022" w:type="dxa"/>
            <w:vAlign w:val="center"/>
          </w:tcPr>
          <w:p w:rsidR="00D2336A" w:rsidRPr="00CE434A" w:rsidRDefault="00D2336A" w:rsidP="00862665">
            <w:pPr>
              <w:jc w:val="center"/>
              <w:rPr>
                <w:rFonts w:ascii="GHEA Grapalat" w:hAnsi="GHEA Grapalat"/>
                <w:b/>
                <w:sz w:val="18"/>
                <w:szCs w:val="18"/>
              </w:rPr>
            </w:pPr>
          </w:p>
        </w:tc>
        <w:tc>
          <w:tcPr>
            <w:tcW w:w="2027" w:type="dxa"/>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6-10</w:t>
            </w:r>
          </w:p>
        </w:tc>
      </w:tr>
      <w:tr w:rsidR="00D2336A" w:rsidRPr="00CE434A" w:rsidTr="006C539C">
        <w:trPr>
          <w:trHeight w:val="413"/>
        </w:trPr>
        <w:tc>
          <w:tcPr>
            <w:tcW w:w="566" w:type="dxa"/>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3</w:t>
            </w:r>
          </w:p>
        </w:tc>
        <w:tc>
          <w:tcPr>
            <w:tcW w:w="3610" w:type="dxa"/>
            <w:vAlign w:val="center"/>
          </w:tcPr>
          <w:p w:rsidR="00D2336A" w:rsidRPr="00CE434A" w:rsidRDefault="00D2336A" w:rsidP="00862665">
            <w:pPr>
              <w:ind w:left="111" w:right="162" w:firstLine="90"/>
              <w:rPr>
                <w:rFonts w:ascii="GHEA Grapalat" w:hAnsi="GHEA Grapalat"/>
              </w:rPr>
            </w:pPr>
            <w:r w:rsidRPr="00CE434A">
              <w:rPr>
                <w:rFonts w:ascii="GHEA Grapalat" w:hAnsi="GHEA Grapalat"/>
                <w:sz w:val="20"/>
                <w:szCs w:val="20"/>
              </w:rPr>
              <w:t>1 инженер-электрик</w:t>
            </w:r>
          </w:p>
        </w:tc>
        <w:tc>
          <w:tcPr>
            <w:tcW w:w="3022" w:type="dxa"/>
            <w:vAlign w:val="center"/>
          </w:tcPr>
          <w:p w:rsidR="00D2336A" w:rsidRPr="00CE434A" w:rsidRDefault="00D2336A" w:rsidP="00862665">
            <w:pPr>
              <w:jc w:val="center"/>
              <w:rPr>
                <w:rFonts w:ascii="GHEA Grapalat" w:hAnsi="GHEA Grapalat"/>
                <w:b/>
                <w:sz w:val="18"/>
                <w:szCs w:val="18"/>
              </w:rPr>
            </w:pPr>
          </w:p>
        </w:tc>
        <w:tc>
          <w:tcPr>
            <w:tcW w:w="2027" w:type="dxa"/>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6-10</w:t>
            </w:r>
          </w:p>
        </w:tc>
      </w:tr>
      <w:tr w:rsidR="00D2336A" w:rsidRPr="00CE434A" w:rsidTr="006C539C">
        <w:trPr>
          <w:trHeight w:val="413"/>
        </w:trPr>
        <w:tc>
          <w:tcPr>
            <w:tcW w:w="566" w:type="dxa"/>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4</w:t>
            </w:r>
          </w:p>
        </w:tc>
        <w:tc>
          <w:tcPr>
            <w:tcW w:w="3610" w:type="dxa"/>
            <w:vAlign w:val="center"/>
          </w:tcPr>
          <w:p w:rsidR="00D2336A" w:rsidRPr="00CE434A" w:rsidRDefault="00D2336A" w:rsidP="00862665">
            <w:pPr>
              <w:ind w:left="111" w:right="162" w:firstLine="90"/>
              <w:rPr>
                <w:rFonts w:ascii="GHEA Grapalat" w:hAnsi="GHEA Grapalat"/>
              </w:rPr>
            </w:pPr>
            <w:r w:rsidRPr="00CE434A">
              <w:rPr>
                <w:rFonts w:ascii="GHEA Grapalat" w:hAnsi="GHEA Grapalat"/>
                <w:sz w:val="20"/>
                <w:szCs w:val="20"/>
              </w:rPr>
              <w:t xml:space="preserve">1 инженер-гидротехник </w:t>
            </w:r>
          </w:p>
        </w:tc>
        <w:tc>
          <w:tcPr>
            <w:tcW w:w="3022" w:type="dxa"/>
            <w:vAlign w:val="center"/>
          </w:tcPr>
          <w:p w:rsidR="00D2336A" w:rsidRPr="00CE434A" w:rsidRDefault="00D2336A" w:rsidP="00862665">
            <w:pPr>
              <w:jc w:val="center"/>
              <w:rPr>
                <w:rFonts w:ascii="GHEA Grapalat" w:hAnsi="GHEA Grapalat"/>
                <w:b/>
                <w:sz w:val="18"/>
                <w:szCs w:val="18"/>
              </w:rPr>
            </w:pPr>
          </w:p>
        </w:tc>
        <w:tc>
          <w:tcPr>
            <w:tcW w:w="2027" w:type="dxa"/>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6-10</w:t>
            </w:r>
          </w:p>
        </w:tc>
      </w:tr>
      <w:tr w:rsidR="00D2336A" w:rsidRPr="00CE434A" w:rsidTr="006C539C">
        <w:trPr>
          <w:trHeight w:val="203"/>
        </w:trPr>
        <w:tc>
          <w:tcPr>
            <w:tcW w:w="566" w:type="dxa"/>
            <w:vAlign w:val="center"/>
          </w:tcPr>
          <w:p w:rsidR="00D2336A" w:rsidRPr="00CE434A" w:rsidRDefault="00D2336A" w:rsidP="00862665">
            <w:pPr>
              <w:jc w:val="center"/>
              <w:rPr>
                <w:rFonts w:ascii="GHEA Grapalat" w:hAnsi="GHEA Grapalat"/>
                <w:sz w:val="18"/>
                <w:szCs w:val="18"/>
              </w:rPr>
            </w:pPr>
          </w:p>
        </w:tc>
        <w:tc>
          <w:tcPr>
            <w:tcW w:w="3610" w:type="dxa"/>
            <w:vAlign w:val="center"/>
          </w:tcPr>
          <w:p w:rsidR="00D2336A" w:rsidRPr="00CE434A" w:rsidRDefault="00D2336A" w:rsidP="00862665">
            <w:pPr>
              <w:ind w:left="111" w:right="162" w:firstLine="90"/>
              <w:rPr>
                <w:rFonts w:ascii="GHEA Grapalat" w:hAnsi="GHEA Grapalat"/>
                <w:sz w:val="18"/>
                <w:szCs w:val="18"/>
              </w:rPr>
            </w:pPr>
            <w:r w:rsidRPr="00CE434A">
              <w:rPr>
                <w:rFonts w:ascii="GHEA Grapalat" w:hAnsi="GHEA Grapalat"/>
                <w:sz w:val="18"/>
                <w:szCs w:val="18"/>
              </w:rPr>
              <w:t>Итого</w:t>
            </w:r>
          </w:p>
        </w:tc>
        <w:tc>
          <w:tcPr>
            <w:tcW w:w="3022" w:type="dxa"/>
            <w:vAlign w:val="center"/>
          </w:tcPr>
          <w:p w:rsidR="00D2336A" w:rsidRPr="00CE434A" w:rsidRDefault="00D2336A" w:rsidP="00862665">
            <w:pPr>
              <w:jc w:val="center"/>
              <w:rPr>
                <w:rFonts w:ascii="GHEA Grapalat" w:hAnsi="GHEA Grapalat"/>
                <w:b/>
                <w:sz w:val="18"/>
                <w:szCs w:val="18"/>
              </w:rPr>
            </w:pPr>
          </w:p>
        </w:tc>
        <w:tc>
          <w:tcPr>
            <w:tcW w:w="2027" w:type="dxa"/>
            <w:vAlign w:val="center"/>
          </w:tcPr>
          <w:p w:rsidR="00D2336A" w:rsidRPr="00CE434A" w:rsidRDefault="00D2336A" w:rsidP="00862665">
            <w:pPr>
              <w:jc w:val="center"/>
              <w:rPr>
                <w:rFonts w:ascii="GHEA Grapalat" w:hAnsi="GHEA Grapalat"/>
                <w:b/>
                <w:sz w:val="18"/>
                <w:szCs w:val="18"/>
              </w:rPr>
            </w:pPr>
            <w:r w:rsidRPr="00CE434A">
              <w:rPr>
                <w:rFonts w:ascii="GHEA Grapalat" w:hAnsi="GHEA Grapalat"/>
                <w:b/>
                <w:sz w:val="18"/>
                <w:szCs w:val="18"/>
              </w:rPr>
              <w:t>25-40</w:t>
            </w:r>
          </w:p>
        </w:tc>
      </w:tr>
    </w:tbl>
    <w:p w:rsidR="00D2336A" w:rsidRPr="00CE434A" w:rsidRDefault="00D2336A" w:rsidP="00862665">
      <w:pPr>
        <w:pStyle w:val="ListParagraph"/>
        <w:ind w:left="360"/>
        <w:contextualSpacing/>
        <w:jc w:val="both"/>
        <w:rPr>
          <w:rFonts w:ascii="GHEA Grapalat" w:hAnsi="GHEA Grapalat"/>
          <w:sz w:val="20"/>
          <w:szCs w:val="20"/>
        </w:rPr>
      </w:pPr>
    </w:p>
    <w:p w:rsidR="00D2336A" w:rsidRPr="00CE434A" w:rsidRDefault="00D2336A" w:rsidP="00862665">
      <w:pPr>
        <w:pStyle w:val="ListParagraph"/>
        <w:numPr>
          <w:ilvl w:val="0"/>
          <w:numId w:val="40"/>
        </w:numPr>
        <w:jc w:val="both"/>
        <w:rPr>
          <w:rFonts w:ascii="GHEA Grapalat" w:hAnsi="GHEA Grapalat"/>
          <w:sz w:val="20"/>
          <w:szCs w:val="20"/>
        </w:rPr>
      </w:pPr>
      <w:r w:rsidRPr="00CE434A">
        <w:rPr>
          <w:rFonts w:ascii="GHEA Grapalat" w:hAnsi="GHEA Grapalat"/>
          <w:sz w:val="20"/>
          <w:szCs w:val="20"/>
        </w:rPr>
        <w:t>Участник заполняет Таблицу N 1 в соответствии с Приложением N 1.2 к настоящему приглашению.</w:t>
      </w:r>
    </w:p>
    <w:p w:rsidR="00D2336A" w:rsidRPr="00CE434A" w:rsidRDefault="00D2336A" w:rsidP="00862665">
      <w:pPr>
        <w:pStyle w:val="ListParagraph"/>
        <w:numPr>
          <w:ilvl w:val="0"/>
          <w:numId w:val="40"/>
        </w:numPr>
        <w:rPr>
          <w:rFonts w:ascii="GHEA Grapalat" w:hAnsi="GHEA Grapalat"/>
          <w:sz w:val="20"/>
          <w:szCs w:val="20"/>
        </w:rPr>
      </w:pPr>
      <w:r w:rsidRPr="00CE434A">
        <w:rPr>
          <w:rFonts w:ascii="GHEA Grapalat" w:hAnsi="GHEA Grapalat"/>
          <w:sz w:val="20"/>
          <w:szCs w:val="20"/>
        </w:rPr>
        <w:t>Минимальная оценка каждого из  специалистов в отдельности составляет 6 баллов, /для инженера-строителя 7 баллов/ если он соответствует минимальным требованиям, установленным Приглашением: для инженера-строителя- услуги технического надзора и/или выполнения строительных работ хотя-бы одного аналогичного об</w:t>
      </w:r>
      <w:r w:rsidRPr="00CE434A">
        <w:rPr>
          <w:rFonts w:ascii="Calibri" w:hAnsi="Calibri" w:cs="Calibri"/>
          <w:sz w:val="20"/>
          <w:szCs w:val="20"/>
        </w:rPr>
        <w:t>Ƅ</w:t>
      </w:r>
      <w:r w:rsidRPr="00CE434A">
        <w:rPr>
          <w:rFonts w:ascii="GHEA Grapalat" w:hAnsi="GHEA Grapalat"/>
          <w:sz w:val="20"/>
          <w:szCs w:val="20"/>
        </w:rPr>
        <w:t>екта, для остальных специалистов услуги технического надзора и/или выполнения строительных работ в соответствующей области на дату подачи Заявки и в течение 8-и предшествующих лет .</w:t>
      </w:r>
      <w:r w:rsidRPr="00CE434A">
        <w:rPr>
          <w:rFonts w:ascii="GHEA Grapalat" w:hAnsi="GHEA Grapalat"/>
          <w:lang w:val="en-US"/>
        </w:rPr>
        <w:t xml:space="preserve"> </w:t>
      </w:r>
      <w:r w:rsidRPr="00CE434A">
        <w:rPr>
          <w:rFonts w:ascii="GHEA Grapalat" w:hAnsi="GHEA Grapalat"/>
          <w:sz w:val="20"/>
          <w:szCs w:val="20"/>
        </w:rPr>
        <w:t xml:space="preserve">При оказании услуг технического надзора и/или выполнения строительных работ в отношении </w:t>
      </w:r>
      <w:r w:rsidRPr="00CE434A">
        <w:rPr>
          <w:rFonts w:ascii="GHEA Grapalat" w:hAnsi="GHEA Grapalat"/>
          <w:sz w:val="20"/>
          <w:szCs w:val="20"/>
        </w:rPr>
        <w:lastRenderedPageBreak/>
        <w:t>более чем одного об</w:t>
      </w:r>
      <w:r w:rsidRPr="00CE434A">
        <w:rPr>
          <w:rFonts w:ascii="Calibri" w:hAnsi="Calibri" w:cs="Calibri"/>
          <w:sz w:val="20"/>
          <w:szCs w:val="20"/>
        </w:rPr>
        <w:t>Ƅ</w:t>
      </w:r>
      <w:r w:rsidRPr="00CE434A">
        <w:rPr>
          <w:rFonts w:ascii="GHEA Grapalat" w:hAnsi="GHEA Grapalat"/>
          <w:sz w:val="20"/>
          <w:szCs w:val="20"/>
        </w:rPr>
        <w:t>екта оценка будет повышена из расчета  количества  об</w:t>
      </w:r>
      <w:r w:rsidRPr="00CE434A">
        <w:rPr>
          <w:rFonts w:ascii="Calibri" w:hAnsi="Calibri" w:cs="Calibri"/>
          <w:sz w:val="20"/>
          <w:szCs w:val="20"/>
        </w:rPr>
        <w:t>Ƅ</w:t>
      </w:r>
      <w:r w:rsidRPr="00CE434A">
        <w:rPr>
          <w:rFonts w:ascii="GHEA Grapalat" w:hAnsi="GHEA Grapalat"/>
          <w:sz w:val="20"/>
          <w:szCs w:val="20"/>
        </w:rPr>
        <w:t>ектов, соответственно на 1 балл, где максимальная оценка не может быть больше, чем 10 баллов.</w:t>
      </w:r>
    </w:p>
    <w:p w:rsidR="00D2336A" w:rsidRPr="00CE434A" w:rsidRDefault="00D2336A" w:rsidP="00862665">
      <w:pPr>
        <w:pStyle w:val="ListParagraph"/>
        <w:numPr>
          <w:ilvl w:val="0"/>
          <w:numId w:val="40"/>
        </w:numPr>
        <w:jc w:val="both"/>
        <w:rPr>
          <w:rFonts w:ascii="GHEA Grapalat" w:hAnsi="GHEA Grapalat"/>
          <w:sz w:val="20"/>
          <w:szCs w:val="20"/>
        </w:rPr>
      </w:pPr>
      <w:r w:rsidRPr="00CE434A">
        <w:rPr>
          <w:rFonts w:ascii="GHEA Grapalat" w:hAnsi="GHEA Grapalat" w:cs="Cambria"/>
          <w:color w:val="000000" w:themeColor="text1"/>
          <w:sz w:val="20"/>
          <w:szCs w:val="20"/>
        </w:rPr>
        <w:t>К</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заявке</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должны</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быть</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 xml:space="preserve">приложены </w:t>
      </w:r>
      <w:r w:rsidRPr="00CE434A">
        <w:rPr>
          <w:rFonts w:ascii="GHEA Grapalat" w:hAnsi="GHEA Grapalat"/>
          <w:color w:val="000000" w:themeColor="text1"/>
          <w:sz w:val="20"/>
          <w:szCs w:val="20"/>
        </w:rPr>
        <w:t xml:space="preserve">письменные согласия всех специалистов об оказании услуг по данному предмету закупки, а также информация об оказанных услугах, для каждого предоставляемого специалиста в области технического надзора </w:t>
      </w:r>
      <w:r w:rsidRPr="00CE434A">
        <w:rPr>
          <w:rFonts w:ascii="GHEA Grapalat" w:hAnsi="GHEA Grapalat"/>
          <w:sz w:val="20"/>
          <w:szCs w:val="20"/>
        </w:rPr>
        <w:t>и/или выполнения строительных работ</w:t>
      </w:r>
      <w:r w:rsidRPr="00CE434A">
        <w:rPr>
          <w:rFonts w:ascii="GHEA Grapalat" w:hAnsi="GHEA Grapalat"/>
          <w:color w:val="000000" w:themeColor="text1"/>
          <w:sz w:val="20"/>
          <w:szCs w:val="20"/>
        </w:rPr>
        <w:t xml:space="preserve"> /в качестве инженера-строителя, инженера-энергетика, инженера-электрика, инженера-гидротехника конкретного обекта/ при письменном заверении участника.</w:t>
      </w:r>
      <w:r w:rsidR="00D1655D">
        <w:rPr>
          <w:rFonts w:ascii="GHEA Grapalat" w:hAnsi="GHEA Grapalat"/>
          <w:color w:val="000000" w:themeColor="text1"/>
          <w:sz w:val="20"/>
          <w:szCs w:val="20"/>
          <w:lang w:val="en-US"/>
        </w:rPr>
        <w:t xml:space="preserve"> </w:t>
      </w:r>
      <w:r w:rsidR="00D1655D" w:rsidRPr="00D1655D">
        <w:rPr>
          <w:rFonts w:ascii="GHEA Grapalat" w:hAnsi="GHEA Grapalat"/>
          <w:color w:val="000000" w:themeColor="text1"/>
          <w:sz w:val="20"/>
          <w:szCs w:val="20"/>
        </w:rPr>
        <w:t xml:space="preserve">Кроме того, информация об оказанной услуге должна быть представлена </w:t>
      </w:r>
      <w:r w:rsidR="00D1655D" w:rsidRPr="00D1655D">
        <w:rPr>
          <w:rFonts w:ascii="Cambria Math" w:hAnsi="Cambria Math" w:cs="Cambria Math"/>
          <w:color w:val="000000" w:themeColor="text1"/>
          <w:sz w:val="20"/>
          <w:szCs w:val="20"/>
        </w:rPr>
        <w:t>​​</w:t>
      </w:r>
      <w:r w:rsidR="00D1655D" w:rsidRPr="00D1655D">
        <w:rPr>
          <w:rFonts w:ascii="GHEA Grapalat" w:hAnsi="GHEA Grapalat"/>
          <w:color w:val="000000" w:themeColor="text1"/>
          <w:sz w:val="20"/>
          <w:szCs w:val="20"/>
        </w:rPr>
        <w:t>по месяцам</w:t>
      </w:r>
      <w:r w:rsidR="00D1655D" w:rsidRPr="00D1655D">
        <w:rPr>
          <w:rFonts w:ascii="GHEA Grapalat" w:hAnsi="GHEA Grapalat"/>
          <w:color w:val="000000" w:themeColor="text1"/>
          <w:sz w:val="20"/>
          <w:szCs w:val="20"/>
        </w:rPr>
        <w:t>.</w:t>
      </w:r>
    </w:p>
    <w:p w:rsidR="00D2336A" w:rsidRPr="00CE434A" w:rsidRDefault="00D2336A" w:rsidP="00862665">
      <w:pPr>
        <w:pStyle w:val="ListParagraph"/>
        <w:numPr>
          <w:ilvl w:val="0"/>
          <w:numId w:val="40"/>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 xml:space="preserve">Независимо от количества специалистов, представленных участником по каждой строке сотрудника в           Таблице </w:t>
      </w:r>
      <w:r w:rsidRPr="00CE434A">
        <w:rPr>
          <w:rFonts w:ascii="GHEA Grapalat" w:hAnsi="GHEA Grapalat" w:cs="Cambria"/>
          <w:color w:val="000000" w:themeColor="text1"/>
          <w:sz w:val="20"/>
          <w:szCs w:val="20"/>
          <w:lang w:val="en-US"/>
        </w:rPr>
        <w:t>N</w:t>
      </w:r>
      <w:r w:rsidRPr="00CE434A">
        <w:rPr>
          <w:rFonts w:ascii="GHEA Grapalat" w:hAnsi="GHEA Grapalat" w:cs="Cambria"/>
          <w:color w:val="000000" w:themeColor="text1"/>
          <w:sz w:val="20"/>
          <w:szCs w:val="20"/>
        </w:rPr>
        <w:t xml:space="preserve"> 1, по каждой строке оценивается только первый упомянутый специалист (остальные не оцениваются).</w:t>
      </w:r>
    </w:p>
    <w:p w:rsidR="00D2336A" w:rsidRPr="00CE434A" w:rsidRDefault="00D2336A" w:rsidP="00862665">
      <w:pPr>
        <w:pStyle w:val="ListParagraph"/>
        <w:numPr>
          <w:ilvl w:val="0"/>
          <w:numId w:val="40"/>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Если при оценки любого из представленных специалистов оценка заявки будет ниже установленного минимального порога, заявка будет отклонена полностью.</w:t>
      </w:r>
    </w:p>
    <w:p w:rsidR="00D2336A" w:rsidRPr="00CE434A" w:rsidRDefault="00D2336A" w:rsidP="00862665">
      <w:pPr>
        <w:pStyle w:val="ListParagraph"/>
        <w:widowControl w:val="0"/>
        <w:tabs>
          <w:tab w:val="left" w:pos="1134"/>
        </w:tabs>
        <w:ind w:left="360"/>
        <w:jc w:val="both"/>
        <w:rPr>
          <w:rFonts w:ascii="GHEA Grapalat" w:hAnsi="GHEA Grapalat"/>
          <w:b/>
          <w:color w:val="FF0000"/>
          <w:sz w:val="2"/>
        </w:rPr>
      </w:pPr>
    </w:p>
    <w:p w:rsidR="00D2336A" w:rsidRPr="00CE434A" w:rsidRDefault="00D2336A" w:rsidP="00862665">
      <w:pPr>
        <w:pStyle w:val="ListParagraph"/>
        <w:widowControl w:val="0"/>
        <w:tabs>
          <w:tab w:val="left" w:pos="1134"/>
        </w:tabs>
        <w:ind w:left="360"/>
        <w:jc w:val="both"/>
        <w:rPr>
          <w:rFonts w:ascii="GHEA Grapalat" w:hAnsi="GHEA Grapalat"/>
          <w:b/>
          <w:i/>
          <w:u w:val="single"/>
          <w:lang w:eastAsia="en-US" w:bidi="ar-SA"/>
        </w:rPr>
      </w:pPr>
      <w:r w:rsidRPr="00CE434A">
        <w:rPr>
          <w:rFonts w:ascii="GHEA Grapalat" w:hAnsi="GHEA Grapalat"/>
          <w:b/>
          <w:color w:val="FF0000"/>
        </w:rPr>
        <w:t xml:space="preserve">**** </w:t>
      </w:r>
      <w:r w:rsidRPr="00CE434A">
        <w:rPr>
          <w:rFonts w:ascii="GHEA Grapalat" w:hAnsi="GHEA Grapalat"/>
          <w:b/>
          <w:i/>
          <w:u w:val="single"/>
          <w:lang w:eastAsia="en-US" w:bidi="ar-SA"/>
        </w:rPr>
        <w:t>Методика оказания услуг (ТП2)</w:t>
      </w:r>
    </w:p>
    <w:p w:rsidR="00D2336A" w:rsidRPr="00CE434A" w:rsidRDefault="00D2336A" w:rsidP="00862665">
      <w:pPr>
        <w:jc w:val="center"/>
        <w:rPr>
          <w:rFonts w:ascii="GHEA Grapalat" w:hAnsi="GHEA Grapalat"/>
          <w:b/>
          <w:i/>
          <w:sz w:val="20"/>
          <w:szCs w:val="20"/>
        </w:rPr>
      </w:pPr>
      <w:r w:rsidRPr="00CE434A">
        <w:rPr>
          <w:rFonts w:ascii="GHEA Grapalat" w:hAnsi="GHEA Grapalat"/>
          <w:b/>
          <w:i/>
          <w:sz w:val="20"/>
          <w:szCs w:val="20"/>
        </w:rPr>
        <w:t xml:space="preserve">                                                                                                                             Таблица </w:t>
      </w:r>
      <w:r w:rsidRPr="00CE434A">
        <w:rPr>
          <w:rFonts w:ascii="GHEA Grapalat" w:hAnsi="GHEA Grapalat"/>
          <w:b/>
          <w:i/>
          <w:sz w:val="20"/>
          <w:szCs w:val="20"/>
          <w:lang w:val="en-US"/>
        </w:rPr>
        <w:t>N</w:t>
      </w:r>
      <w:r w:rsidRPr="00CE434A">
        <w:rPr>
          <w:rFonts w:ascii="GHEA Grapalat" w:hAnsi="GHEA Grapalat"/>
          <w:b/>
          <w:i/>
          <w:sz w:val="20"/>
          <w:szCs w:val="20"/>
        </w:rPr>
        <w:t xml:space="preserve"> 2</w:t>
      </w:r>
    </w:p>
    <w:tbl>
      <w:tblPr>
        <w:tblStyle w:val="TableGrid"/>
        <w:tblW w:w="8910" w:type="dxa"/>
        <w:tblInd w:w="1008" w:type="dxa"/>
        <w:tblLook w:val="04A0" w:firstRow="1" w:lastRow="0" w:firstColumn="1" w:lastColumn="0" w:noHBand="0" w:noVBand="1"/>
      </w:tblPr>
      <w:tblGrid>
        <w:gridCol w:w="566"/>
        <w:gridCol w:w="3326"/>
        <w:gridCol w:w="2743"/>
        <w:gridCol w:w="2275"/>
      </w:tblGrid>
      <w:tr w:rsidR="00D2336A" w:rsidRPr="00CE434A" w:rsidTr="006C539C">
        <w:trPr>
          <w:trHeight w:val="413"/>
        </w:trPr>
        <w:tc>
          <w:tcPr>
            <w:tcW w:w="566" w:type="dxa"/>
            <w:shd w:val="clear" w:color="auto" w:fill="DBE5F1" w:themeFill="accent1" w:themeFillTint="33"/>
            <w:vAlign w:val="center"/>
          </w:tcPr>
          <w:p w:rsidR="00D2336A" w:rsidRPr="00CE434A" w:rsidRDefault="00D2336A" w:rsidP="00862665">
            <w:pPr>
              <w:jc w:val="center"/>
              <w:rPr>
                <w:rFonts w:ascii="GHEA Grapalat" w:hAnsi="GHEA Grapalat"/>
                <w:b/>
                <w:sz w:val="18"/>
                <w:szCs w:val="18"/>
              </w:rPr>
            </w:pPr>
            <w:r w:rsidRPr="00CE434A">
              <w:rPr>
                <w:rFonts w:ascii="GHEA Grapalat" w:hAnsi="GHEA Grapalat"/>
                <w:b/>
                <w:sz w:val="18"/>
                <w:szCs w:val="18"/>
                <w:lang w:val="en-US"/>
              </w:rPr>
              <w:t>П/Н</w:t>
            </w:r>
          </w:p>
        </w:tc>
        <w:tc>
          <w:tcPr>
            <w:tcW w:w="3326" w:type="dxa"/>
            <w:shd w:val="clear" w:color="auto" w:fill="DBE5F1" w:themeFill="accent1" w:themeFillTint="33"/>
            <w:vAlign w:val="center"/>
          </w:tcPr>
          <w:p w:rsidR="00D2336A" w:rsidRPr="00CE434A" w:rsidRDefault="00D2336A" w:rsidP="00862665">
            <w:pPr>
              <w:jc w:val="center"/>
              <w:rPr>
                <w:rFonts w:ascii="GHEA Grapalat" w:hAnsi="GHEA Grapalat"/>
                <w:b/>
                <w:sz w:val="18"/>
                <w:szCs w:val="18"/>
              </w:rPr>
            </w:pPr>
            <w:r w:rsidRPr="00CE434A">
              <w:rPr>
                <w:rFonts w:ascii="GHEA Grapalat" w:hAnsi="GHEA Grapalat"/>
                <w:b/>
                <w:sz w:val="18"/>
                <w:szCs w:val="18"/>
              </w:rPr>
              <w:t>Наименование работ</w:t>
            </w:r>
          </w:p>
        </w:tc>
        <w:tc>
          <w:tcPr>
            <w:tcW w:w="2743" w:type="dxa"/>
            <w:shd w:val="clear" w:color="auto" w:fill="DBE5F1" w:themeFill="accent1" w:themeFillTint="33"/>
          </w:tcPr>
          <w:p w:rsidR="00D2336A" w:rsidRPr="00CE434A" w:rsidRDefault="00D2336A" w:rsidP="00862665">
            <w:pPr>
              <w:jc w:val="center"/>
              <w:rPr>
                <w:rFonts w:ascii="GHEA Grapalat" w:hAnsi="GHEA Grapalat"/>
                <w:b/>
                <w:sz w:val="18"/>
                <w:szCs w:val="18"/>
                <w:lang w:val="en-US"/>
              </w:rPr>
            </w:pPr>
            <w:r w:rsidRPr="00CE434A">
              <w:rPr>
                <w:rFonts w:ascii="GHEA Grapalat" w:hAnsi="GHEA Grapalat"/>
                <w:b/>
                <w:sz w:val="18"/>
                <w:szCs w:val="18"/>
                <w:lang w:val="en-US"/>
              </w:rPr>
              <w:t>Описание</w:t>
            </w:r>
          </w:p>
        </w:tc>
        <w:tc>
          <w:tcPr>
            <w:tcW w:w="2275" w:type="dxa"/>
            <w:shd w:val="clear" w:color="auto" w:fill="DBE5F1" w:themeFill="accent1" w:themeFillTint="33"/>
          </w:tcPr>
          <w:p w:rsidR="00D2336A" w:rsidRPr="00CE434A" w:rsidRDefault="00D2336A" w:rsidP="00862665">
            <w:pPr>
              <w:jc w:val="center"/>
              <w:rPr>
                <w:rFonts w:ascii="GHEA Grapalat" w:hAnsi="GHEA Grapalat"/>
                <w:b/>
                <w:sz w:val="18"/>
                <w:szCs w:val="18"/>
                <w:lang w:val="en-US"/>
              </w:rPr>
            </w:pPr>
            <w:r w:rsidRPr="00CE434A">
              <w:rPr>
                <w:rFonts w:ascii="GHEA Grapalat" w:hAnsi="GHEA Grapalat"/>
                <w:b/>
                <w:sz w:val="18"/>
                <w:szCs w:val="18"/>
                <w:lang w:val="en-US"/>
              </w:rPr>
              <w:t>Минималная и максималная оценки</w:t>
            </w:r>
          </w:p>
        </w:tc>
      </w:tr>
      <w:tr w:rsidR="00D2336A" w:rsidRPr="00CE434A" w:rsidTr="006C539C">
        <w:trPr>
          <w:trHeight w:val="116"/>
        </w:trPr>
        <w:tc>
          <w:tcPr>
            <w:tcW w:w="566" w:type="dxa"/>
            <w:shd w:val="clear" w:color="auto" w:fill="DBE5F1" w:themeFill="accent1" w:themeFillTint="33"/>
            <w:vAlign w:val="center"/>
          </w:tcPr>
          <w:p w:rsidR="00D2336A" w:rsidRPr="00CE434A" w:rsidRDefault="00D2336A" w:rsidP="00862665">
            <w:pPr>
              <w:jc w:val="center"/>
              <w:rPr>
                <w:rFonts w:ascii="GHEA Grapalat" w:hAnsi="GHEA Grapalat"/>
                <w:b/>
                <w:sz w:val="18"/>
                <w:szCs w:val="18"/>
              </w:rPr>
            </w:pPr>
            <w:r w:rsidRPr="00CE434A">
              <w:rPr>
                <w:rFonts w:ascii="GHEA Grapalat" w:hAnsi="GHEA Grapalat"/>
                <w:b/>
                <w:sz w:val="18"/>
                <w:szCs w:val="18"/>
              </w:rPr>
              <w:t>1</w:t>
            </w:r>
          </w:p>
        </w:tc>
        <w:tc>
          <w:tcPr>
            <w:tcW w:w="3326" w:type="dxa"/>
            <w:shd w:val="clear" w:color="auto" w:fill="DBE5F1" w:themeFill="accent1" w:themeFillTint="33"/>
            <w:vAlign w:val="center"/>
          </w:tcPr>
          <w:p w:rsidR="00D2336A" w:rsidRPr="00CE434A" w:rsidRDefault="00D2336A" w:rsidP="00862665">
            <w:pPr>
              <w:jc w:val="center"/>
              <w:rPr>
                <w:rFonts w:ascii="GHEA Grapalat" w:hAnsi="GHEA Grapalat"/>
                <w:b/>
                <w:sz w:val="18"/>
                <w:szCs w:val="18"/>
              </w:rPr>
            </w:pPr>
            <w:r w:rsidRPr="00CE434A">
              <w:rPr>
                <w:rFonts w:ascii="GHEA Grapalat" w:hAnsi="GHEA Grapalat"/>
                <w:b/>
                <w:sz w:val="18"/>
                <w:szCs w:val="18"/>
              </w:rPr>
              <w:t>2</w:t>
            </w:r>
          </w:p>
        </w:tc>
        <w:tc>
          <w:tcPr>
            <w:tcW w:w="2743" w:type="dxa"/>
            <w:shd w:val="clear" w:color="auto" w:fill="DBE5F1" w:themeFill="accent1" w:themeFillTint="33"/>
          </w:tcPr>
          <w:p w:rsidR="00D2336A" w:rsidRPr="00CE434A" w:rsidRDefault="00D2336A" w:rsidP="00862665">
            <w:pPr>
              <w:jc w:val="center"/>
              <w:rPr>
                <w:rFonts w:ascii="GHEA Grapalat" w:hAnsi="GHEA Grapalat"/>
                <w:b/>
                <w:sz w:val="18"/>
                <w:szCs w:val="18"/>
                <w:lang w:val="en-US"/>
              </w:rPr>
            </w:pPr>
            <w:r w:rsidRPr="00CE434A">
              <w:rPr>
                <w:rFonts w:ascii="GHEA Grapalat" w:hAnsi="GHEA Grapalat"/>
                <w:b/>
                <w:sz w:val="18"/>
                <w:szCs w:val="18"/>
                <w:lang w:val="en-US"/>
              </w:rPr>
              <w:t>3</w:t>
            </w:r>
          </w:p>
        </w:tc>
        <w:tc>
          <w:tcPr>
            <w:tcW w:w="2275" w:type="dxa"/>
            <w:shd w:val="clear" w:color="auto" w:fill="DBE5F1" w:themeFill="accent1" w:themeFillTint="33"/>
          </w:tcPr>
          <w:p w:rsidR="00D2336A" w:rsidRPr="00CE434A" w:rsidRDefault="00D2336A" w:rsidP="00862665">
            <w:pPr>
              <w:jc w:val="center"/>
              <w:rPr>
                <w:rFonts w:ascii="GHEA Grapalat" w:hAnsi="GHEA Grapalat"/>
                <w:b/>
                <w:sz w:val="18"/>
                <w:szCs w:val="18"/>
                <w:lang w:val="en-US"/>
              </w:rPr>
            </w:pPr>
            <w:r w:rsidRPr="00CE434A">
              <w:rPr>
                <w:rFonts w:ascii="GHEA Grapalat" w:hAnsi="GHEA Grapalat"/>
                <w:b/>
                <w:sz w:val="18"/>
                <w:szCs w:val="18"/>
                <w:lang w:val="en-US"/>
              </w:rPr>
              <w:t>4</w:t>
            </w:r>
          </w:p>
        </w:tc>
      </w:tr>
      <w:tr w:rsidR="00D2336A" w:rsidRPr="00CE434A" w:rsidTr="006C539C">
        <w:trPr>
          <w:trHeight w:val="288"/>
        </w:trPr>
        <w:tc>
          <w:tcPr>
            <w:tcW w:w="566" w:type="dxa"/>
            <w:vAlign w:val="center"/>
          </w:tcPr>
          <w:p w:rsidR="00D2336A" w:rsidRPr="00CE434A" w:rsidRDefault="00D2336A" w:rsidP="00862665">
            <w:pPr>
              <w:jc w:val="center"/>
              <w:rPr>
                <w:rFonts w:ascii="GHEA Grapalat" w:hAnsi="GHEA Grapalat"/>
                <w:sz w:val="18"/>
                <w:szCs w:val="18"/>
              </w:rPr>
            </w:pPr>
            <w:r w:rsidRPr="00CE434A">
              <w:rPr>
                <w:rFonts w:ascii="GHEA Grapalat" w:hAnsi="GHEA Grapalat"/>
                <w:sz w:val="18"/>
                <w:szCs w:val="18"/>
              </w:rPr>
              <w:t>1</w:t>
            </w:r>
          </w:p>
        </w:tc>
        <w:tc>
          <w:tcPr>
            <w:tcW w:w="3326" w:type="dxa"/>
            <w:vAlign w:val="center"/>
          </w:tcPr>
          <w:p w:rsidR="00D2336A" w:rsidRPr="00CE434A" w:rsidRDefault="00D2336A" w:rsidP="00862665">
            <w:pPr>
              <w:ind w:right="162"/>
              <w:rPr>
                <w:rFonts w:ascii="GHEA Grapalat" w:hAnsi="GHEA Grapalat"/>
                <w:sz w:val="20"/>
                <w:szCs w:val="20"/>
              </w:rPr>
            </w:pPr>
            <w:r w:rsidRPr="00CE434A">
              <w:rPr>
                <w:rFonts w:ascii="GHEA Grapalat" w:hAnsi="GHEA Grapalat"/>
                <w:sz w:val="20"/>
                <w:szCs w:val="20"/>
              </w:rPr>
              <w:t>Земляные работы</w:t>
            </w:r>
          </w:p>
        </w:tc>
        <w:tc>
          <w:tcPr>
            <w:tcW w:w="2743" w:type="dxa"/>
          </w:tcPr>
          <w:p w:rsidR="00D2336A" w:rsidRPr="00CE434A" w:rsidRDefault="00D2336A" w:rsidP="00862665">
            <w:pPr>
              <w:ind w:right="162"/>
              <w:rPr>
                <w:rFonts w:ascii="GHEA Grapalat" w:hAnsi="GHEA Grapalat"/>
                <w:sz w:val="20"/>
                <w:szCs w:val="20"/>
              </w:rPr>
            </w:pPr>
          </w:p>
        </w:tc>
        <w:tc>
          <w:tcPr>
            <w:tcW w:w="2275" w:type="dxa"/>
            <w:vMerge w:val="restart"/>
            <w:vAlign w:val="center"/>
          </w:tcPr>
          <w:p w:rsidR="00D2336A" w:rsidRPr="00CE434A" w:rsidRDefault="00D2336A" w:rsidP="00862665">
            <w:pPr>
              <w:ind w:right="162"/>
              <w:jc w:val="center"/>
              <w:rPr>
                <w:rFonts w:ascii="GHEA Grapalat" w:hAnsi="GHEA Grapalat"/>
                <w:sz w:val="20"/>
                <w:szCs w:val="20"/>
                <w:lang w:val="en-US"/>
              </w:rPr>
            </w:pPr>
            <w:r w:rsidRPr="00CE434A">
              <w:rPr>
                <w:rFonts w:ascii="GHEA Grapalat" w:hAnsi="GHEA Grapalat"/>
                <w:sz w:val="20"/>
                <w:szCs w:val="20"/>
                <w:lang w:val="en-US"/>
              </w:rPr>
              <w:t>1-60</w:t>
            </w:r>
          </w:p>
        </w:tc>
      </w:tr>
      <w:tr w:rsidR="00D2336A" w:rsidRPr="00CE434A" w:rsidTr="006C539C">
        <w:trPr>
          <w:trHeight w:val="288"/>
        </w:trPr>
        <w:tc>
          <w:tcPr>
            <w:tcW w:w="566" w:type="dxa"/>
            <w:vAlign w:val="center"/>
          </w:tcPr>
          <w:p w:rsidR="00D2336A" w:rsidRPr="00CE434A" w:rsidRDefault="00D2336A" w:rsidP="00862665">
            <w:pPr>
              <w:jc w:val="center"/>
              <w:rPr>
                <w:rFonts w:ascii="GHEA Grapalat" w:hAnsi="GHEA Grapalat"/>
                <w:sz w:val="18"/>
                <w:szCs w:val="18"/>
              </w:rPr>
            </w:pPr>
            <w:r w:rsidRPr="00CE434A">
              <w:rPr>
                <w:rFonts w:ascii="GHEA Grapalat" w:hAnsi="GHEA Grapalat"/>
                <w:sz w:val="18"/>
                <w:szCs w:val="18"/>
              </w:rPr>
              <w:t>2</w:t>
            </w:r>
          </w:p>
        </w:tc>
        <w:tc>
          <w:tcPr>
            <w:tcW w:w="3326" w:type="dxa"/>
            <w:vAlign w:val="center"/>
          </w:tcPr>
          <w:p w:rsidR="00D2336A" w:rsidRPr="00CE434A" w:rsidRDefault="00D2336A" w:rsidP="00862665">
            <w:pPr>
              <w:ind w:right="162"/>
              <w:rPr>
                <w:rFonts w:ascii="GHEA Grapalat" w:hAnsi="GHEA Grapalat"/>
                <w:sz w:val="20"/>
                <w:szCs w:val="20"/>
              </w:rPr>
            </w:pPr>
            <w:r w:rsidRPr="00CE434A">
              <w:rPr>
                <w:rFonts w:ascii="GHEA Grapalat" w:hAnsi="GHEA Grapalat"/>
                <w:sz w:val="20"/>
                <w:szCs w:val="20"/>
              </w:rPr>
              <w:t>Бетонные работы</w:t>
            </w:r>
          </w:p>
        </w:tc>
        <w:tc>
          <w:tcPr>
            <w:tcW w:w="2743" w:type="dxa"/>
          </w:tcPr>
          <w:p w:rsidR="00D2336A" w:rsidRPr="00CE434A" w:rsidRDefault="00D2336A" w:rsidP="00862665">
            <w:pPr>
              <w:ind w:right="162"/>
              <w:rPr>
                <w:rFonts w:ascii="GHEA Grapalat" w:hAnsi="GHEA Grapalat"/>
                <w:sz w:val="20"/>
                <w:szCs w:val="20"/>
              </w:rPr>
            </w:pPr>
          </w:p>
        </w:tc>
        <w:tc>
          <w:tcPr>
            <w:tcW w:w="2275" w:type="dxa"/>
            <w:vMerge/>
          </w:tcPr>
          <w:p w:rsidR="00D2336A" w:rsidRPr="00CE434A" w:rsidRDefault="00D2336A" w:rsidP="00862665">
            <w:pPr>
              <w:ind w:right="162"/>
              <w:rPr>
                <w:rFonts w:ascii="GHEA Grapalat" w:hAnsi="GHEA Grapalat"/>
                <w:sz w:val="20"/>
                <w:szCs w:val="20"/>
              </w:rPr>
            </w:pPr>
          </w:p>
        </w:tc>
      </w:tr>
      <w:tr w:rsidR="00D2336A" w:rsidRPr="00CE434A" w:rsidTr="006C539C">
        <w:trPr>
          <w:trHeight w:val="288"/>
        </w:trPr>
        <w:tc>
          <w:tcPr>
            <w:tcW w:w="566" w:type="dxa"/>
            <w:vAlign w:val="center"/>
          </w:tcPr>
          <w:p w:rsidR="00D2336A" w:rsidRPr="00CE434A" w:rsidRDefault="00D2336A" w:rsidP="00862665">
            <w:pPr>
              <w:jc w:val="center"/>
              <w:rPr>
                <w:rFonts w:ascii="GHEA Grapalat" w:hAnsi="GHEA Grapalat"/>
                <w:sz w:val="18"/>
                <w:szCs w:val="18"/>
              </w:rPr>
            </w:pPr>
            <w:r w:rsidRPr="00CE434A">
              <w:rPr>
                <w:rFonts w:ascii="GHEA Grapalat" w:hAnsi="GHEA Grapalat"/>
                <w:sz w:val="18"/>
                <w:szCs w:val="18"/>
              </w:rPr>
              <w:t>3</w:t>
            </w:r>
          </w:p>
        </w:tc>
        <w:tc>
          <w:tcPr>
            <w:tcW w:w="3326" w:type="dxa"/>
            <w:vAlign w:val="center"/>
          </w:tcPr>
          <w:p w:rsidR="00D2336A" w:rsidRPr="00CE434A" w:rsidRDefault="00D2336A" w:rsidP="00862665">
            <w:pPr>
              <w:ind w:right="162"/>
              <w:rPr>
                <w:rFonts w:ascii="GHEA Grapalat" w:hAnsi="GHEA Grapalat"/>
                <w:sz w:val="20"/>
                <w:szCs w:val="20"/>
              </w:rPr>
            </w:pPr>
            <w:r w:rsidRPr="00CE434A">
              <w:rPr>
                <w:rFonts w:ascii="GHEA Grapalat" w:hAnsi="GHEA Grapalat"/>
                <w:sz w:val="20"/>
                <w:szCs w:val="20"/>
              </w:rPr>
              <w:t>Арматурные работы</w:t>
            </w:r>
          </w:p>
        </w:tc>
        <w:tc>
          <w:tcPr>
            <w:tcW w:w="2743" w:type="dxa"/>
          </w:tcPr>
          <w:p w:rsidR="00D2336A" w:rsidRPr="00CE434A" w:rsidRDefault="00D2336A" w:rsidP="00862665">
            <w:pPr>
              <w:ind w:right="162"/>
              <w:rPr>
                <w:rFonts w:ascii="GHEA Grapalat" w:hAnsi="GHEA Grapalat"/>
                <w:sz w:val="20"/>
                <w:szCs w:val="20"/>
              </w:rPr>
            </w:pPr>
          </w:p>
        </w:tc>
        <w:tc>
          <w:tcPr>
            <w:tcW w:w="2275" w:type="dxa"/>
            <w:vMerge/>
          </w:tcPr>
          <w:p w:rsidR="00D2336A" w:rsidRPr="00CE434A" w:rsidRDefault="00D2336A" w:rsidP="00862665">
            <w:pPr>
              <w:ind w:right="162"/>
              <w:rPr>
                <w:rFonts w:ascii="GHEA Grapalat" w:hAnsi="GHEA Grapalat"/>
                <w:sz w:val="20"/>
                <w:szCs w:val="20"/>
              </w:rPr>
            </w:pPr>
          </w:p>
        </w:tc>
      </w:tr>
      <w:tr w:rsidR="00D2336A" w:rsidRPr="00CE434A" w:rsidTr="006C539C">
        <w:trPr>
          <w:trHeight w:val="288"/>
        </w:trPr>
        <w:tc>
          <w:tcPr>
            <w:tcW w:w="566" w:type="dxa"/>
            <w:vAlign w:val="center"/>
          </w:tcPr>
          <w:p w:rsidR="00D2336A" w:rsidRPr="00CE434A" w:rsidRDefault="00D2336A" w:rsidP="00862665">
            <w:pPr>
              <w:jc w:val="center"/>
              <w:rPr>
                <w:rFonts w:ascii="GHEA Grapalat" w:hAnsi="GHEA Grapalat"/>
                <w:sz w:val="18"/>
                <w:szCs w:val="18"/>
              </w:rPr>
            </w:pPr>
            <w:r w:rsidRPr="00CE434A">
              <w:rPr>
                <w:rFonts w:ascii="GHEA Grapalat" w:hAnsi="GHEA Grapalat"/>
                <w:sz w:val="18"/>
                <w:szCs w:val="18"/>
              </w:rPr>
              <w:t>4</w:t>
            </w:r>
          </w:p>
        </w:tc>
        <w:tc>
          <w:tcPr>
            <w:tcW w:w="3326" w:type="dxa"/>
            <w:vAlign w:val="center"/>
          </w:tcPr>
          <w:p w:rsidR="00D2336A" w:rsidRPr="00CE434A" w:rsidRDefault="00D2336A" w:rsidP="00862665">
            <w:pPr>
              <w:ind w:right="162"/>
              <w:rPr>
                <w:rFonts w:ascii="GHEA Grapalat" w:hAnsi="GHEA Grapalat"/>
                <w:sz w:val="20"/>
                <w:szCs w:val="20"/>
              </w:rPr>
            </w:pPr>
            <w:r w:rsidRPr="00CE434A">
              <w:rPr>
                <w:rFonts w:ascii="GHEA Grapalat" w:hAnsi="GHEA Grapalat"/>
                <w:sz w:val="20"/>
                <w:szCs w:val="20"/>
              </w:rPr>
              <w:t>Каменная кладка</w:t>
            </w:r>
          </w:p>
        </w:tc>
        <w:tc>
          <w:tcPr>
            <w:tcW w:w="2743" w:type="dxa"/>
          </w:tcPr>
          <w:p w:rsidR="00D2336A" w:rsidRPr="00CE434A" w:rsidRDefault="00D2336A" w:rsidP="00862665">
            <w:pPr>
              <w:ind w:right="162"/>
              <w:rPr>
                <w:rFonts w:ascii="GHEA Grapalat" w:hAnsi="GHEA Grapalat"/>
                <w:sz w:val="20"/>
                <w:szCs w:val="20"/>
              </w:rPr>
            </w:pPr>
          </w:p>
        </w:tc>
        <w:tc>
          <w:tcPr>
            <w:tcW w:w="2275" w:type="dxa"/>
            <w:vMerge/>
          </w:tcPr>
          <w:p w:rsidR="00D2336A" w:rsidRPr="00CE434A" w:rsidRDefault="00D2336A" w:rsidP="00862665">
            <w:pPr>
              <w:ind w:right="162"/>
              <w:rPr>
                <w:rFonts w:ascii="GHEA Grapalat" w:hAnsi="GHEA Grapalat"/>
                <w:sz w:val="20"/>
                <w:szCs w:val="20"/>
              </w:rPr>
            </w:pPr>
          </w:p>
        </w:tc>
      </w:tr>
      <w:tr w:rsidR="00D2336A" w:rsidRPr="00CE434A" w:rsidTr="006C539C">
        <w:trPr>
          <w:trHeight w:val="288"/>
        </w:trPr>
        <w:tc>
          <w:tcPr>
            <w:tcW w:w="566" w:type="dxa"/>
            <w:vAlign w:val="center"/>
          </w:tcPr>
          <w:p w:rsidR="00D2336A" w:rsidRPr="00CE434A" w:rsidRDefault="00D2336A" w:rsidP="00862665">
            <w:pPr>
              <w:jc w:val="center"/>
              <w:rPr>
                <w:rFonts w:ascii="GHEA Grapalat" w:hAnsi="GHEA Grapalat"/>
                <w:sz w:val="18"/>
                <w:szCs w:val="18"/>
              </w:rPr>
            </w:pPr>
            <w:r w:rsidRPr="00CE434A">
              <w:rPr>
                <w:rFonts w:ascii="GHEA Grapalat" w:hAnsi="GHEA Grapalat"/>
                <w:sz w:val="18"/>
                <w:szCs w:val="18"/>
              </w:rPr>
              <w:t>5</w:t>
            </w:r>
          </w:p>
        </w:tc>
        <w:tc>
          <w:tcPr>
            <w:tcW w:w="3326" w:type="dxa"/>
            <w:vAlign w:val="center"/>
          </w:tcPr>
          <w:p w:rsidR="00D2336A" w:rsidRPr="00CE434A" w:rsidRDefault="00D2336A" w:rsidP="00862665">
            <w:pPr>
              <w:ind w:right="162"/>
              <w:rPr>
                <w:rFonts w:ascii="GHEA Grapalat" w:hAnsi="GHEA Grapalat"/>
                <w:sz w:val="20"/>
                <w:szCs w:val="20"/>
              </w:rPr>
            </w:pPr>
            <w:r w:rsidRPr="00CE434A">
              <w:rPr>
                <w:rFonts w:ascii="GHEA Grapalat" w:hAnsi="GHEA Grapalat"/>
                <w:sz w:val="20"/>
                <w:szCs w:val="20"/>
              </w:rPr>
              <w:t>Отделочные работы</w:t>
            </w:r>
          </w:p>
        </w:tc>
        <w:tc>
          <w:tcPr>
            <w:tcW w:w="2743" w:type="dxa"/>
          </w:tcPr>
          <w:p w:rsidR="00D2336A" w:rsidRPr="00CE434A" w:rsidRDefault="00D2336A" w:rsidP="00862665">
            <w:pPr>
              <w:ind w:right="162"/>
              <w:rPr>
                <w:rFonts w:ascii="GHEA Grapalat" w:hAnsi="GHEA Grapalat"/>
                <w:sz w:val="20"/>
                <w:szCs w:val="20"/>
              </w:rPr>
            </w:pPr>
          </w:p>
        </w:tc>
        <w:tc>
          <w:tcPr>
            <w:tcW w:w="2275" w:type="dxa"/>
            <w:vMerge/>
          </w:tcPr>
          <w:p w:rsidR="00D2336A" w:rsidRPr="00CE434A" w:rsidRDefault="00D2336A" w:rsidP="00862665">
            <w:pPr>
              <w:ind w:right="162"/>
              <w:rPr>
                <w:rFonts w:ascii="GHEA Grapalat" w:hAnsi="GHEA Grapalat"/>
                <w:sz w:val="20"/>
                <w:szCs w:val="20"/>
              </w:rPr>
            </w:pPr>
          </w:p>
        </w:tc>
      </w:tr>
      <w:tr w:rsidR="00D2336A" w:rsidRPr="00CE434A" w:rsidTr="006C539C">
        <w:trPr>
          <w:trHeight w:val="288"/>
        </w:trPr>
        <w:tc>
          <w:tcPr>
            <w:tcW w:w="566" w:type="dxa"/>
            <w:vAlign w:val="center"/>
          </w:tcPr>
          <w:p w:rsidR="00D2336A" w:rsidRPr="00CE434A" w:rsidRDefault="00D2336A" w:rsidP="00862665">
            <w:pPr>
              <w:jc w:val="center"/>
              <w:rPr>
                <w:rFonts w:ascii="GHEA Grapalat" w:hAnsi="GHEA Grapalat"/>
                <w:sz w:val="18"/>
                <w:szCs w:val="18"/>
              </w:rPr>
            </w:pPr>
            <w:r w:rsidRPr="00CE434A">
              <w:rPr>
                <w:rFonts w:ascii="GHEA Grapalat" w:hAnsi="GHEA Grapalat"/>
                <w:sz w:val="18"/>
                <w:szCs w:val="18"/>
              </w:rPr>
              <w:t>6</w:t>
            </w:r>
          </w:p>
        </w:tc>
        <w:tc>
          <w:tcPr>
            <w:tcW w:w="3326" w:type="dxa"/>
            <w:vAlign w:val="center"/>
          </w:tcPr>
          <w:p w:rsidR="00D2336A" w:rsidRPr="00CE434A" w:rsidRDefault="00D2336A" w:rsidP="00862665">
            <w:pPr>
              <w:ind w:right="162"/>
              <w:rPr>
                <w:rFonts w:ascii="GHEA Grapalat" w:hAnsi="GHEA Grapalat"/>
                <w:sz w:val="20"/>
                <w:szCs w:val="20"/>
              </w:rPr>
            </w:pPr>
            <w:r w:rsidRPr="00CE434A">
              <w:rPr>
                <w:rFonts w:ascii="GHEA Grapalat" w:hAnsi="GHEA Grapalat"/>
                <w:sz w:val="20"/>
                <w:szCs w:val="20"/>
              </w:rPr>
              <w:t>Инженерные сети</w:t>
            </w:r>
          </w:p>
        </w:tc>
        <w:tc>
          <w:tcPr>
            <w:tcW w:w="2743" w:type="dxa"/>
          </w:tcPr>
          <w:p w:rsidR="00D2336A" w:rsidRPr="00CE434A" w:rsidRDefault="00D2336A" w:rsidP="00862665">
            <w:pPr>
              <w:ind w:right="162"/>
              <w:rPr>
                <w:rFonts w:ascii="GHEA Grapalat" w:hAnsi="GHEA Grapalat"/>
                <w:sz w:val="20"/>
                <w:szCs w:val="20"/>
              </w:rPr>
            </w:pPr>
          </w:p>
        </w:tc>
        <w:tc>
          <w:tcPr>
            <w:tcW w:w="2275" w:type="dxa"/>
            <w:vMerge/>
          </w:tcPr>
          <w:p w:rsidR="00D2336A" w:rsidRPr="00CE434A" w:rsidRDefault="00D2336A" w:rsidP="00862665">
            <w:pPr>
              <w:ind w:right="162"/>
              <w:rPr>
                <w:rFonts w:ascii="GHEA Grapalat" w:hAnsi="GHEA Grapalat"/>
                <w:sz w:val="20"/>
                <w:szCs w:val="20"/>
              </w:rPr>
            </w:pPr>
          </w:p>
        </w:tc>
      </w:tr>
      <w:tr w:rsidR="00D2336A" w:rsidRPr="00CE434A" w:rsidTr="006C539C">
        <w:trPr>
          <w:trHeight w:val="288"/>
        </w:trPr>
        <w:tc>
          <w:tcPr>
            <w:tcW w:w="566" w:type="dxa"/>
            <w:vAlign w:val="center"/>
          </w:tcPr>
          <w:p w:rsidR="00D2336A" w:rsidRPr="00CE434A" w:rsidRDefault="00D2336A" w:rsidP="00862665">
            <w:pPr>
              <w:jc w:val="center"/>
              <w:rPr>
                <w:rFonts w:ascii="GHEA Grapalat" w:hAnsi="GHEA Grapalat"/>
                <w:sz w:val="18"/>
                <w:szCs w:val="18"/>
              </w:rPr>
            </w:pPr>
            <w:r w:rsidRPr="00CE434A">
              <w:rPr>
                <w:rFonts w:ascii="GHEA Grapalat" w:hAnsi="GHEA Grapalat"/>
                <w:sz w:val="18"/>
                <w:szCs w:val="18"/>
              </w:rPr>
              <w:t>7</w:t>
            </w:r>
          </w:p>
        </w:tc>
        <w:tc>
          <w:tcPr>
            <w:tcW w:w="3326" w:type="dxa"/>
            <w:vAlign w:val="center"/>
          </w:tcPr>
          <w:p w:rsidR="00D2336A" w:rsidRPr="00CE434A" w:rsidRDefault="00D2336A" w:rsidP="00862665">
            <w:pPr>
              <w:ind w:right="162"/>
              <w:rPr>
                <w:rFonts w:ascii="GHEA Grapalat" w:hAnsi="GHEA Grapalat"/>
                <w:sz w:val="20"/>
                <w:szCs w:val="20"/>
              </w:rPr>
            </w:pPr>
            <w:r w:rsidRPr="00CE434A">
              <w:rPr>
                <w:rFonts w:ascii="GHEA Grapalat" w:hAnsi="GHEA Grapalat"/>
                <w:sz w:val="20"/>
                <w:szCs w:val="20"/>
              </w:rPr>
              <w:t>Асфальтобетон</w:t>
            </w:r>
          </w:p>
        </w:tc>
        <w:tc>
          <w:tcPr>
            <w:tcW w:w="2743" w:type="dxa"/>
          </w:tcPr>
          <w:p w:rsidR="00D2336A" w:rsidRPr="00CE434A" w:rsidRDefault="00D2336A" w:rsidP="00862665">
            <w:pPr>
              <w:ind w:right="162"/>
              <w:rPr>
                <w:rFonts w:ascii="GHEA Grapalat" w:hAnsi="GHEA Grapalat"/>
                <w:sz w:val="20"/>
                <w:szCs w:val="20"/>
              </w:rPr>
            </w:pPr>
          </w:p>
        </w:tc>
        <w:tc>
          <w:tcPr>
            <w:tcW w:w="2275" w:type="dxa"/>
            <w:vMerge/>
          </w:tcPr>
          <w:p w:rsidR="00D2336A" w:rsidRPr="00CE434A" w:rsidRDefault="00D2336A" w:rsidP="00862665">
            <w:pPr>
              <w:ind w:right="162"/>
              <w:rPr>
                <w:rFonts w:ascii="GHEA Grapalat" w:hAnsi="GHEA Grapalat"/>
                <w:sz w:val="20"/>
                <w:szCs w:val="20"/>
              </w:rPr>
            </w:pPr>
          </w:p>
        </w:tc>
      </w:tr>
      <w:tr w:rsidR="00D2336A" w:rsidRPr="00CE434A" w:rsidTr="006C539C">
        <w:trPr>
          <w:trHeight w:val="288"/>
        </w:trPr>
        <w:tc>
          <w:tcPr>
            <w:tcW w:w="566" w:type="dxa"/>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8*</w:t>
            </w:r>
          </w:p>
        </w:tc>
        <w:tc>
          <w:tcPr>
            <w:tcW w:w="3326" w:type="dxa"/>
            <w:vAlign w:val="center"/>
          </w:tcPr>
          <w:p w:rsidR="00D2336A" w:rsidRPr="00CE434A" w:rsidRDefault="00D2336A" w:rsidP="00862665">
            <w:pPr>
              <w:ind w:right="162"/>
              <w:rPr>
                <w:rFonts w:ascii="GHEA Grapalat" w:hAnsi="GHEA Grapalat"/>
                <w:sz w:val="20"/>
                <w:szCs w:val="20"/>
              </w:rPr>
            </w:pPr>
            <w:r w:rsidRPr="00CE434A">
              <w:rPr>
                <w:rFonts w:ascii="GHEA Grapalat" w:hAnsi="GHEA Grapalat"/>
                <w:sz w:val="20"/>
                <w:szCs w:val="20"/>
              </w:rPr>
              <w:t>Лабораторные испытания  и график контроля</w:t>
            </w:r>
          </w:p>
        </w:tc>
        <w:tc>
          <w:tcPr>
            <w:tcW w:w="2743" w:type="dxa"/>
          </w:tcPr>
          <w:p w:rsidR="00D2336A" w:rsidRPr="00CE434A" w:rsidRDefault="00D2336A" w:rsidP="00862665">
            <w:pPr>
              <w:ind w:right="162"/>
              <w:rPr>
                <w:rFonts w:ascii="GHEA Grapalat" w:hAnsi="GHEA Grapalat"/>
                <w:sz w:val="20"/>
                <w:szCs w:val="20"/>
              </w:rPr>
            </w:pPr>
          </w:p>
        </w:tc>
        <w:tc>
          <w:tcPr>
            <w:tcW w:w="2275" w:type="dxa"/>
            <w:vMerge/>
          </w:tcPr>
          <w:p w:rsidR="00D2336A" w:rsidRPr="00CE434A" w:rsidRDefault="00D2336A" w:rsidP="00862665">
            <w:pPr>
              <w:ind w:right="162"/>
              <w:rPr>
                <w:rFonts w:ascii="GHEA Grapalat" w:hAnsi="GHEA Grapalat"/>
                <w:sz w:val="20"/>
                <w:szCs w:val="20"/>
              </w:rPr>
            </w:pPr>
          </w:p>
        </w:tc>
      </w:tr>
      <w:tr w:rsidR="00D2336A" w:rsidRPr="00CE434A" w:rsidTr="006C539C">
        <w:trPr>
          <w:trHeight w:val="288"/>
        </w:trPr>
        <w:tc>
          <w:tcPr>
            <w:tcW w:w="566" w:type="dxa"/>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9</w:t>
            </w:r>
          </w:p>
        </w:tc>
        <w:tc>
          <w:tcPr>
            <w:tcW w:w="3326" w:type="dxa"/>
            <w:vAlign w:val="center"/>
          </w:tcPr>
          <w:p w:rsidR="00D2336A" w:rsidRPr="00CE434A" w:rsidRDefault="00D2336A" w:rsidP="00862665">
            <w:pPr>
              <w:ind w:right="162"/>
              <w:rPr>
                <w:rFonts w:ascii="GHEA Grapalat" w:hAnsi="GHEA Grapalat"/>
                <w:sz w:val="20"/>
                <w:szCs w:val="20"/>
              </w:rPr>
            </w:pPr>
            <w:r w:rsidRPr="00CE434A">
              <w:rPr>
                <w:rFonts w:ascii="GHEA Grapalat" w:hAnsi="GHEA Grapalat"/>
                <w:sz w:val="20"/>
                <w:szCs w:val="20"/>
              </w:rPr>
              <w:t>Приемка работ</w:t>
            </w:r>
          </w:p>
        </w:tc>
        <w:tc>
          <w:tcPr>
            <w:tcW w:w="2743" w:type="dxa"/>
          </w:tcPr>
          <w:p w:rsidR="00D2336A" w:rsidRPr="00CE434A" w:rsidRDefault="00D2336A" w:rsidP="00862665">
            <w:pPr>
              <w:ind w:right="162"/>
              <w:rPr>
                <w:rFonts w:ascii="GHEA Grapalat" w:hAnsi="GHEA Grapalat"/>
                <w:sz w:val="20"/>
                <w:szCs w:val="20"/>
              </w:rPr>
            </w:pPr>
          </w:p>
        </w:tc>
        <w:tc>
          <w:tcPr>
            <w:tcW w:w="2275" w:type="dxa"/>
            <w:vMerge/>
          </w:tcPr>
          <w:p w:rsidR="00D2336A" w:rsidRPr="00CE434A" w:rsidRDefault="00D2336A" w:rsidP="00862665">
            <w:pPr>
              <w:ind w:right="162"/>
              <w:rPr>
                <w:rFonts w:ascii="GHEA Grapalat" w:hAnsi="GHEA Grapalat"/>
                <w:sz w:val="20"/>
                <w:szCs w:val="20"/>
              </w:rPr>
            </w:pPr>
          </w:p>
        </w:tc>
      </w:tr>
    </w:tbl>
    <w:p w:rsidR="00D2336A" w:rsidRPr="00CE434A" w:rsidRDefault="00D2336A" w:rsidP="00862665">
      <w:pPr>
        <w:pStyle w:val="ListParagraph"/>
        <w:ind w:left="360"/>
        <w:jc w:val="both"/>
        <w:rPr>
          <w:rFonts w:ascii="GHEA Grapalat" w:hAnsi="GHEA Grapalat"/>
          <w:color w:val="000000" w:themeColor="text1"/>
          <w:sz w:val="4"/>
          <w:szCs w:val="20"/>
        </w:rPr>
      </w:pPr>
    </w:p>
    <w:p w:rsidR="00D2336A" w:rsidRPr="00CE434A" w:rsidRDefault="00D2336A" w:rsidP="00862665">
      <w:pPr>
        <w:pStyle w:val="ListParagraph"/>
        <w:numPr>
          <w:ilvl w:val="0"/>
          <w:numId w:val="40"/>
        </w:numPr>
        <w:jc w:val="both"/>
        <w:rPr>
          <w:rFonts w:ascii="GHEA Grapalat" w:hAnsi="GHEA Grapalat"/>
          <w:color w:val="000000" w:themeColor="text1"/>
          <w:sz w:val="20"/>
          <w:szCs w:val="20"/>
        </w:rPr>
      </w:pPr>
      <w:r w:rsidRPr="00CE434A">
        <w:rPr>
          <w:rFonts w:ascii="GHEA Grapalat" w:hAnsi="GHEA Grapalat"/>
          <w:color w:val="000000" w:themeColor="text1"/>
          <w:sz w:val="20"/>
          <w:szCs w:val="20"/>
        </w:rPr>
        <w:t>Участник заполняет Таблицу N 2 в соответствии с Приложением N 1.</w:t>
      </w:r>
      <w:r w:rsidRPr="00CE434A">
        <w:rPr>
          <w:rFonts w:ascii="GHEA Grapalat" w:hAnsi="GHEA Grapalat"/>
          <w:color w:val="000000" w:themeColor="text1"/>
          <w:sz w:val="20"/>
          <w:szCs w:val="20"/>
          <w:lang w:val="en-US"/>
        </w:rPr>
        <w:t>3</w:t>
      </w:r>
      <w:r w:rsidRPr="00CE434A">
        <w:rPr>
          <w:rFonts w:ascii="GHEA Grapalat" w:hAnsi="GHEA Grapalat"/>
          <w:color w:val="000000" w:themeColor="text1"/>
          <w:sz w:val="20"/>
          <w:szCs w:val="20"/>
        </w:rPr>
        <w:t xml:space="preserve"> к настоящему приглашению.</w:t>
      </w:r>
    </w:p>
    <w:p w:rsidR="00D2336A" w:rsidRPr="00CE434A" w:rsidRDefault="00D2336A" w:rsidP="00862665">
      <w:pPr>
        <w:pStyle w:val="ListParagraph"/>
        <w:ind w:left="360"/>
        <w:contextualSpacing/>
        <w:jc w:val="both"/>
        <w:rPr>
          <w:rFonts w:ascii="GHEA Grapalat" w:hAnsi="GHEA Grapalat"/>
          <w:sz w:val="20"/>
          <w:szCs w:val="20"/>
        </w:rPr>
      </w:pP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утвержденных проектно-сметной документацией по</w:t>
      </w:r>
      <w:r w:rsidRPr="00CE434A">
        <w:rPr>
          <w:rFonts w:ascii="GHEA Grapalat" w:hAnsi="GHEA Grapalat"/>
          <w:sz w:val="20"/>
          <w:szCs w:val="20"/>
          <w:lang w:val="en-US"/>
        </w:rPr>
        <w:t xml:space="preserve"> </w:t>
      </w:r>
      <w:r w:rsidRPr="00CE434A">
        <w:rPr>
          <w:rFonts w:ascii="GHEA Grapalat" w:hAnsi="GHEA Grapalat"/>
          <w:sz w:val="20"/>
          <w:szCs w:val="20"/>
        </w:rPr>
        <w:t>предмету закуп</w:t>
      </w:r>
      <w:r w:rsidRPr="00CE434A">
        <w:rPr>
          <w:rFonts w:ascii="GHEA Grapalat" w:hAnsi="GHEA Grapalat"/>
          <w:sz w:val="20"/>
          <w:szCs w:val="20"/>
          <w:lang w:val="en-US"/>
        </w:rPr>
        <w:t>ки</w:t>
      </w:r>
      <w:r w:rsidRPr="00CE434A">
        <w:rPr>
          <w:rFonts w:ascii="GHEA Grapalat" w:hAnsi="GHEA Grapalat"/>
          <w:sz w:val="20"/>
          <w:szCs w:val="20"/>
        </w:rPr>
        <w:t>. Представленная методика должна отражать конструктивные особенности и характеристики данного объекта.</w:t>
      </w:r>
    </w:p>
    <w:p w:rsidR="00D2336A" w:rsidRPr="00CE434A" w:rsidRDefault="00D2336A" w:rsidP="00862665">
      <w:pPr>
        <w:pStyle w:val="ListParagraph"/>
        <w:ind w:left="360"/>
        <w:contextualSpacing/>
        <w:jc w:val="both"/>
        <w:rPr>
          <w:rFonts w:ascii="GHEA Grapalat" w:hAnsi="GHEA Grapalat"/>
          <w:b/>
          <w:sz w:val="20"/>
          <w:szCs w:val="20"/>
        </w:rPr>
      </w:pPr>
    </w:p>
    <w:p w:rsidR="00D2336A" w:rsidRPr="00CE434A" w:rsidRDefault="00D2336A" w:rsidP="00862665">
      <w:pPr>
        <w:pStyle w:val="ListParagraph"/>
        <w:ind w:left="360"/>
        <w:contextualSpacing/>
        <w:jc w:val="both"/>
        <w:rPr>
          <w:rFonts w:ascii="GHEA Grapalat" w:hAnsi="GHEA Grapalat"/>
          <w:b/>
          <w:sz w:val="20"/>
          <w:szCs w:val="20"/>
        </w:rPr>
      </w:pPr>
      <w:r w:rsidRPr="00CE434A">
        <w:rPr>
          <w:rFonts w:ascii="GHEA Grapalat" w:hAnsi="GHEA Grapalat"/>
          <w:b/>
          <w:sz w:val="20"/>
          <w:szCs w:val="20"/>
        </w:rPr>
        <w:t xml:space="preserve">* По 8 пункту необходимо предоставить план лабораторных испытаний для отдельных видов работ и конструкций по  предмету закупки, в котором должны быть приведены количественные показатели подлежащих лабороторных испытаний в объемах, вытекающих из договоров, </w:t>
      </w:r>
    </w:p>
    <w:p w:rsidR="00D2336A" w:rsidRPr="00CE434A" w:rsidRDefault="00D2336A" w:rsidP="00862665">
      <w:pPr>
        <w:pStyle w:val="ListParagraph"/>
        <w:ind w:left="360"/>
        <w:contextualSpacing/>
        <w:jc w:val="both"/>
        <w:rPr>
          <w:rFonts w:ascii="GHEA Grapalat" w:hAnsi="GHEA Grapalat"/>
          <w:b/>
          <w:sz w:val="20"/>
          <w:szCs w:val="20"/>
        </w:rPr>
      </w:pPr>
      <w:r w:rsidRPr="00CE434A">
        <w:rPr>
          <w:rFonts w:ascii="GHEA Grapalat" w:hAnsi="GHEA Grapalat"/>
          <w:b/>
          <w:sz w:val="20"/>
          <w:szCs w:val="20"/>
          <w:lang w:val="en-US"/>
        </w:rPr>
        <w:t xml:space="preserve">            </w:t>
      </w:r>
      <w:r w:rsidRPr="00CE434A">
        <w:rPr>
          <w:rFonts w:ascii="GHEA Grapalat" w:hAnsi="GHEA Grapalat"/>
          <w:b/>
          <w:sz w:val="20"/>
          <w:szCs w:val="20"/>
        </w:rPr>
        <w:t>В случае непредставления плана тестирования, предусмотренного пунктом 8, заявка будет оценена как неудовлетворительная и будет отклонено.</w:t>
      </w:r>
    </w:p>
    <w:p w:rsidR="00D2336A" w:rsidRPr="00CE434A" w:rsidRDefault="00D2336A" w:rsidP="00862665">
      <w:pPr>
        <w:pStyle w:val="ListParagraph"/>
        <w:ind w:left="360"/>
        <w:contextualSpacing/>
        <w:jc w:val="both"/>
        <w:rPr>
          <w:rFonts w:ascii="GHEA Grapalat" w:hAnsi="GHEA Grapalat"/>
          <w:b/>
          <w:sz w:val="20"/>
          <w:szCs w:val="20"/>
        </w:rPr>
      </w:pPr>
    </w:p>
    <w:p w:rsidR="00D2336A" w:rsidRPr="00CE434A" w:rsidRDefault="00D2336A" w:rsidP="00862665">
      <w:pPr>
        <w:widowControl w:val="0"/>
        <w:tabs>
          <w:tab w:val="left" w:pos="1134"/>
        </w:tabs>
        <w:jc w:val="both"/>
        <w:rPr>
          <w:rFonts w:ascii="GHEA Grapalat" w:hAnsi="GHEA Grapalat"/>
          <w:b/>
          <w:i/>
          <w:u w:val="single"/>
          <w:lang w:eastAsia="en-US" w:bidi="ar-SA"/>
        </w:rPr>
      </w:pPr>
      <w:r w:rsidRPr="00CE434A">
        <w:rPr>
          <w:rFonts w:ascii="GHEA Grapalat" w:hAnsi="GHEA Grapalat"/>
          <w:b/>
          <w:color w:val="FF0000"/>
        </w:rPr>
        <w:t xml:space="preserve">    ***** </w:t>
      </w:r>
      <w:r w:rsidRPr="00CE434A">
        <w:rPr>
          <w:rFonts w:ascii="GHEA Grapalat" w:hAnsi="GHEA Grapalat"/>
          <w:b/>
          <w:i/>
          <w:u w:val="single"/>
          <w:lang w:eastAsia="en-US" w:bidi="ar-SA"/>
        </w:rPr>
        <w:t>Ценовое предложение (ЦП)</w:t>
      </w:r>
    </w:p>
    <w:p w:rsidR="00D2336A" w:rsidRPr="00CE434A" w:rsidRDefault="00D2336A" w:rsidP="00862665">
      <w:pPr>
        <w:pStyle w:val="ListParagraph"/>
        <w:contextualSpacing/>
        <w:jc w:val="both"/>
        <w:rPr>
          <w:rFonts w:ascii="GHEA Grapalat" w:hAnsi="GHEA Grapalat"/>
          <w:sz w:val="20"/>
          <w:szCs w:val="20"/>
        </w:rPr>
      </w:pPr>
      <w:r w:rsidRPr="00CE434A">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D2336A" w:rsidRPr="00CE434A" w:rsidTr="002E75A1">
        <w:tc>
          <w:tcPr>
            <w:tcW w:w="6588" w:type="dxa"/>
          </w:tcPr>
          <w:p w:rsidR="00D2336A" w:rsidRPr="00CE434A" w:rsidRDefault="00D2336A" w:rsidP="00862665">
            <w:pPr>
              <w:jc w:val="both"/>
              <w:rPr>
                <w:rFonts w:ascii="GHEA Grapalat" w:hAnsi="GHEA Grapalat"/>
                <w:sz w:val="20"/>
                <w:szCs w:val="20"/>
              </w:rPr>
            </w:pPr>
            <w:r w:rsidRPr="00CE434A">
              <w:rPr>
                <w:rFonts w:ascii="GHEA Grapalat" w:hAnsi="GHEA Grapalat"/>
                <w:b/>
                <w:sz w:val="20"/>
                <w:szCs w:val="20"/>
              </w:rPr>
              <w:t>ЦП = МЦ х 100/ЦУ</w:t>
            </w:r>
            <w:r w:rsidRPr="00CE434A">
              <w:rPr>
                <w:rFonts w:ascii="GHEA Grapalat" w:hAnsi="GHEA Grapalat"/>
                <w:sz w:val="20"/>
                <w:szCs w:val="20"/>
              </w:rPr>
              <w:t xml:space="preserve">, где: </w:t>
            </w:r>
          </w:p>
          <w:p w:rsidR="00D2336A" w:rsidRPr="00CE434A" w:rsidRDefault="00D2336A" w:rsidP="00862665">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присуждаемый ценовому предложению,</w:t>
            </w:r>
          </w:p>
          <w:p w:rsidR="00D2336A" w:rsidRPr="00CE434A" w:rsidRDefault="00D2336A" w:rsidP="00862665">
            <w:pPr>
              <w:jc w:val="both"/>
              <w:rPr>
                <w:rFonts w:ascii="GHEA Grapalat" w:hAnsi="GHEA Grapalat"/>
                <w:sz w:val="20"/>
                <w:szCs w:val="20"/>
              </w:rPr>
            </w:pPr>
            <w:r w:rsidRPr="00CE434A">
              <w:rPr>
                <w:rFonts w:ascii="GHEA Grapalat" w:hAnsi="GHEA Grapalat"/>
                <w:b/>
                <w:sz w:val="20"/>
                <w:szCs w:val="20"/>
              </w:rPr>
              <w:t>МЦ</w:t>
            </w:r>
            <w:r w:rsidRPr="00CE434A">
              <w:rPr>
                <w:rFonts w:ascii="GHEA Grapalat" w:hAnsi="GHEA Grapalat"/>
                <w:sz w:val="20"/>
                <w:szCs w:val="20"/>
              </w:rPr>
              <w:t xml:space="preserve"> - минимальная цена, </w:t>
            </w:r>
          </w:p>
          <w:p w:rsidR="00D2336A" w:rsidRPr="00CE434A" w:rsidRDefault="00D2336A" w:rsidP="00862665">
            <w:pPr>
              <w:jc w:val="both"/>
              <w:rPr>
                <w:rFonts w:ascii="GHEA Grapalat" w:hAnsi="GHEA Grapalat"/>
                <w:sz w:val="20"/>
                <w:szCs w:val="20"/>
              </w:rPr>
            </w:pPr>
            <w:r w:rsidRPr="00CE434A">
              <w:rPr>
                <w:rFonts w:ascii="GHEA Grapalat" w:hAnsi="GHEA Grapalat"/>
                <w:b/>
                <w:sz w:val="20"/>
                <w:szCs w:val="20"/>
              </w:rPr>
              <w:t>ЦУ</w:t>
            </w:r>
            <w:r w:rsidRPr="00CE434A">
              <w:rPr>
                <w:rFonts w:ascii="GHEA Grapalat" w:hAnsi="GHEA Grapalat"/>
                <w:sz w:val="20"/>
                <w:szCs w:val="20"/>
              </w:rPr>
              <w:t xml:space="preserve"> - цена, предложенная оцениваемым участником; </w:t>
            </w:r>
          </w:p>
        </w:tc>
      </w:tr>
    </w:tbl>
    <w:p w:rsidR="00D2336A" w:rsidRPr="00CE434A" w:rsidRDefault="00D2336A" w:rsidP="00862665">
      <w:pPr>
        <w:jc w:val="center"/>
        <w:rPr>
          <w:rFonts w:ascii="GHEA Grapalat" w:hAnsi="GHEA Grapalat"/>
          <w:b/>
          <w:sz w:val="4"/>
        </w:rPr>
      </w:pPr>
    </w:p>
    <w:p w:rsidR="009D20DA" w:rsidRDefault="009D20DA" w:rsidP="00862665">
      <w:pPr>
        <w:jc w:val="center"/>
        <w:rPr>
          <w:rFonts w:ascii="GHEA Grapalat" w:hAnsi="GHEA Grapalat"/>
          <w:b/>
        </w:rPr>
      </w:pPr>
    </w:p>
    <w:p w:rsidR="009D20DA" w:rsidRDefault="009D20DA" w:rsidP="00862665">
      <w:pPr>
        <w:jc w:val="center"/>
        <w:rPr>
          <w:rFonts w:ascii="GHEA Grapalat" w:hAnsi="GHEA Grapalat"/>
          <w:b/>
        </w:rPr>
      </w:pPr>
    </w:p>
    <w:p w:rsidR="00D2336A" w:rsidRPr="00CE434A" w:rsidRDefault="00D2336A" w:rsidP="00862665">
      <w:pPr>
        <w:jc w:val="center"/>
        <w:rPr>
          <w:rFonts w:ascii="GHEA Grapalat" w:hAnsi="GHEA Grapalat"/>
          <w:b/>
        </w:rPr>
      </w:pPr>
      <w:r w:rsidRPr="00CE434A">
        <w:rPr>
          <w:rFonts w:ascii="GHEA Grapalat" w:hAnsi="GHEA Grapalat"/>
          <w:b/>
        </w:rPr>
        <w:t>Сводная таблица оценки</w:t>
      </w:r>
    </w:p>
    <w:p w:rsidR="00D2336A" w:rsidRPr="00CE434A" w:rsidRDefault="00D2336A" w:rsidP="00862665">
      <w:pPr>
        <w:jc w:val="center"/>
        <w:rPr>
          <w:rFonts w:ascii="GHEA Grapalat" w:hAnsi="GHEA Grapalat"/>
          <w:b/>
          <w:sz w:val="2"/>
        </w:rPr>
      </w:pPr>
    </w:p>
    <w:tbl>
      <w:tblPr>
        <w:tblStyle w:val="TableGrid"/>
        <w:tblW w:w="9403" w:type="dxa"/>
        <w:tblInd w:w="-252" w:type="dxa"/>
        <w:tblLook w:val="04A0" w:firstRow="1" w:lastRow="0" w:firstColumn="1" w:lastColumn="0" w:noHBand="0" w:noVBand="1"/>
      </w:tblPr>
      <w:tblGrid>
        <w:gridCol w:w="566"/>
        <w:gridCol w:w="1528"/>
        <w:gridCol w:w="1621"/>
        <w:gridCol w:w="1706"/>
        <w:gridCol w:w="3982"/>
      </w:tblGrid>
      <w:tr w:rsidR="00D2336A" w:rsidRPr="00CE434A" w:rsidTr="009D20DA">
        <w:trPr>
          <w:trHeight w:val="590"/>
        </w:trPr>
        <w:tc>
          <w:tcPr>
            <w:tcW w:w="566" w:type="dxa"/>
            <w:shd w:val="clear" w:color="auto" w:fill="DBE5F1" w:themeFill="accent1" w:themeFillTint="33"/>
            <w:vAlign w:val="center"/>
          </w:tcPr>
          <w:p w:rsidR="00D2336A" w:rsidRPr="00CE434A" w:rsidRDefault="00D2336A" w:rsidP="00862665">
            <w:pPr>
              <w:jc w:val="both"/>
              <w:rPr>
                <w:rFonts w:ascii="GHEA Grapalat" w:hAnsi="GHEA Grapalat"/>
              </w:rPr>
            </w:pPr>
            <w:r w:rsidRPr="00CE434A">
              <w:rPr>
                <w:rFonts w:ascii="GHEA Grapalat" w:hAnsi="GHEA Grapalat"/>
                <w:b/>
                <w:sz w:val="18"/>
                <w:szCs w:val="18"/>
                <w:lang w:val="en-US"/>
              </w:rPr>
              <w:t>П/Н</w:t>
            </w:r>
          </w:p>
        </w:tc>
        <w:tc>
          <w:tcPr>
            <w:tcW w:w="1528" w:type="dxa"/>
            <w:shd w:val="clear" w:color="auto" w:fill="DBE5F1" w:themeFill="accent1" w:themeFillTint="33"/>
            <w:vAlign w:val="center"/>
          </w:tcPr>
          <w:p w:rsidR="00D2336A" w:rsidRPr="00CE434A" w:rsidRDefault="00D2336A" w:rsidP="00862665">
            <w:pPr>
              <w:jc w:val="both"/>
              <w:rPr>
                <w:rFonts w:ascii="GHEA Grapalat" w:hAnsi="GHEA Grapalat"/>
                <w:b/>
                <w:sz w:val="18"/>
                <w:szCs w:val="18"/>
              </w:rPr>
            </w:pPr>
            <w:r w:rsidRPr="00CE434A">
              <w:rPr>
                <w:rFonts w:ascii="GHEA Grapalat" w:hAnsi="GHEA Grapalat"/>
                <w:b/>
                <w:sz w:val="18"/>
                <w:szCs w:val="18"/>
              </w:rPr>
              <w:t>КРИТЕРИИ</w:t>
            </w:r>
          </w:p>
        </w:tc>
        <w:tc>
          <w:tcPr>
            <w:tcW w:w="1621" w:type="dxa"/>
            <w:shd w:val="clear" w:color="auto" w:fill="DBE5F1" w:themeFill="accent1" w:themeFillTint="33"/>
            <w:vAlign w:val="center"/>
          </w:tcPr>
          <w:p w:rsidR="00D2336A" w:rsidRPr="00CE434A" w:rsidRDefault="00D2336A" w:rsidP="00862665">
            <w:pPr>
              <w:jc w:val="both"/>
              <w:rPr>
                <w:rFonts w:ascii="GHEA Grapalat" w:hAnsi="GHEA Grapalat"/>
                <w:b/>
                <w:sz w:val="18"/>
                <w:szCs w:val="18"/>
              </w:rPr>
            </w:pPr>
            <w:r w:rsidRPr="00CE434A">
              <w:rPr>
                <w:rFonts w:ascii="GHEA Grapalat" w:hAnsi="GHEA Grapalat"/>
                <w:b/>
                <w:sz w:val="18"/>
                <w:szCs w:val="18"/>
              </w:rPr>
              <w:t>МИНИМАЛЬНАЯ ОЦЕНКА</w:t>
            </w:r>
          </w:p>
        </w:tc>
        <w:tc>
          <w:tcPr>
            <w:tcW w:w="3215" w:type="dxa"/>
            <w:shd w:val="clear" w:color="auto" w:fill="DBE5F1" w:themeFill="accent1" w:themeFillTint="33"/>
            <w:vAlign w:val="center"/>
          </w:tcPr>
          <w:p w:rsidR="00D2336A" w:rsidRPr="00CE434A" w:rsidRDefault="00D2336A" w:rsidP="00862665">
            <w:pPr>
              <w:jc w:val="both"/>
              <w:rPr>
                <w:rFonts w:ascii="GHEA Grapalat" w:hAnsi="GHEA Grapalat"/>
                <w:b/>
                <w:sz w:val="18"/>
                <w:szCs w:val="18"/>
              </w:rPr>
            </w:pPr>
            <w:r w:rsidRPr="00CE434A">
              <w:rPr>
                <w:rFonts w:ascii="GHEA Grapalat" w:hAnsi="GHEA Grapalat"/>
                <w:b/>
                <w:sz w:val="18"/>
                <w:szCs w:val="18"/>
              </w:rPr>
              <w:t>МАКСИМАЛЬНАЯ ОЦЕНКА</w:t>
            </w:r>
          </w:p>
        </w:tc>
        <w:tc>
          <w:tcPr>
            <w:tcW w:w="2473" w:type="dxa"/>
            <w:shd w:val="clear" w:color="auto" w:fill="DBE5F1" w:themeFill="accent1" w:themeFillTint="33"/>
            <w:vAlign w:val="center"/>
          </w:tcPr>
          <w:p w:rsidR="00D2336A" w:rsidRPr="00CE434A" w:rsidRDefault="00D2336A" w:rsidP="00862665">
            <w:pPr>
              <w:rPr>
                <w:rFonts w:ascii="GHEA Grapalat" w:hAnsi="GHEA Grapalat"/>
                <w:b/>
                <w:sz w:val="18"/>
                <w:szCs w:val="18"/>
              </w:rPr>
            </w:pPr>
            <w:r w:rsidRPr="00CE434A">
              <w:rPr>
                <w:rFonts w:ascii="GHEA Grapalat" w:hAnsi="GHEA Grapalat"/>
                <w:b/>
                <w:sz w:val="18"/>
                <w:szCs w:val="18"/>
              </w:rPr>
              <w:t>ОЦЕНКА СООТВЕТСТВИЯ ПАКЕТА  ВОСТРЕБОВАННОЙ ДОКУМЕНТАЦИИ</w:t>
            </w:r>
          </w:p>
        </w:tc>
      </w:tr>
      <w:tr w:rsidR="00D2336A" w:rsidRPr="00CE434A" w:rsidTr="009D20DA">
        <w:trPr>
          <w:trHeight w:val="437"/>
        </w:trPr>
        <w:tc>
          <w:tcPr>
            <w:tcW w:w="566" w:type="dxa"/>
            <w:shd w:val="clear" w:color="auto" w:fill="F9F3D3"/>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1</w:t>
            </w:r>
          </w:p>
        </w:tc>
        <w:tc>
          <w:tcPr>
            <w:tcW w:w="8837" w:type="dxa"/>
            <w:gridSpan w:val="4"/>
            <w:shd w:val="clear" w:color="auto" w:fill="F9F3D3"/>
          </w:tcPr>
          <w:p w:rsidR="00D2336A" w:rsidRPr="00CE434A" w:rsidRDefault="00D2336A" w:rsidP="00862665">
            <w:pPr>
              <w:jc w:val="both"/>
              <w:rPr>
                <w:rFonts w:ascii="GHEA Grapalat" w:hAnsi="GHEA Grapalat"/>
              </w:rPr>
            </w:pPr>
            <w:r w:rsidRPr="00CE434A">
              <w:rPr>
                <w:rFonts w:ascii="GHEA Grapalat" w:hAnsi="GHEA Grapalat"/>
                <w:b/>
                <w:sz w:val="20"/>
                <w:szCs w:val="20"/>
              </w:rPr>
              <w:t>Критерии  квалификационного Соответствия</w:t>
            </w:r>
          </w:p>
        </w:tc>
      </w:tr>
      <w:tr w:rsidR="00D2336A" w:rsidRPr="00CE434A" w:rsidTr="009D20DA">
        <w:tc>
          <w:tcPr>
            <w:tcW w:w="566" w:type="dxa"/>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1.1</w:t>
            </w:r>
          </w:p>
        </w:tc>
        <w:tc>
          <w:tcPr>
            <w:tcW w:w="1528"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ектам</w:t>
            </w:r>
          </w:p>
        </w:tc>
        <w:tc>
          <w:tcPr>
            <w:tcW w:w="1621" w:type="dxa"/>
          </w:tcPr>
          <w:p w:rsidR="00D2336A" w:rsidRPr="00CE434A" w:rsidRDefault="00D2336A" w:rsidP="00862665">
            <w:pPr>
              <w:jc w:val="both"/>
              <w:rPr>
                <w:rFonts w:ascii="GHEA Grapalat" w:hAnsi="GHEA Grapalat"/>
              </w:rPr>
            </w:pPr>
            <w:r w:rsidRPr="00CE434A">
              <w:rPr>
                <w:rFonts w:ascii="GHEA Grapalat" w:hAnsi="GHEA Grapalat"/>
              </w:rPr>
              <w:t>-</w:t>
            </w:r>
          </w:p>
        </w:tc>
        <w:tc>
          <w:tcPr>
            <w:tcW w:w="3215" w:type="dxa"/>
          </w:tcPr>
          <w:p w:rsidR="00D2336A" w:rsidRPr="00CE434A" w:rsidRDefault="00D2336A" w:rsidP="00862665">
            <w:pPr>
              <w:jc w:val="both"/>
              <w:rPr>
                <w:rFonts w:ascii="GHEA Grapalat" w:hAnsi="GHEA Grapalat"/>
              </w:rPr>
            </w:pPr>
            <w:r w:rsidRPr="00CE434A">
              <w:rPr>
                <w:rFonts w:ascii="GHEA Grapalat" w:hAnsi="GHEA Grapalat"/>
              </w:rPr>
              <w:t>-</w:t>
            </w:r>
          </w:p>
        </w:tc>
        <w:tc>
          <w:tcPr>
            <w:tcW w:w="2473" w:type="dxa"/>
          </w:tcPr>
          <w:p w:rsidR="00D2336A" w:rsidRPr="00CE434A" w:rsidRDefault="00D2336A" w:rsidP="00862665">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D2336A" w:rsidRPr="00CE434A" w:rsidTr="009D20DA">
        <w:tc>
          <w:tcPr>
            <w:tcW w:w="566" w:type="dxa"/>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1.2</w:t>
            </w:r>
          </w:p>
        </w:tc>
        <w:tc>
          <w:tcPr>
            <w:tcW w:w="1528"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t>Лицензия и лицензионные вкладыши</w:t>
            </w:r>
          </w:p>
        </w:tc>
        <w:tc>
          <w:tcPr>
            <w:tcW w:w="1621" w:type="dxa"/>
          </w:tcPr>
          <w:p w:rsidR="00D2336A" w:rsidRPr="00CE434A" w:rsidRDefault="00D2336A" w:rsidP="00862665">
            <w:pPr>
              <w:jc w:val="both"/>
              <w:rPr>
                <w:rFonts w:ascii="GHEA Grapalat" w:hAnsi="GHEA Grapalat"/>
              </w:rPr>
            </w:pPr>
            <w:r w:rsidRPr="00CE434A">
              <w:rPr>
                <w:rFonts w:ascii="GHEA Grapalat" w:hAnsi="GHEA Grapalat"/>
              </w:rPr>
              <w:t>-</w:t>
            </w:r>
          </w:p>
        </w:tc>
        <w:tc>
          <w:tcPr>
            <w:tcW w:w="3215" w:type="dxa"/>
          </w:tcPr>
          <w:p w:rsidR="00D2336A" w:rsidRPr="00CE434A" w:rsidRDefault="00D2336A" w:rsidP="00862665">
            <w:pPr>
              <w:jc w:val="both"/>
              <w:rPr>
                <w:rFonts w:ascii="GHEA Grapalat" w:hAnsi="GHEA Grapalat"/>
              </w:rPr>
            </w:pPr>
            <w:r w:rsidRPr="00CE434A">
              <w:rPr>
                <w:rFonts w:ascii="GHEA Grapalat" w:hAnsi="GHEA Grapalat"/>
              </w:rPr>
              <w:t>-</w:t>
            </w:r>
          </w:p>
        </w:tc>
        <w:tc>
          <w:tcPr>
            <w:tcW w:w="2473" w:type="dxa"/>
          </w:tcPr>
          <w:p w:rsidR="00D2336A" w:rsidRPr="00CE434A" w:rsidRDefault="00D2336A" w:rsidP="00862665">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D2336A" w:rsidRPr="00CE434A" w:rsidTr="009D20DA">
        <w:trPr>
          <w:trHeight w:val="383"/>
        </w:trPr>
        <w:tc>
          <w:tcPr>
            <w:tcW w:w="566" w:type="dxa"/>
            <w:shd w:val="clear" w:color="auto" w:fill="F9F3D3"/>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2</w:t>
            </w:r>
          </w:p>
        </w:tc>
        <w:tc>
          <w:tcPr>
            <w:tcW w:w="8837" w:type="dxa"/>
            <w:gridSpan w:val="4"/>
            <w:shd w:val="clear" w:color="auto" w:fill="F9F3D3"/>
          </w:tcPr>
          <w:p w:rsidR="00D2336A" w:rsidRPr="00CE434A" w:rsidRDefault="00D2336A" w:rsidP="00862665">
            <w:pPr>
              <w:jc w:val="both"/>
              <w:rPr>
                <w:rFonts w:ascii="GHEA Grapalat" w:hAnsi="GHEA Grapalat"/>
                <w:sz w:val="20"/>
                <w:szCs w:val="20"/>
              </w:rPr>
            </w:pPr>
            <w:r w:rsidRPr="00CE434A">
              <w:rPr>
                <w:rFonts w:ascii="GHEA Grapalat" w:hAnsi="GHEA Grapalat"/>
                <w:b/>
                <w:sz w:val="20"/>
                <w:szCs w:val="20"/>
              </w:rPr>
              <w:t>Техническое предложение (ТП)</w:t>
            </w:r>
          </w:p>
        </w:tc>
      </w:tr>
      <w:tr w:rsidR="00D2336A" w:rsidRPr="00CE434A" w:rsidTr="009D20DA">
        <w:tc>
          <w:tcPr>
            <w:tcW w:w="566" w:type="dxa"/>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2.1</w:t>
            </w:r>
          </w:p>
        </w:tc>
        <w:tc>
          <w:tcPr>
            <w:tcW w:w="1528"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t>Трудовые ресурсы (ТП1)</w:t>
            </w:r>
          </w:p>
        </w:tc>
        <w:tc>
          <w:tcPr>
            <w:tcW w:w="1621" w:type="dxa"/>
          </w:tcPr>
          <w:p w:rsidR="00D2336A" w:rsidRPr="00CE434A" w:rsidRDefault="00D2336A" w:rsidP="00862665">
            <w:pPr>
              <w:jc w:val="both"/>
              <w:rPr>
                <w:rFonts w:ascii="GHEA Grapalat" w:hAnsi="GHEA Grapalat"/>
                <w:sz w:val="18"/>
                <w:szCs w:val="18"/>
              </w:rPr>
            </w:pPr>
            <w:r w:rsidRPr="00CE434A">
              <w:rPr>
                <w:rFonts w:ascii="GHEA Grapalat" w:hAnsi="GHEA Grapalat"/>
                <w:sz w:val="18"/>
                <w:szCs w:val="18"/>
              </w:rPr>
              <w:t>25</w:t>
            </w:r>
          </w:p>
        </w:tc>
        <w:tc>
          <w:tcPr>
            <w:tcW w:w="3215" w:type="dxa"/>
          </w:tcPr>
          <w:p w:rsidR="00D2336A" w:rsidRPr="00CE434A" w:rsidRDefault="00D2336A" w:rsidP="00862665">
            <w:pPr>
              <w:jc w:val="both"/>
              <w:rPr>
                <w:rFonts w:ascii="GHEA Grapalat" w:hAnsi="GHEA Grapalat"/>
                <w:sz w:val="18"/>
                <w:szCs w:val="18"/>
              </w:rPr>
            </w:pPr>
            <w:r w:rsidRPr="00CE434A">
              <w:rPr>
                <w:rFonts w:ascii="GHEA Grapalat" w:hAnsi="GHEA Grapalat"/>
                <w:sz w:val="18"/>
                <w:szCs w:val="18"/>
              </w:rPr>
              <w:t>40</w:t>
            </w:r>
          </w:p>
        </w:tc>
        <w:tc>
          <w:tcPr>
            <w:tcW w:w="2473" w:type="dxa"/>
          </w:tcPr>
          <w:p w:rsidR="00D2336A" w:rsidRPr="00CE434A" w:rsidRDefault="00D2336A" w:rsidP="00862665">
            <w:pPr>
              <w:jc w:val="both"/>
              <w:rPr>
                <w:rFonts w:ascii="GHEA Grapalat" w:hAnsi="GHEA Grapalat"/>
              </w:rPr>
            </w:pPr>
          </w:p>
        </w:tc>
      </w:tr>
      <w:tr w:rsidR="00D2336A" w:rsidRPr="00CE434A" w:rsidTr="009D20DA">
        <w:trPr>
          <w:trHeight w:val="653"/>
        </w:trPr>
        <w:tc>
          <w:tcPr>
            <w:tcW w:w="566" w:type="dxa"/>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2.2</w:t>
            </w:r>
          </w:p>
        </w:tc>
        <w:tc>
          <w:tcPr>
            <w:tcW w:w="1528"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t>Методика оказания услуг  (ТП2)</w:t>
            </w:r>
          </w:p>
        </w:tc>
        <w:tc>
          <w:tcPr>
            <w:tcW w:w="1621" w:type="dxa"/>
          </w:tcPr>
          <w:p w:rsidR="00D2336A" w:rsidRPr="00CE434A" w:rsidRDefault="00D2336A" w:rsidP="00862665">
            <w:pPr>
              <w:jc w:val="both"/>
              <w:rPr>
                <w:rFonts w:ascii="GHEA Grapalat" w:hAnsi="GHEA Grapalat"/>
                <w:sz w:val="18"/>
                <w:szCs w:val="18"/>
              </w:rPr>
            </w:pPr>
            <w:r w:rsidRPr="00CE434A">
              <w:rPr>
                <w:rFonts w:ascii="GHEA Grapalat" w:hAnsi="GHEA Grapalat"/>
                <w:sz w:val="18"/>
                <w:szCs w:val="18"/>
              </w:rPr>
              <w:t>1</w:t>
            </w:r>
          </w:p>
        </w:tc>
        <w:tc>
          <w:tcPr>
            <w:tcW w:w="3215" w:type="dxa"/>
          </w:tcPr>
          <w:p w:rsidR="00D2336A" w:rsidRPr="00CE434A" w:rsidRDefault="00D2336A" w:rsidP="00862665">
            <w:pPr>
              <w:jc w:val="both"/>
              <w:rPr>
                <w:rFonts w:ascii="GHEA Grapalat" w:hAnsi="GHEA Grapalat"/>
                <w:sz w:val="18"/>
                <w:szCs w:val="18"/>
              </w:rPr>
            </w:pPr>
            <w:r w:rsidRPr="00CE434A">
              <w:rPr>
                <w:rFonts w:ascii="GHEA Grapalat" w:hAnsi="GHEA Grapalat"/>
                <w:sz w:val="18"/>
                <w:szCs w:val="18"/>
              </w:rPr>
              <w:t>60</w:t>
            </w:r>
          </w:p>
        </w:tc>
        <w:tc>
          <w:tcPr>
            <w:tcW w:w="2473" w:type="dxa"/>
          </w:tcPr>
          <w:p w:rsidR="00D2336A" w:rsidRPr="00CE434A" w:rsidRDefault="00D2336A" w:rsidP="00862665">
            <w:pPr>
              <w:jc w:val="both"/>
              <w:rPr>
                <w:rFonts w:ascii="GHEA Grapalat" w:hAnsi="GHEA Grapalat"/>
              </w:rPr>
            </w:pPr>
          </w:p>
        </w:tc>
      </w:tr>
      <w:tr w:rsidR="00D2336A" w:rsidRPr="00CE434A" w:rsidTr="009D20DA">
        <w:trPr>
          <w:trHeight w:val="374"/>
        </w:trPr>
        <w:tc>
          <w:tcPr>
            <w:tcW w:w="566" w:type="dxa"/>
            <w:shd w:val="clear" w:color="auto" w:fill="F9F3D3"/>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3</w:t>
            </w:r>
          </w:p>
        </w:tc>
        <w:tc>
          <w:tcPr>
            <w:tcW w:w="8837" w:type="dxa"/>
            <w:gridSpan w:val="4"/>
            <w:shd w:val="clear" w:color="auto" w:fill="F9F3D3"/>
          </w:tcPr>
          <w:p w:rsidR="00D2336A" w:rsidRPr="00CE434A" w:rsidRDefault="00D2336A" w:rsidP="00862665">
            <w:pPr>
              <w:jc w:val="both"/>
              <w:rPr>
                <w:rFonts w:ascii="GHEA Grapalat" w:hAnsi="GHEA Grapalat"/>
              </w:rPr>
            </w:pPr>
            <w:r w:rsidRPr="00CE434A">
              <w:rPr>
                <w:rFonts w:ascii="GHEA Grapalat" w:hAnsi="GHEA Grapalat"/>
                <w:b/>
                <w:sz w:val="20"/>
                <w:szCs w:val="20"/>
              </w:rPr>
              <w:t>Ценовое предложение (ЦП)</w:t>
            </w:r>
          </w:p>
        </w:tc>
      </w:tr>
      <w:tr w:rsidR="00D2336A" w:rsidRPr="00CE434A" w:rsidTr="009D20DA">
        <w:trPr>
          <w:trHeight w:val="428"/>
        </w:trPr>
        <w:tc>
          <w:tcPr>
            <w:tcW w:w="566" w:type="dxa"/>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3.1</w:t>
            </w:r>
          </w:p>
        </w:tc>
        <w:tc>
          <w:tcPr>
            <w:tcW w:w="1528" w:type="dxa"/>
            <w:shd w:val="clear" w:color="auto" w:fill="auto"/>
          </w:tcPr>
          <w:p w:rsidR="00D2336A" w:rsidRPr="00CE434A" w:rsidRDefault="00D2336A" w:rsidP="00862665">
            <w:pPr>
              <w:rPr>
                <w:rFonts w:ascii="GHEA Grapalat" w:hAnsi="GHEA Grapalat"/>
                <w:sz w:val="20"/>
                <w:szCs w:val="20"/>
              </w:rPr>
            </w:pPr>
            <w:r w:rsidRPr="00CE434A">
              <w:rPr>
                <w:rFonts w:ascii="GHEA Grapalat" w:hAnsi="GHEA Grapalat"/>
                <w:sz w:val="20"/>
                <w:szCs w:val="20"/>
              </w:rPr>
              <w:t>Ценовое предложение (ЦП)</w:t>
            </w:r>
          </w:p>
        </w:tc>
        <w:tc>
          <w:tcPr>
            <w:tcW w:w="1621" w:type="dxa"/>
          </w:tcPr>
          <w:p w:rsidR="00D2336A" w:rsidRPr="00CE434A" w:rsidRDefault="00D2336A" w:rsidP="00862665">
            <w:pPr>
              <w:jc w:val="both"/>
              <w:rPr>
                <w:rFonts w:ascii="GHEA Grapalat" w:hAnsi="GHEA Grapalat"/>
                <w:sz w:val="18"/>
                <w:szCs w:val="18"/>
              </w:rPr>
            </w:pPr>
            <w:r w:rsidRPr="00CE434A">
              <w:rPr>
                <w:rFonts w:ascii="GHEA Grapalat" w:hAnsi="GHEA Grapalat"/>
                <w:sz w:val="18"/>
                <w:szCs w:val="18"/>
              </w:rPr>
              <w:t>-</w:t>
            </w:r>
          </w:p>
        </w:tc>
        <w:tc>
          <w:tcPr>
            <w:tcW w:w="3215" w:type="dxa"/>
          </w:tcPr>
          <w:p w:rsidR="00D2336A" w:rsidRPr="00CE434A" w:rsidRDefault="00D2336A" w:rsidP="00862665">
            <w:pPr>
              <w:jc w:val="both"/>
              <w:rPr>
                <w:rFonts w:ascii="GHEA Grapalat" w:hAnsi="GHEA Grapalat"/>
                <w:sz w:val="18"/>
                <w:szCs w:val="18"/>
              </w:rPr>
            </w:pPr>
            <w:r w:rsidRPr="00CE434A">
              <w:rPr>
                <w:rFonts w:ascii="GHEA Grapalat" w:hAnsi="GHEA Grapalat"/>
                <w:sz w:val="18"/>
                <w:szCs w:val="18"/>
              </w:rPr>
              <w:t>100</w:t>
            </w:r>
          </w:p>
        </w:tc>
        <w:tc>
          <w:tcPr>
            <w:tcW w:w="2473" w:type="dxa"/>
          </w:tcPr>
          <w:p w:rsidR="00D2336A" w:rsidRPr="00CE434A" w:rsidRDefault="00D2336A" w:rsidP="00862665">
            <w:pPr>
              <w:jc w:val="both"/>
              <w:rPr>
                <w:rFonts w:ascii="GHEA Grapalat" w:hAnsi="GHEA Grapalat"/>
              </w:rPr>
            </w:pPr>
          </w:p>
        </w:tc>
      </w:tr>
    </w:tbl>
    <w:p w:rsidR="00D2336A" w:rsidRPr="00CE434A" w:rsidRDefault="00D2336A" w:rsidP="00862665">
      <w:pPr>
        <w:contextualSpacing/>
        <w:jc w:val="both"/>
        <w:rPr>
          <w:rFonts w:ascii="GHEA Grapalat" w:hAnsi="GHEA Grapalat" w:cs="Cambria"/>
          <w:color w:val="000000" w:themeColor="text1"/>
          <w:sz w:val="4"/>
          <w:szCs w:val="20"/>
        </w:rPr>
      </w:pPr>
    </w:p>
    <w:p w:rsidR="00D2336A" w:rsidRPr="00CE434A" w:rsidRDefault="00D2336A" w:rsidP="00862665">
      <w:pPr>
        <w:ind w:firstLine="708"/>
        <w:jc w:val="both"/>
        <w:rPr>
          <w:rFonts w:ascii="GHEA Grapalat" w:hAnsi="GHEA Grapalat"/>
          <w:b/>
          <w:i/>
          <w:sz w:val="20"/>
          <w:szCs w:val="20"/>
          <w:lang w:eastAsia="en-US" w:bidi="ar-SA"/>
        </w:rPr>
      </w:pPr>
      <w:r w:rsidRPr="00CE434A">
        <w:rPr>
          <w:rFonts w:ascii="GHEA Grapalat" w:hAnsi="GHEA Grapalat"/>
        </w:rPr>
        <w:t xml:space="preserve">!!! </w:t>
      </w:r>
      <w:r w:rsidRPr="00CE434A">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D2336A" w:rsidRPr="00CE434A" w:rsidRDefault="00D2336A" w:rsidP="00862665">
      <w:pPr>
        <w:ind w:firstLine="708"/>
        <w:jc w:val="both"/>
        <w:rPr>
          <w:rFonts w:ascii="GHEA Grapalat" w:hAnsi="GHEA Grapalat"/>
          <w:b/>
          <w:i/>
          <w:sz w:val="20"/>
          <w:szCs w:val="20"/>
          <w:lang w:eastAsia="en-US" w:bidi="ar-SA"/>
        </w:rPr>
      </w:pPr>
    </w:p>
    <w:p w:rsidR="00D2336A" w:rsidRPr="00CE434A" w:rsidRDefault="00D2336A" w:rsidP="00862665">
      <w:pPr>
        <w:contextualSpacing/>
        <w:jc w:val="both"/>
        <w:rPr>
          <w:rFonts w:ascii="GHEA Grapalat" w:hAnsi="GHEA Grapalat" w:cs="Cambria"/>
          <w:color w:val="000000" w:themeColor="text1"/>
          <w:sz w:val="10"/>
          <w:szCs w:val="20"/>
        </w:rPr>
      </w:pPr>
    </w:p>
    <w:p w:rsidR="00D2336A" w:rsidRPr="00CE434A" w:rsidRDefault="00D2336A" w:rsidP="00862665">
      <w:pPr>
        <w:ind w:firstLine="708"/>
        <w:contextualSpacing/>
        <w:jc w:val="both"/>
        <w:rPr>
          <w:rFonts w:ascii="GHEA Grapalat" w:eastAsia="Cambria" w:hAnsi="GHEA Grapalat"/>
          <w:b/>
          <w:i/>
          <w:sz w:val="20"/>
          <w:szCs w:val="20"/>
          <w:u w:val="single"/>
          <w:lang w:eastAsia="en-US" w:bidi="ar-SA"/>
        </w:rPr>
      </w:pPr>
      <w:r w:rsidRPr="00CE434A">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D2336A" w:rsidRPr="00CE434A" w:rsidRDefault="00D2336A" w:rsidP="00862665">
      <w:pPr>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8566"/>
      </w:tblGrid>
      <w:tr w:rsidR="00D2336A" w:rsidRPr="00CE434A" w:rsidTr="002E75A1">
        <w:trPr>
          <w:trHeight w:val="1205"/>
        </w:trPr>
        <w:tc>
          <w:tcPr>
            <w:tcW w:w="10476" w:type="dxa"/>
          </w:tcPr>
          <w:p w:rsidR="00D2336A" w:rsidRPr="00CE434A" w:rsidRDefault="00D2336A" w:rsidP="00862665">
            <w:pPr>
              <w:jc w:val="both"/>
              <w:rPr>
                <w:rFonts w:ascii="GHEA Grapalat" w:hAnsi="GHEA Grapalat"/>
                <w:sz w:val="20"/>
                <w:szCs w:val="20"/>
              </w:rPr>
            </w:pPr>
            <w:r w:rsidRPr="00CE434A">
              <w:rPr>
                <w:rFonts w:ascii="GHEA Grapalat" w:hAnsi="GHEA Grapalat"/>
                <w:b/>
                <w:sz w:val="20"/>
                <w:szCs w:val="20"/>
              </w:rPr>
              <w:t>ОУ = (ЦП х 0.3) + (ТП х 0.7),</w:t>
            </w:r>
            <w:r w:rsidRPr="00CE434A">
              <w:rPr>
                <w:rFonts w:ascii="GHEA Grapalat" w:hAnsi="GHEA Grapalat"/>
                <w:sz w:val="20"/>
                <w:szCs w:val="20"/>
              </w:rPr>
              <w:t xml:space="preserve"> где: </w:t>
            </w:r>
          </w:p>
          <w:p w:rsidR="00D2336A" w:rsidRPr="00CE434A" w:rsidRDefault="00D2336A" w:rsidP="00862665">
            <w:pPr>
              <w:jc w:val="both"/>
              <w:rPr>
                <w:rFonts w:ascii="GHEA Grapalat" w:hAnsi="GHEA Grapalat"/>
                <w:sz w:val="20"/>
                <w:szCs w:val="20"/>
              </w:rPr>
            </w:pPr>
            <w:r w:rsidRPr="00CE434A">
              <w:rPr>
                <w:rFonts w:ascii="GHEA Grapalat" w:hAnsi="GHEA Grapalat"/>
                <w:b/>
                <w:sz w:val="20"/>
                <w:szCs w:val="20"/>
              </w:rPr>
              <w:t>ОУ</w:t>
            </w:r>
            <w:r w:rsidRPr="00CE434A">
              <w:rPr>
                <w:rFonts w:ascii="GHEA Grapalat" w:hAnsi="GHEA Grapalat"/>
                <w:sz w:val="20"/>
                <w:szCs w:val="20"/>
              </w:rPr>
              <w:t xml:space="preserve"> - оценка участника, </w:t>
            </w:r>
          </w:p>
          <w:p w:rsidR="00D2336A" w:rsidRPr="00CE434A" w:rsidRDefault="00D2336A" w:rsidP="00862665">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присужденный ценовому предложению участника, </w:t>
            </w:r>
          </w:p>
          <w:p w:rsidR="00D2336A" w:rsidRPr="00CE434A" w:rsidRDefault="00D2336A" w:rsidP="00862665">
            <w:pPr>
              <w:jc w:val="both"/>
              <w:rPr>
                <w:rFonts w:ascii="GHEA Grapalat" w:hAnsi="GHEA Grapalat"/>
                <w:sz w:val="20"/>
                <w:szCs w:val="20"/>
              </w:rPr>
            </w:pPr>
            <w:r w:rsidRPr="00CE434A">
              <w:rPr>
                <w:rFonts w:ascii="GHEA Grapalat" w:hAnsi="GHEA Grapalat"/>
                <w:b/>
                <w:sz w:val="20"/>
                <w:szCs w:val="20"/>
              </w:rPr>
              <w:t>ТП</w:t>
            </w:r>
            <w:r w:rsidRPr="00CE434A">
              <w:rPr>
                <w:rFonts w:ascii="GHEA Grapalat" w:hAnsi="GHEA Grapalat"/>
                <w:sz w:val="20"/>
                <w:szCs w:val="20"/>
              </w:rPr>
              <w:t xml:space="preserve"> - балл, присужденный техническому предложению участника; ТП=ТП1+ТП2</w:t>
            </w:r>
          </w:p>
        </w:tc>
      </w:tr>
    </w:tbl>
    <w:p w:rsidR="00D2336A" w:rsidRPr="00CE434A" w:rsidRDefault="00D2336A" w:rsidP="00862665">
      <w:pPr>
        <w:jc w:val="both"/>
        <w:rPr>
          <w:rFonts w:ascii="GHEA Grapalat" w:hAnsi="GHEA Grapalat"/>
          <w:sz w:val="12"/>
          <w:szCs w:val="20"/>
        </w:rPr>
      </w:pPr>
    </w:p>
    <w:p w:rsidR="00D2336A" w:rsidRPr="00CE434A" w:rsidRDefault="00D2336A" w:rsidP="00862665">
      <w:pPr>
        <w:ind w:firstLine="567"/>
        <w:contextualSpacing/>
        <w:jc w:val="both"/>
        <w:rPr>
          <w:rFonts w:ascii="GHEA Grapalat" w:hAnsi="GHEA Grapalat"/>
          <w:b/>
          <w:i/>
          <w:sz w:val="20"/>
          <w:szCs w:val="20"/>
          <w:lang w:eastAsia="en-US" w:bidi="ar-SA"/>
        </w:rPr>
      </w:pPr>
      <w:r w:rsidRPr="00CE434A">
        <w:rPr>
          <w:rFonts w:ascii="GHEA Grapalat" w:hAnsi="GHEA Grapalat"/>
        </w:rPr>
        <w:t>!!!</w:t>
      </w:r>
      <w:r w:rsidRPr="00CE434A">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D2336A" w:rsidRPr="00671EA0" w:rsidRDefault="00D2336A" w:rsidP="00862665">
      <w:pPr>
        <w:widowControl w:val="0"/>
        <w:tabs>
          <w:tab w:val="left" w:pos="1134"/>
        </w:tabs>
        <w:ind w:firstLine="567"/>
        <w:jc w:val="both"/>
        <w:rPr>
          <w:rFonts w:ascii="GHEA Grapalat" w:hAnsi="GHEA Grapalat" w:cs="Arial Armenian"/>
          <w:sz w:val="20"/>
          <w:szCs w:val="20"/>
        </w:rPr>
      </w:pPr>
    </w:p>
    <w:p w:rsidR="000A6B75" w:rsidRPr="00671EA0" w:rsidRDefault="000A6B75" w:rsidP="00862665">
      <w:pPr>
        <w:pStyle w:val="norm"/>
        <w:widowControl w:val="0"/>
        <w:tabs>
          <w:tab w:val="left" w:pos="1134"/>
        </w:tabs>
        <w:spacing w:line="240" w:lineRule="auto"/>
        <w:ind w:firstLine="567"/>
        <w:rPr>
          <w:rFonts w:ascii="GHEA Grapalat" w:hAnsi="GHEA Grapalat" w:cs="Sylfaen"/>
          <w:sz w:val="20"/>
        </w:rPr>
      </w:pPr>
      <w:r w:rsidRPr="00671EA0">
        <w:rPr>
          <w:rFonts w:ascii="GHEA Grapalat" w:hAnsi="GHEA Grapalat"/>
          <w:sz w:val="20"/>
        </w:rPr>
        <w:t>2.</w:t>
      </w:r>
      <w:r w:rsidR="00DA4643" w:rsidRPr="00671EA0">
        <w:rPr>
          <w:rFonts w:ascii="GHEA Grapalat" w:hAnsi="GHEA Grapalat"/>
          <w:sz w:val="20"/>
        </w:rPr>
        <w:t>5</w:t>
      </w:r>
      <w:r w:rsidR="000A15F9" w:rsidRPr="00671EA0">
        <w:rPr>
          <w:rFonts w:ascii="GHEA Grapalat" w:hAnsi="GHEA Grapalat"/>
          <w:sz w:val="20"/>
        </w:rPr>
        <w:t>.</w:t>
      </w:r>
      <w:r w:rsidR="00F04AA1" w:rsidRPr="00671EA0">
        <w:rPr>
          <w:rFonts w:ascii="GHEA Grapalat" w:hAnsi="GHEA Grapalat"/>
          <w:sz w:val="20"/>
        </w:rPr>
        <w:tab/>
      </w:r>
      <w:r w:rsidRPr="00671EA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71EA0">
        <w:rPr>
          <w:rFonts w:ascii="GHEA Grapalat" w:hAnsi="GHEA Grapalat"/>
          <w:sz w:val="20"/>
        </w:rPr>
        <w:t xml:space="preserve"> </w:t>
      </w:r>
      <w:r w:rsidR="00C366B6" w:rsidRPr="00671EA0">
        <w:rPr>
          <w:rFonts w:ascii="GHEA Grapalat" w:hAnsi="GHEA Grapalat"/>
          <w:sz w:val="20"/>
        </w:rPr>
        <w:t>(на один и тот же лот)</w:t>
      </w:r>
      <w:r w:rsidRPr="00671EA0">
        <w:rPr>
          <w:rFonts w:ascii="GHEA Grapalat" w:hAnsi="GHEA Grapalat"/>
          <w:sz w:val="20"/>
        </w:rPr>
        <w:t xml:space="preserve">. </w:t>
      </w:r>
    </w:p>
    <w:p w:rsidR="009E07EE" w:rsidRPr="00671EA0" w:rsidRDefault="000A6B75" w:rsidP="00862665">
      <w:pPr>
        <w:pStyle w:val="BodyTextIndent2"/>
        <w:widowControl w:val="0"/>
        <w:tabs>
          <w:tab w:val="left" w:pos="1134"/>
        </w:tabs>
        <w:spacing w:line="240" w:lineRule="auto"/>
        <w:ind w:firstLine="567"/>
        <w:rPr>
          <w:rFonts w:ascii="GHEA Grapalat" w:hAnsi="GHEA Grapalat"/>
        </w:rPr>
      </w:pPr>
      <w:r w:rsidRPr="00671EA0">
        <w:rPr>
          <w:rFonts w:ascii="GHEA Grapalat" w:hAnsi="GHEA Grapalat"/>
        </w:rPr>
        <w:t>2.</w:t>
      </w:r>
      <w:r w:rsidR="00C366B6" w:rsidRPr="00671EA0">
        <w:rPr>
          <w:rFonts w:ascii="GHEA Grapalat" w:hAnsi="GHEA Grapalat"/>
        </w:rPr>
        <w:t>6</w:t>
      </w:r>
      <w:r w:rsidR="000A15F9" w:rsidRPr="00671EA0">
        <w:rPr>
          <w:rFonts w:ascii="GHEA Grapalat" w:hAnsi="GHEA Grapalat"/>
        </w:rPr>
        <w:t>.</w:t>
      </w:r>
      <w:r w:rsidR="00F04AA1" w:rsidRPr="00671EA0">
        <w:rPr>
          <w:rFonts w:ascii="GHEA Grapalat" w:hAnsi="GHEA Grapalat"/>
        </w:rPr>
        <w:tab/>
      </w:r>
      <w:r w:rsidRPr="00671EA0">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671EA0" w:rsidRDefault="000A6B75" w:rsidP="00862665">
      <w:pPr>
        <w:pStyle w:val="BodyTextIndent2"/>
        <w:widowControl w:val="0"/>
        <w:spacing w:line="240" w:lineRule="auto"/>
        <w:rPr>
          <w:rFonts w:ascii="GHEA Grapalat" w:hAnsi="GHEA Grapalat" w:cs="Sylfaen"/>
        </w:rPr>
      </w:pPr>
      <w:r w:rsidRPr="00671EA0">
        <w:rPr>
          <w:rFonts w:ascii="GHEA Grapalat" w:hAnsi="GHEA Grapalat"/>
        </w:rPr>
        <w:t>В подобном случае:</w:t>
      </w:r>
    </w:p>
    <w:p w:rsidR="005A405F" w:rsidRPr="00671EA0" w:rsidRDefault="00C366B6" w:rsidP="00862665">
      <w:pPr>
        <w:pStyle w:val="BodyTextIndent2"/>
        <w:widowControl w:val="0"/>
        <w:tabs>
          <w:tab w:val="left" w:pos="1134"/>
        </w:tabs>
        <w:spacing w:line="240" w:lineRule="auto"/>
        <w:ind w:firstLine="567"/>
        <w:rPr>
          <w:rFonts w:ascii="GHEA Grapalat" w:hAnsi="GHEA Grapalat"/>
        </w:rPr>
      </w:pPr>
      <w:r w:rsidRPr="00671EA0">
        <w:rPr>
          <w:rFonts w:ascii="GHEA Grapalat" w:hAnsi="GHEA Grapalat"/>
        </w:rPr>
        <w:t>1</w:t>
      </w:r>
      <w:r w:rsidR="000A6B75" w:rsidRPr="00671EA0">
        <w:rPr>
          <w:rFonts w:ascii="GHEA Grapalat" w:hAnsi="GHEA Grapalat"/>
        </w:rPr>
        <w:t>)</w:t>
      </w:r>
      <w:r w:rsidR="00911F57" w:rsidRPr="00671EA0">
        <w:rPr>
          <w:rFonts w:ascii="GHEA Grapalat" w:hAnsi="GHEA Grapalat"/>
        </w:rPr>
        <w:tab/>
      </w:r>
      <w:r w:rsidR="000A6B75" w:rsidRPr="00671EA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671EA0">
        <w:rPr>
          <w:rFonts w:ascii="GHEA Grapalat" w:hAnsi="GHEA Grapalat"/>
        </w:rPr>
        <w:t xml:space="preserve"> (на один и тот же лот)</w:t>
      </w:r>
      <w:r w:rsidR="000A6B75" w:rsidRPr="00671EA0">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w:t>
      </w:r>
      <w:r w:rsidR="000A6B75" w:rsidRPr="00671EA0">
        <w:rPr>
          <w:rFonts w:ascii="GHEA Grapalat" w:hAnsi="GHEA Grapalat"/>
        </w:rPr>
        <w:lastRenderedPageBreak/>
        <w:t>порядке совместной деятельности, так и заявки, представленные отдельно.</w:t>
      </w:r>
    </w:p>
    <w:p w:rsidR="000A6B75" w:rsidRPr="00671EA0" w:rsidRDefault="00C366B6" w:rsidP="00862665">
      <w:pPr>
        <w:pStyle w:val="BodyTextIndent2"/>
        <w:widowControl w:val="0"/>
        <w:tabs>
          <w:tab w:val="left" w:pos="1134"/>
        </w:tabs>
        <w:spacing w:line="240" w:lineRule="auto"/>
        <w:ind w:firstLine="567"/>
        <w:rPr>
          <w:rFonts w:ascii="GHEA Grapalat" w:hAnsi="GHEA Grapalat" w:cs="Sylfaen"/>
        </w:rPr>
      </w:pPr>
      <w:r w:rsidRPr="00671EA0">
        <w:rPr>
          <w:rFonts w:ascii="GHEA Grapalat" w:hAnsi="GHEA Grapalat"/>
        </w:rPr>
        <w:t>2</w:t>
      </w:r>
      <w:r w:rsidR="000A6B75" w:rsidRPr="00671EA0">
        <w:rPr>
          <w:rFonts w:ascii="GHEA Grapalat" w:hAnsi="GHEA Grapalat"/>
        </w:rPr>
        <w:t>)</w:t>
      </w:r>
      <w:r w:rsidR="00911F57" w:rsidRPr="00671EA0">
        <w:rPr>
          <w:rFonts w:ascii="GHEA Grapalat" w:hAnsi="GHEA Grapalat"/>
        </w:rPr>
        <w:tab/>
      </w:r>
      <w:r w:rsidR="000A6B75" w:rsidRPr="00671EA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2336A" w:rsidRDefault="00D2336A" w:rsidP="00862665">
      <w:pPr>
        <w:widowControl w:val="0"/>
        <w:jc w:val="center"/>
        <w:rPr>
          <w:rFonts w:ascii="GHEA Grapalat" w:hAnsi="GHEA Grapalat"/>
          <w:b/>
          <w:sz w:val="20"/>
          <w:szCs w:val="20"/>
        </w:rPr>
      </w:pPr>
    </w:p>
    <w:p w:rsidR="00096865" w:rsidRPr="00671EA0" w:rsidRDefault="00ED2352" w:rsidP="00862665">
      <w:pPr>
        <w:widowControl w:val="0"/>
        <w:jc w:val="center"/>
        <w:rPr>
          <w:rFonts w:ascii="GHEA Grapalat" w:hAnsi="GHEA Grapalat" w:cs="Arial"/>
          <w:b/>
          <w:sz w:val="20"/>
          <w:szCs w:val="20"/>
        </w:rPr>
      </w:pPr>
      <w:r w:rsidRPr="00671EA0">
        <w:rPr>
          <w:rFonts w:ascii="GHEA Grapalat" w:hAnsi="GHEA Grapalat"/>
          <w:b/>
          <w:sz w:val="20"/>
          <w:szCs w:val="20"/>
        </w:rPr>
        <w:t>3.</w:t>
      </w:r>
      <w:r w:rsidR="002B32D6" w:rsidRPr="00671EA0">
        <w:rPr>
          <w:rFonts w:ascii="GHEA Grapalat" w:hAnsi="GHEA Grapalat"/>
          <w:b/>
          <w:sz w:val="20"/>
          <w:szCs w:val="20"/>
        </w:rPr>
        <w:t xml:space="preserve"> РАЗЪЯСНЕНИЕ ПРИГЛАШЕНИЯ </w:t>
      </w:r>
      <w:r w:rsidRPr="00671EA0">
        <w:rPr>
          <w:rFonts w:ascii="GHEA Grapalat" w:hAnsi="GHEA Grapalat"/>
          <w:b/>
          <w:sz w:val="20"/>
          <w:szCs w:val="20"/>
        </w:rPr>
        <w:br/>
      </w:r>
      <w:r w:rsidR="002B32D6" w:rsidRPr="00671EA0">
        <w:rPr>
          <w:rFonts w:ascii="GHEA Grapalat" w:hAnsi="GHEA Grapalat"/>
          <w:b/>
          <w:sz w:val="20"/>
          <w:szCs w:val="20"/>
        </w:rPr>
        <w:t xml:space="preserve">И ПОРЯДОК ВНЕСЕНИЯ ИЗМЕНЕНИЯ В ПРИГЛАШЕНИЕ </w:t>
      </w:r>
    </w:p>
    <w:p w:rsidR="00096865" w:rsidRPr="00671EA0" w:rsidRDefault="00096865"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3.1</w:t>
      </w:r>
      <w:r w:rsidR="000A15F9" w:rsidRPr="00671EA0">
        <w:rPr>
          <w:rFonts w:ascii="GHEA Grapalat" w:hAnsi="GHEA Grapalat"/>
          <w:sz w:val="20"/>
          <w:szCs w:val="20"/>
        </w:rPr>
        <w:t>.</w:t>
      </w:r>
      <w:r w:rsidR="00ED2352" w:rsidRPr="00671EA0">
        <w:rPr>
          <w:rFonts w:ascii="GHEA Grapalat" w:hAnsi="GHEA Grapalat"/>
          <w:sz w:val="20"/>
          <w:szCs w:val="20"/>
        </w:rPr>
        <w:tab/>
      </w:r>
      <w:r w:rsidRPr="00671EA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671EA0" w:rsidRDefault="00096865" w:rsidP="00862665">
      <w:pPr>
        <w:widowControl w:val="0"/>
        <w:autoSpaceDE w:val="0"/>
        <w:autoSpaceDN w:val="0"/>
        <w:adjustRightInd w:val="0"/>
        <w:ind w:firstLine="567"/>
        <w:jc w:val="both"/>
        <w:rPr>
          <w:rFonts w:ascii="GHEA Grapalat" w:hAnsi="GHEA Grapalat"/>
          <w:sz w:val="20"/>
          <w:szCs w:val="20"/>
        </w:rPr>
      </w:pPr>
      <w:r w:rsidRPr="00671EA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671EA0">
        <w:rPr>
          <w:rFonts w:ascii="GHEA Grapalat" w:hAnsi="GHEA Grapalat"/>
          <w:sz w:val="20"/>
          <w:szCs w:val="20"/>
        </w:rPr>
        <w:t xml:space="preserve"> </w:t>
      </w:r>
    </w:p>
    <w:p w:rsidR="00096865" w:rsidRPr="00671EA0" w:rsidRDefault="00096865"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3.2.</w:t>
      </w:r>
      <w:r w:rsidR="00ED2352" w:rsidRPr="00671EA0">
        <w:rPr>
          <w:rFonts w:ascii="GHEA Grapalat" w:hAnsi="GHEA Grapalat"/>
          <w:sz w:val="20"/>
          <w:szCs w:val="20"/>
        </w:rPr>
        <w:tab/>
      </w:r>
      <w:r w:rsidRPr="00671EA0">
        <w:rPr>
          <w:rFonts w:ascii="GHEA Grapalat" w:hAnsi="GHEA Grapalat"/>
          <w:sz w:val="20"/>
          <w:szCs w:val="20"/>
        </w:rPr>
        <w:t>В день предоставления разъяснения объявление о запросе и о</w:t>
      </w:r>
      <w:r w:rsidR="00775FAF" w:rsidRPr="00671EA0">
        <w:rPr>
          <w:rFonts w:ascii="Courier New" w:hAnsi="Courier New" w:cs="Courier New"/>
          <w:sz w:val="20"/>
          <w:szCs w:val="20"/>
          <w:lang w:val="en-US"/>
        </w:rPr>
        <w:t> </w:t>
      </w:r>
      <w:r w:rsidRPr="00671EA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71EA0">
        <w:rPr>
          <w:rFonts w:ascii="Courier New" w:hAnsi="Courier New" w:cs="Courier New"/>
          <w:sz w:val="20"/>
          <w:szCs w:val="20"/>
          <w:lang w:val="en-US"/>
        </w:rPr>
        <w:t> </w:t>
      </w:r>
      <w:r w:rsidRPr="00671EA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71EA0" w:rsidRDefault="00096865" w:rsidP="00862665">
      <w:pPr>
        <w:widowControl w:val="0"/>
        <w:tabs>
          <w:tab w:val="left" w:pos="1134"/>
        </w:tabs>
        <w:autoSpaceDE w:val="0"/>
        <w:autoSpaceDN w:val="0"/>
        <w:adjustRightInd w:val="0"/>
        <w:ind w:firstLine="567"/>
        <w:jc w:val="both"/>
        <w:rPr>
          <w:rFonts w:ascii="GHEA Grapalat" w:hAnsi="GHEA Grapalat"/>
          <w:sz w:val="20"/>
          <w:szCs w:val="20"/>
        </w:rPr>
      </w:pPr>
      <w:r w:rsidRPr="00671EA0">
        <w:rPr>
          <w:rFonts w:ascii="GHEA Grapalat" w:hAnsi="GHEA Grapalat"/>
          <w:sz w:val="20"/>
          <w:szCs w:val="20"/>
        </w:rPr>
        <w:t>3.3</w:t>
      </w:r>
      <w:r w:rsidR="000A15F9" w:rsidRPr="00671EA0">
        <w:rPr>
          <w:rFonts w:ascii="GHEA Grapalat" w:hAnsi="GHEA Grapalat"/>
          <w:sz w:val="20"/>
          <w:szCs w:val="20"/>
        </w:rPr>
        <w:t>.</w:t>
      </w:r>
      <w:r w:rsidR="00ED2352" w:rsidRPr="00671EA0">
        <w:rPr>
          <w:rFonts w:ascii="GHEA Grapalat" w:hAnsi="GHEA Grapalat"/>
          <w:sz w:val="20"/>
          <w:szCs w:val="20"/>
        </w:rPr>
        <w:tab/>
      </w:r>
      <w:r w:rsidRPr="00671EA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671EA0">
        <w:rPr>
          <w:rFonts w:ascii="GHEA Grapalat" w:hAnsi="GHEA Grapalat"/>
          <w:sz w:val="20"/>
          <w:szCs w:val="20"/>
        </w:rPr>
        <w:t xml:space="preserve">. </w:t>
      </w:r>
      <w:r w:rsidRPr="00671EA0">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71EA0" w:rsidRDefault="00096865" w:rsidP="00862665">
      <w:pPr>
        <w:widowControl w:val="0"/>
        <w:tabs>
          <w:tab w:val="left" w:pos="1134"/>
        </w:tabs>
        <w:autoSpaceDE w:val="0"/>
        <w:autoSpaceDN w:val="0"/>
        <w:adjustRightInd w:val="0"/>
        <w:ind w:firstLine="567"/>
        <w:jc w:val="both"/>
        <w:rPr>
          <w:rFonts w:ascii="GHEA Grapalat" w:hAnsi="GHEA Grapalat"/>
          <w:sz w:val="20"/>
          <w:szCs w:val="20"/>
          <w:lang w:val="hy-AM"/>
        </w:rPr>
      </w:pPr>
      <w:r w:rsidRPr="00671EA0">
        <w:rPr>
          <w:rFonts w:ascii="GHEA Grapalat" w:hAnsi="GHEA Grapalat"/>
          <w:sz w:val="20"/>
          <w:szCs w:val="20"/>
        </w:rPr>
        <w:t>3.4</w:t>
      </w:r>
      <w:r w:rsidR="000A15F9" w:rsidRPr="00671EA0">
        <w:rPr>
          <w:rFonts w:ascii="GHEA Grapalat" w:hAnsi="GHEA Grapalat"/>
          <w:sz w:val="20"/>
          <w:szCs w:val="20"/>
        </w:rPr>
        <w:t>.</w:t>
      </w:r>
      <w:r w:rsidR="00ED2352" w:rsidRPr="00671EA0">
        <w:rPr>
          <w:rFonts w:ascii="GHEA Grapalat" w:hAnsi="GHEA Grapalat"/>
          <w:sz w:val="20"/>
          <w:szCs w:val="20"/>
        </w:rPr>
        <w:tab/>
      </w:r>
      <w:r w:rsidRPr="00671EA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671EA0" w:rsidRDefault="002D7D70" w:rsidP="00862665">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671EA0">
        <w:rPr>
          <w:rFonts w:ascii="GHEA Grapalat" w:hAnsi="GHEA Grapalat"/>
          <w:sz w:val="20"/>
          <w:szCs w:val="20"/>
          <w:lang w:val="hy-AM"/>
        </w:rPr>
        <w:t>3.5</w:t>
      </w:r>
      <w:r w:rsidR="00F9791A" w:rsidRPr="00671EA0">
        <w:rPr>
          <w:rFonts w:ascii="GHEA Grapalat" w:hAnsi="GHEA Grapalat"/>
          <w:sz w:val="20"/>
          <w:szCs w:val="20"/>
        </w:rPr>
        <w:t xml:space="preserve"> </w:t>
      </w:r>
      <w:r w:rsidR="00F9791A" w:rsidRPr="00671EA0">
        <w:rPr>
          <w:rFonts w:ascii="GHEA Grapalat" w:hAnsi="GHEA Grapalat"/>
          <w:sz w:val="20"/>
          <w:szCs w:val="20"/>
          <w:lang w:val="hy-AM"/>
        </w:rPr>
        <w:t>Кажд</w:t>
      </w:r>
      <w:r w:rsidR="00F9791A" w:rsidRPr="00671EA0">
        <w:rPr>
          <w:rFonts w:ascii="GHEA Grapalat" w:hAnsi="GHEA Grapalat"/>
          <w:sz w:val="20"/>
          <w:szCs w:val="20"/>
        </w:rPr>
        <w:t>ое лиц</w:t>
      </w:r>
      <w:r w:rsidR="00CA1F39" w:rsidRPr="00671EA0">
        <w:rPr>
          <w:rFonts w:ascii="GHEA Grapalat" w:hAnsi="GHEA Grapalat"/>
          <w:sz w:val="20"/>
          <w:szCs w:val="20"/>
        </w:rPr>
        <w:t>о</w:t>
      </w:r>
      <w:r w:rsidR="00CA1F39" w:rsidRPr="00671EA0">
        <w:rPr>
          <w:rFonts w:ascii="GHEA Grapalat" w:hAnsi="GHEA Grapalat"/>
          <w:sz w:val="20"/>
          <w:szCs w:val="20"/>
          <w:lang w:val="hy-AM"/>
        </w:rPr>
        <w:t xml:space="preserve"> без указания имени</w:t>
      </w:r>
      <w:r w:rsidR="00F9791A" w:rsidRPr="00671EA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71EA0">
        <w:rPr>
          <w:rFonts w:ascii="GHEA Grapalat" w:hAnsi="GHEA Grapalat"/>
          <w:sz w:val="20"/>
          <w:szCs w:val="20"/>
        </w:rPr>
        <w:t xml:space="preserve">имеет право </w:t>
      </w:r>
      <w:r w:rsidR="00F9791A" w:rsidRPr="00671EA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71EA0">
        <w:rPr>
          <w:rFonts w:ascii="GHEA Grapalat" w:hAnsi="GHEA Grapalat"/>
          <w:sz w:val="20"/>
          <w:szCs w:val="20"/>
        </w:rPr>
        <w:t xml:space="preserve"> </w:t>
      </w:r>
      <w:r w:rsidR="00F9791A" w:rsidRPr="00671EA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71EA0">
        <w:rPr>
          <w:rFonts w:ascii="GHEA Grapalat" w:hAnsi="GHEA Grapalat"/>
          <w:sz w:val="20"/>
          <w:szCs w:val="20"/>
        </w:rPr>
        <w:t>.</w:t>
      </w:r>
      <w:r w:rsidR="00F9791A" w:rsidRPr="00671EA0">
        <w:rPr>
          <w:rFonts w:ascii="GHEA Grapalat" w:hAnsi="GHEA Grapalat"/>
          <w:sz w:val="20"/>
          <w:szCs w:val="20"/>
          <w:lang w:val="hy-AM"/>
        </w:rPr>
        <w:t xml:space="preserve"> </w:t>
      </w:r>
      <w:r w:rsidR="00750FFF" w:rsidRPr="00671EA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Default="00096865" w:rsidP="00862665">
      <w:pPr>
        <w:widowControl w:val="0"/>
        <w:tabs>
          <w:tab w:val="left" w:pos="1134"/>
        </w:tabs>
        <w:autoSpaceDE w:val="0"/>
        <w:autoSpaceDN w:val="0"/>
        <w:adjustRightInd w:val="0"/>
        <w:ind w:firstLine="567"/>
        <w:jc w:val="both"/>
        <w:rPr>
          <w:rFonts w:ascii="GHEA Grapalat" w:hAnsi="GHEA Grapalat"/>
          <w:sz w:val="20"/>
          <w:szCs w:val="20"/>
        </w:rPr>
      </w:pPr>
      <w:r w:rsidRPr="00671EA0">
        <w:rPr>
          <w:rFonts w:ascii="GHEA Grapalat" w:hAnsi="GHEA Grapalat"/>
          <w:sz w:val="20"/>
          <w:szCs w:val="20"/>
        </w:rPr>
        <w:t>3.</w:t>
      </w:r>
      <w:r w:rsidR="00E648D1" w:rsidRPr="00671EA0">
        <w:rPr>
          <w:rFonts w:ascii="GHEA Grapalat" w:hAnsi="GHEA Grapalat"/>
          <w:sz w:val="20"/>
          <w:szCs w:val="20"/>
          <w:lang w:val="hy-AM"/>
        </w:rPr>
        <w:t>6</w:t>
      </w:r>
      <w:r w:rsidR="000A15F9" w:rsidRPr="00671EA0">
        <w:rPr>
          <w:rFonts w:ascii="GHEA Grapalat" w:hAnsi="GHEA Grapalat"/>
          <w:sz w:val="20"/>
          <w:szCs w:val="20"/>
        </w:rPr>
        <w:t>.</w:t>
      </w:r>
      <w:r w:rsidR="00ED2352" w:rsidRPr="00671EA0">
        <w:rPr>
          <w:rFonts w:ascii="GHEA Grapalat" w:hAnsi="GHEA Grapalat"/>
          <w:sz w:val="20"/>
          <w:szCs w:val="20"/>
        </w:rPr>
        <w:tab/>
      </w:r>
      <w:r w:rsidRPr="00671EA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71EA0">
        <w:rPr>
          <w:rFonts w:ascii="Courier New" w:hAnsi="Courier New" w:cs="Courier New"/>
          <w:sz w:val="20"/>
          <w:szCs w:val="20"/>
          <w:lang w:val="en-US"/>
        </w:rPr>
        <w:t> </w:t>
      </w:r>
      <w:r w:rsidRPr="00671EA0">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9D20DA" w:rsidRPr="00671EA0" w:rsidRDefault="009D20DA" w:rsidP="00862665">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671EA0" w:rsidRDefault="00955A1E" w:rsidP="00862665">
      <w:pPr>
        <w:widowControl w:val="0"/>
        <w:jc w:val="center"/>
        <w:rPr>
          <w:rFonts w:ascii="GHEA Grapalat" w:hAnsi="GHEA Grapalat" w:cs="Arial"/>
          <w:b/>
          <w:sz w:val="20"/>
          <w:szCs w:val="20"/>
        </w:rPr>
      </w:pPr>
      <w:r w:rsidRPr="00671EA0">
        <w:rPr>
          <w:rFonts w:ascii="GHEA Grapalat" w:hAnsi="GHEA Grapalat"/>
          <w:b/>
          <w:sz w:val="20"/>
          <w:szCs w:val="20"/>
        </w:rPr>
        <w:t>4. ПОРЯДОК ПОДАЧИ ЗАЯВКИ</w:t>
      </w:r>
    </w:p>
    <w:p w:rsidR="00096865" w:rsidRPr="00671EA0" w:rsidRDefault="00096865"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4.1</w:t>
      </w:r>
      <w:r w:rsidR="00A34DFE" w:rsidRPr="00671EA0">
        <w:rPr>
          <w:rFonts w:ascii="GHEA Grapalat" w:hAnsi="GHEA Grapalat"/>
          <w:sz w:val="20"/>
          <w:szCs w:val="20"/>
        </w:rPr>
        <w:t>.</w:t>
      </w:r>
      <w:r w:rsidR="009C7913" w:rsidRPr="00671EA0">
        <w:rPr>
          <w:rFonts w:ascii="GHEA Grapalat" w:hAnsi="GHEA Grapalat"/>
          <w:sz w:val="20"/>
          <w:szCs w:val="20"/>
        </w:rPr>
        <w:tab/>
      </w:r>
      <w:r w:rsidRPr="00671EA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671EA0" w:rsidRDefault="000946A3" w:rsidP="00862665">
      <w:pPr>
        <w:pStyle w:val="BodyTextIndent2"/>
        <w:widowControl w:val="0"/>
        <w:spacing w:line="240" w:lineRule="auto"/>
        <w:ind w:firstLine="567"/>
        <w:rPr>
          <w:rFonts w:ascii="GHEA Grapalat" w:hAnsi="GHEA Grapalat" w:cs="Sylfaen"/>
        </w:rPr>
      </w:pPr>
      <w:r w:rsidRPr="00671EA0">
        <w:rPr>
          <w:rFonts w:ascii="GHEA Grapalat" w:hAnsi="GHEA Grapalat"/>
        </w:rPr>
        <w:t>Заявка подается до истечения срока, установленного для этого настоящим Приглашением.</w:t>
      </w:r>
    </w:p>
    <w:p w:rsidR="00096865" w:rsidRPr="00671EA0" w:rsidRDefault="000946A3" w:rsidP="00862665">
      <w:pPr>
        <w:pStyle w:val="BodyTextIndent2"/>
        <w:widowControl w:val="0"/>
        <w:spacing w:line="240" w:lineRule="auto"/>
        <w:ind w:firstLine="567"/>
        <w:rPr>
          <w:rFonts w:ascii="GHEA Grapalat" w:hAnsi="GHEA Grapalat"/>
        </w:rPr>
      </w:pPr>
      <w:r w:rsidRPr="00671EA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341346">
        <w:rPr>
          <w:rFonts w:ascii="GHEA Grapalat" w:hAnsi="GHEA Grapalat"/>
          <w:lang w:val="en-US"/>
        </w:rPr>
        <w:t>запрос котировок</w:t>
      </w:r>
      <w:r w:rsidRPr="00671EA0">
        <w:rPr>
          <w:rFonts w:ascii="GHEA Grapalat" w:hAnsi="GHEA Grapalat"/>
        </w:rPr>
        <w:t>.</w:t>
      </w:r>
    </w:p>
    <w:p w:rsidR="008B1605" w:rsidRPr="00671EA0" w:rsidRDefault="00096865" w:rsidP="00862665">
      <w:pPr>
        <w:pStyle w:val="BodyTextIndent2"/>
        <w:widowControl w:val="0"/>
        <w:tabs>
          <w:tab w:val="left" w:pos="1134"/>
        </w:tabs>
        <w:spacing w:line="240" w:lineRule="auto"/>
        <w:ind w:firstLine="567"/>
        <w:rPr>
          <w:rFonts w:ascii="GHEA Grapalat" w:hAnsi="GHEA Grapalat" w:cs="Sylfaen"/>
        </w:rPr>
      </w:pPr>
      <w:r w:rsidRPr="00671EA0">
        <w:rPr>
          <w:rFonts w:ascii="GHEA Grapalat" w:hAnsi="GHEA Grapalat"/>
        </w:rPr>
        <w:t>4.2</w:t>
      </w:r>
      <w:r w:rsidR="00444026" w:rsidRPr="00671EA0">
        <w:rPr>
          <w:rFonts w:ascii="GHEA Grapalat" w:hAnsi="GHEA Grapalat"/>
        </w:rPr>
        <w:t>.</w:t>
      </w:r>
      <w:r w:rsidR="003065C4" w:rsidRPr="00671EA0">
        <w:rPr>
          <w:rFonts w:ascii="GHEA Grapalat" w:hAnsi="GHEA Grapalat"/>
        </w:rPr>
        <w:tab/>
      </w:r>
      <w:r w:rsidRPr="00671EA0">
        <w:rPr>
          <w:rFonts w:ascii="GHEA Grapalat" w:hAnsi="GHEA Grapalat"/>
        </w:rPr>
        <w:t xml:space="preserve">Заявки на процедуру необходимо подать посредством системы не позднее, чем </w:t>
      </w:r>
      <w:r w:rsidR="004E4B2F">
        <w:rPr>
          <w:rFonts w:ascii="GHEA Grapalat" w:hAnsi="GHEA Grapalat"/>
          <w:b/>
          <w:lang w:val="en-US"/>
        </w:rPr>
        <w:t>11:00</w:t>
      </w:r>
      <w:r w:rsidR="009D20DA" w:rsidRPr="009D20DA">
        <w:rPr>
          <w:rFonts w:ascii="GHEA Grapalat" w:hAnsi="GHEA Grapalat"/>
          <w:b/>
          <w:lang w:val="en-US"/>
        </w:rPr>
        <w:t xml:space="preserve"> часов </w:t>
      </w:r>
      <w:r w:rsidR="004E4B2F">
        <w:rPr>
          <w:rFonts w:ascii="GHEA Grapalat" w:hAnsi="GHEA Grapalat"/>
          <w:b/>
          <w:lang w:val="en-US"/>
        </w:rPr>
        <w:t>2-ого августа</w:t>
      </w:r>
      <w:r w:rsidR="009D20DA" w:rsidRPr="009D20DA">
        <w:rPr>
          <w:rFonts w:ascii="GHEA Grapalat" w:hAnsi="GHEA Grapalat"/>
          <w:b/>
          <w:lang w:val="en-US"/>
        </w:rPr>
        <w:t xml:space="preserve"> 202</w:t>
      </w:r>
      <w:r w:rsidR="00AC3B47">
        <w:rPr>
          <w:rFonts w:ascii="GHEA Grapalat" w:hAnsi="GHEA Grapalat"/>
          <w:b/>
          <w:lang w:val="en-US"/>
        </w:rPr>
        <w:t>3</w:t>
      </w:r>
      <w:r w:rsidR="009D20DA" w:rsidRPr="009D20DA">
        <w:rPr>
          <w:rFonts w:ascii="GHEA Grapalat" w:hAnsi="GHEA Grapalat"/>
          <w:b/>
          <w:lang w:val="en-US"/>
        </w:rPr>
        <w:t xml:space="preserve"> года</w:t>
      </w:r>
      <w:r w:rsidRPr="009D20DA">
        <w:rPr>
          <w:rFonts w:ascii="GHEA Grapalat" w:hAnsi="GHEA Grapalat"/>
          <w:b/>
        </w:rPr>
        <w:t>.</w:t>
      </w:r>
      <w:r w:rsidR="00AA7117" w:rsidRPr="00671EA0">
        <w:rPr>
          <w:rFonts w:ascii="GHEA Grapalat" w:hAnsi="GHEA Grapalat"/>
        </w:rPr>
        <w:t xml:space="preserve"> </w:t>
      </w:r>
      <w:r w:rsidRPr="00671EA0">
        <w:rPr>
          <w:rFonts w:ascii="GHEA Grapalat" w:hAnsi="GHEA Grapalat"/>
        </w:rPr>
        <w:t>Заявки, поданные по истечении окончательного срока подачи заявок, не принимаются системой.</w:t>
      </w:r>
    </w:p>
    <w:p w:rsidR="00B67CCD" w:rsidRPr="00671EA0" w:rsidRDefault="00B67CCD" w:rsidP="00862665">
      <w:pPr>
        <w:pStyle w:val="BodyTextIndent2"/>
        <w:widowControl w:val="0"/>
        <w:tabs>
          <w:tab w:val="left" w:pos="1134"/>
        </w:tabs>
        <w:spacing w:line="240" w:lineRule="auto"/>
        <w:ind w:firstLine="567"/>
        <w:rPr>
          <w:rFonts w:ascii="GHEA Grapalat" w:hAnsi="GHEA Grapalat"/>
        </w:rPr>
      </w:pPr>
      <w:r w:rsidRPr="00671EA0">
        <w:rPr>
          <w:rFonts w:ascii="GHEA Grapalat" w:hAnsi="GHEA Grapalat"/>
        </w:rPr>
        <w:t>4.3.</w:t>
      </w:r>
      <w:r w:rsidR="003065C4" w:rsidRPr="00671EA0">
        <w:rPr>
          <w:rFonts w:ascii="GHEA Grapalat" w:hAnsi="GHEA Grapalat"/>
        </w:rPr>
        <w:tab/>
      </w:r>
      <w:r w:rsidRPr="00671EA0">
        <w:rPr>
          <w:rFonts w:ascii="GHEA Grapalat" w:hAnsi="GHEA Grapalat"/>
        </w:rPr>
        <w:t>В заявке участник представляет:</w:t>
      </w:r>
    </w:p>
    <w:p w:rsidR="005F25EF" w:rsidRPr="00671EA0" w:rsidRDefault="005F25EF" w:rsidP="00862665">
      <w:pPr>
        <w:jc w:val="both"/>
        <w:rPr>
          <w:rFonts w:ascii="GHEA Grapalat" w:hAnsi="GHEA Grapalat"/>
          <w:sz w:val="20"/>
          <w:szCs w:val="20"/>
        </w:rPr>
      </w:pPr>
      <w:r w:rsidRPr="00671EA0">
        <w:rPr>
          <w:rFonts w:ascii="GHEA Grapalat" w:hAnsi="GHEA Grapalat"/>
          <w:sz w:val="20"/>
          <w:szCs w:val="20"/>
        </w:rPr>
        <w:t>1) утвержденное им заявление-объявление</w:t>
      </w:r>
      <w:r w:rsidR="004F67F7">
        <w:rPr>
          <w:rFonts w:ascii="GHEA Grapalat" w:hAnsi="GHEA Grapalat"/>
          <w:sz w:val="20"/>
          <w:szCs w:val="20"/>
          <w:lang w:val="en-US"/>
        </w:rPr>
        <w:t xml:space="preserve"> </w:t>
      </w:r>
      <w:r w:rsidR="004F67F7" w:rsidRPr="004F67F7">
        <w:rPr>
          <w:rFonts w:ascii="GHEA Grapalat" w:hAnsi="GHEA Grapalat"/>
          <w:b/>
          <w:sz w:val="20"/>
          <w:szCs w:val="20"/>
        </w:rPr>
        <w:t xml:space="preserve">согласно Приложению </w:t>
      </w:r>
      <w:r w:rsidR="004F67F7" w:rsidRPr="004F67F7">
        <w:rPr>
          <w:rFonts w:ascii="GHEA Grapalat" w:hAnsi="GHEA Grapalat"/>
          <w:b/>
          <w:sz w:val="20"/>
          <w:lang w:val="en-US"/>
        </w:rPr>
        <w:t>N</w:t>
      </w:r>
      <w:r w:rsidR="004F67F7" w:rsidRPr="004F67F7">
        <w:rPr>
          <w:rFonts w:ascii="GHEA Grapalat" w:hAnsi="GHEA Grapalat"/>
          <w:b/>
          <w:sz w:val="20"/>
          <w:szCs w:val="20"/>
        </w:rPr>
        <w:t>1</w:t>
      </w:r>
      <w:r w:rsidRPr="00671EA0">
        <w:rPr>
          <w:rFonts w:ascii="GHEA Grapalat" w:hAnsi="GHEA Grapalat"/>
          <w:sz w:val="20"/>
          <w:szCs w:val="20"/>
        </w:rPr>
        <w:t>, предусмотренное пунктом 2.1 части 2 настоящего приглашения</w:t>
      </w:r>
      <w:r w:rsidR="003C5795" w:rsidRPr="00671EA0">
        <w:rPr>
          <w:rFonts w:ascii="GHEA Grapalat" w:hAnsi="GHEA Grapalat"/>
          <w:sz w:val="20"/>
          <w:szCs w:val="20"/>
          <w:lang w:val="hy-AM"/>
        </w:rPr>
        <w:t xml:space="preserve"> </w:t>
      </w:r>
      <w:r w:rsidR="003C5795" w:rsidRPr="00671EA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671EA0">
        <w:rPr>
          <w:rFonts w:ascii="GHEA Grapalat" w:hAnsi="GHEA Grapalat"/>
          <w:sz w:val="20"/>
          <w:szCs w:val="20"/>
        </w:rPr>
        <w:t>, которое включает:</w:t>
      </w:r>
    </w:p>
    <w:p w:rsidR="005F25EF" w:rsidRPr="00671EA0" w:rsidRDefault="005F25EF" w:rsidP="00862665">
      <w:pPr>
        <w:jc w:val="both"/>
        <w:rPr>
          <w:rFonts w:ascii="GHEA Grapalat" w:hAnsi="GHEA Grapalat"/>
          <w:sz w:val="20"/>
          <w:szCs w:val="20"/>
        </w:rPr>
      </w:pPr>
      <w:r w:rsidRPr="00671EA0">
        <w:rPr>
          <w:rFonts w:ascii="GHEA Grapalat" w:hAnsi="GHEA Grapalat"/>
          <w:sz w:val="20"/>
          <w:szCs w:val="20"/>
        </w:rPr>
        <w:lastRenderedPageBreak/>
        <w:t xml:space="preserve">   а) </w:t>
      </w:r>
      <w:r w:rsidR="003C5795" w:rsidRPr="00671EA0">
        <w:rPr>
          <w:rFonts w:ascii="GHEA Grapalat" w:hAnsi="GHEA Grapalat"/>
          <w:sz w:val="20"/>
          <w:szCs w:val="20"/>
        </w:rPr>
        <w:t xml:space="preserve">подтверждение </w:t>
      </w:r>
      <w:r w:rsidRPr="00671EA0">
        <w:rPr>
          <w:rFonts w:ascii="GHEA Grapalat" w:hAnsi="GHEA Grapalat"/>
          <w:sz w:val="20"/>
          <w:szCs w:val="20"/>
        </w:rPr>
        <w:t>о соответствии своих данных</w:t>
      </w:r>
      <w:ins w:id="6" w:author="Vardan" w:date="2022-10-29T21:56:00Z">
        <w:r w:rsidR="00F17D5F" w:rsidRPr="00671EA0">
          <w:rPr>
            <w:rFonts w:ascii="GHEA Grapalat" w:hAnsi="GHEA Grapalat"/>
            <w:sz w:val="20"/>
            <w:szCs w:val="20"/>
          </w:rPr>
          <w:t xml:space="preserve"> </w:t>
        </w:r>
      </w:ins>
      <w:r w:rsidR="00F17D5F" w:rsidRPr="00671EA0">
        <w:rPr>
          <w:rFonts w:ascii="GHEA Grapalat" w:hAnsi="GHEA Grapalat"/>
          <w:sz w:val="20"/>
          <w:szCs w:val="20"/>
        </w:rPr>
        <w:t>и данных аффилированных с ним лиц</w:t>
      </w:r>
      <w:r w:rsidRPr="00671EA0">
        <w:rPr>
          <w:rFonts w:ascii="GHEA Grapalat" w:hAnsi="GHEA Grapalat"/>
          <w:sz w:val="20"/>
          <w:szCs w:val="20"/>
        </w:rPr>
        <w:t xml:space="preserve"> требованиям права на участие, установленным настоящим приглашением;</w:t>
      </w:r>
    </w:p>
    <w:p w:rsidR="00C648DF" w:rsidRPr="00671EA0" w:rsidRDefault="005F25EF" w:rsidP="00862665">
      <w:pPr>
        <w:jc w:val="both"/>
        <w:rPr>
          <w:rFonts w:ascii="GHEA Grapalat" w:hAnsi="GHEA Grapalat"/>
          <w:sz w:val="20"/>
          <w:szCs w:val="20"/>
        </w:rPr>
      </w:pPr>
      <w:r w:rsidRPr="00671EA0">
        <w:rPr>
          <w:rFonts w:ascii="GHEA Grapalat" w:hAnsi="GHEA Grapalat"/>
          <w:sz w:val="20"/>
          <w:szCs w:val="20"/>
        </w:rPr>
        <w:t xml:space="preserve">   б) </w:t>
      </w:r>
      <w:r w:rsidR="004443C5" w:rsidRPr="00671EA0">
        <w:rPr>
          <w:rFonts w:ascii="GHEA Grapalat" w:hAnsi="GHEA Grapalat"/>
          <w:sz w:val="20"/>
          <w:szCs w:val="20"/>
        </w:rPr>
        <w:t>в случае признания отобранным участником-</w:t>
      </w:r>
      <w:r w:rsidR="003C5795" w:rsidRPr="00671EA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671EA0">
        <w:rPr>
          <w:rFonts w:ascii="GHEA Grapalat" w:hAnsi="GHEA Grapalat"/>
          <w:sz w:val="20"/>
          <w:szCs w:val="20"/>
        </w:rPr>
        <w:t>настоящим приглашением</w:t>
      </w:r>
      <w:r w:rsidR="003624C3" w:rsidRPr="00671EA0">
        <w:rPr>
          <w:rFonts w:ascii="GHEA Grapalat" w:hAnsi="GHEA Grapalat"/>
          <w:sz w:val="20"/>
          <w:szCs w:val="20"/>
        </w:rPr>
        <w:t>;</w:t>
      </w:r>
      <w:r w:rsidR="00990B4D" w:rsidRPr="00671EA0">
        <w:rPr>
          <w:rFonts w:ascii="GHEA Grapalat" w:hAnsi="GHEA Grapalat"/>
          <w:sz w:val="20"/>
          <w:szCs w:val="20"/>
        </w:rPr>
        <w:t xml:space="preserve"> </w:t>
      </w:r>
    </w:p>
    <w:p w:rsidR="005F25EF" w:rsidRPr="00671EA0" w:rsidRDefault="005F25EF" w:rsidP="00862665">
      <w:pPr>
        <w:ind w:firstLine="284"/>
        <w:jc w:val="both"/>
        <w:rPr>
          <w:rFonts w:ascii="GHEA Grapalat" w:hAnsi="GHEA Grapalat"/>
          <w:sz w:val="20"/>
          <w:szCs w:val="20"/>
        </w:rPr>
      </w:pPr>
      <w:r w:rsidRPr="00671EA0">
        <w:rPr>
          <w:rFonts w:ascii="GHEA Grapalat" w:hAnsi="GHEA Grapalat"/>
          <w:sz w:val="20"/>
          <w:szCs w:val="20"/>
        </w:rPr>
        <w:t>в) объявление об отсутствии</w:t>
      </w:r>
      <w:r w:rsidR="00A61383" w:rsidRPr="00671EA0">
        <w:rPr>
          <w:rFonts w:ascii="GHEA Grapalat" w:hAnsi="GHEA Grapalat"/>
          <w:sz w:val="20"/>
          <w:szCs w:val="20"/>
        </w:rPr>
        <w:t xml:space="preserve"> недобросовестной конкуренции, </w:t>
      </w:r>
      <w:r w:rsidRPr="00671EA0">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671EA0" w:rsidRDefault="005F25EF" w:rsidP="00862665">
      <w:pPr>
        <w:jc w:val="both"/>
        <w:rPr>
          <w:rFonts w:ascii="GHEA Grapalat" w:hAnsi="GHEA Grapalat"/>
          <w:sz w:val="20"/>
          <w:szCs w:val="20"/>
        </w:rPr>
      </w:pPr>
      <w:r w:rsidRPr="00671EA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71EA0" w:rsidRDefault="001361B2" w:rsidP="00862665">
      <w:pPr>
        <w:pStyle w:val="norm"/>
        <w:widowControl w:val="0"/>
        <w:tabs>
          <w:tab w:val="left" w:pos="1134"/>
        </w:tabs>
        <w:spacing w:line="240" w:lineRule="auto"/>
        <w:ind w:firstLine="284"/>
        <w:rPr>
          <w:rFonts w:ascii="GHEA Grapalat" w:hAnsi="GHEA Grapalat"/>
          <w:sz w:val="20"/>
        </w:rPr>
      </w:pPr>
      <w:r w:rsidRPr="00671EA0">
        <w:rPr>
          <w:rFonts w:ascii="GHEA Grapalat" w:hAnsi="GHEA Grapalat"/>
          <w:sz w:val="20"/>
        </w:rPr>
        <w:t xml:space="preserve">д) </w:t>
      </w:r>
      <w:r w:rsidR="001A424D" w:rsidRPr="00671EA0">
        <w:rPr>
          <w:rFonts w:ascii="GHEA Grapalat" w:hAnsi="GHEA Grapalat"/>
          <w:sz w:val="20"/>
        </w:rPr>
        <w:t>деклараци</w:t>
      </w:r>
      <w:r w:rsidR="00C22EC0" w:rsidRPr="00671EA0">
        <w:rPr>
          <w:rFonts w:ascii="GHEA Grapalat" w:hAnsi="GHEA Grapalat"/>
          <w:sz w:val="20"/>
        </w:rPr>
        <w:t>ю</w:t>
      </w:r>
      <w:r w:rsidR="001A424D" w:rsidRPr="00671EA0">
        <w:rPr>
          <w:rFonts w:ascii="GHEA Grapalat" w:hAnsi="GHEA Grapalat"/>
          <w:sz w:val="20"/>
        </w:rPr>
        <w:t xml:space="preserve"> о реальных бенефициарах </w:t>
      </w:r>
      <w:r w:rsidR="001A424D" w:rsidRPr="004F67F7">
        <w:rPr>
          <w:rFonts w:ascii="GHEA Grapalat" w:hAnsi="GHEA Grapalat"/>
          <w:b/>
          <w:sz w:val="20"/>
        </w:rPr>
        <w:t xml:space="preserve">согласно Приложению </w:t>
      </w:r>
      <w:r w:rsidR="004F67F7" w:rsidRPr="004F67F7">
        <w:rPr>
          <w:rFonts w:ascii="GHEA Grapalat" w:hAnsi="GHEA Grapalat"/>
          <w:b/>
          <w:sz w:val="20"/>
          <w:lang w:val="en-US"/>
        </w:rPr>
        <w:t>N</w:t>
      </w:r>
      <w:r w:rsidR="001A424D" w:rsidRPr="004F67F7">
        <w:rPr>
          <w:rFonts w:ascii="GHEA Grapalat" w:hAnsi="GHEA Grapalat"/>
          <w:b/>
          <w:sz w:val="20"/>
        </w:rPr>
        <w:t>1</w:t>
      </w:r>
      <w:r w:rsidR="001A424D" w:rsidRPr="00671EA0">
        <w:rPr>
          <w:rFonts w:ascii="GHEA Grapalat" w:hAnsi="GHEA Grapalat"/>
          <w:sz w:val="20"/>
        </w:rPr>
        <w:t>. Декларация не представляется, если участник является индивидуальным предпринимателем или физическим лицом</w:t>
      </w:r>
      <w:r w:rsidR="002F4914" w:rsidRPr="00671EA0">
        <w:rPr>
          <w:rFonts w:ascii="GHEA Grapalat" w:hAnsi="GHEA Grapalat"/>
          <w:sz w:val="20"/>
        </w:rPr>
        <w:t xml:space="preserve"> </w:t>
      </w:r>
      <w:r w:rsidRPr="00671EA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671EA0">
        <w:rPr>
          <w:rFonts w:ascii="GHEA Grapalat" w:hAnsi="GHEA Grapalat"/>
          <w:spacing w:val="-6"/>
          <w:sz w:val="20"/>
        </w:rPr>
        <w:t>декларация</w:t>
      </w:r>
      <w:r w:rsidRPr="00671EA0">
        <w:rPr>
          <w:rFonts w:ascii="GHEA Grapalat" w:hAnsi="GHEA Grapalat"/>
          <w:spacing w:val="-6"/>
          <w:sz w:val="20"/>
        </w:rPr>
        <w:t>, которая после вскрытия заявок автоматически публик</w:t>
      </w:r>
      <w:r w:rsidR="00900B54" w:rsidRPr="00671EA0">
        <w:rPr>
          <w:rFonts w:ascii="GHEA Grapalat" w:hAnsi="GHEA Grapalat"/>
          <w:spacing w:val="-6"/>
          <w:sz w:val="20"/>
        </w:rPr>
        <w:t>у</w:t>
      </w:r>
      <w:r w:rsidRPr="00671EA0">
        <w:rPr>
          <w:rFonts w:ascii="GHEA Grapalat" w:hAnsi="GHEA Grapalat"/>
          <w:spacing w:val="-6"/>
          <w:sz w:val="20"/>
        </w:rPr>
        <w:t>ется в системе, одновременно публик</w:t>
      </w:r>
      <w:r w:rsidR="00900B54" w:rsidRPr="00671EA0">
        <w:rPr>
          <w:rFonts w:ascii="GHEA Grapalat" w:hAnsi="GHEA Grapalat"/>
          <w:spacing w:val="-6"/>
          <w:sz w:val="20"/>
        </w:rPr>
        <w:t>у</w:t>
      </w:r>
      <w:r w:rsidRPr="00671EA0">
        <w:rPr>
          <w:rFonts w:ascii="GHEA Grapalat" w:hAnsi="GHEA Grapalat"/>
          <w:spacing w:val="-6"/>
          <w:sz w:val="20"/>
        </w:rPr>
        <w:t>ется в бюллетене вместе с объявлением о</w:t>
      </w:r>
      <w:r w:rsidRPr="00671EA0">
        <w:rPr>
          <w:rFonts w:ascii="GHEA Grapalat" w:hAnsi="GHEA Grapalat"/>
          <w:sz w:val="20"/>
        </w:rPr>
        <w:t xml:space="preserve"> решении заключить договор;</w:t>
      </w:r>
      <w:r w:rsidR="005F25EF" w:rsidRPr="00671EA0">
        <w:rPr>
          <w:rFonts w:ascii="GHEA Grapalat" w:hAnsi="GHEA Grapalat"/>
          <w:sz w:val="20"/>
        </w:rPr>
        <w:t xml:space="preserve">  </w:t>
      </w:r>
    </w:p>
    <w:p w:rsidR="004F67F7" w:rsidRPr="00CE434A" w:rsidRDefault="004F67F7" w:rsidP="00862665">
      <w:pPr>
        <w:pStyle w:val="norm"/>
        <w:widowControl w:val="0"/>
        <w:spacing w:line="240" w:lineRule="auto"/>
        <w:ind w:firstLine="284"/>
        <w:rPr>
          <w:rFonts w:ascii="GHEA Grapalat" w:hAnsi="GHEA Grapalat"/>
          <w:b/>
          <w:sz w:val="20"/>
        </w:rPr>
      </w:pPr>
      <w:r w:rsidRPr="00CE434A">
        <w:rPr>
          <w:rFonts w:ascii="GHEA Grapalat" w:hAnsi="GHEA Grapalat"/>
          <w:b/>
          <w:sz w:val="20"/>
          <w:lang w:val="en-US"/>
        </w:rPr>
        <w:t xml:space="preserve">    2)</w:t>
      </w:r>
      <w:r w:rsidRPr="00CE434A">
        <w:rPr>
          <w:rFonts w:ascii="GHEA Grapalat" w:hAnsi="GHEA Grapalat"/>
          <w:b/>
          <w:sz w:val="20"/>
        </w:rPr>
        <w:t xml:space="preserve"> </w:t>
      </w:r>
      <w:r w:rsidRPr="00CE434A">
        <w:rPr>
          <w:rFonts w:ascii="GHEA Grapalat" w:hAnsi="GHEA Grapalat" w:cs="Courier New"/>
          <w:b/>
          <w:color w:val="000000"/>
          <w:sz w:val="20"/>
          <w:shd w:val="clear" w:color="auto" w:fill="FFFFFF"/>
        </w:rPr>
        <w:t>требуемые приглашением лицензию и лицензионные вкладыши,</w:t>
      </w:r>
    </w:p>
    <w:p w:rsidR="004F67F7" w:rsidRPr="00CE434A" w:rsidRDefault="004F67F7" w:rsidP="00862665">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CE434A">
        <w:rPr>
          <w:rFonts w:ascii="GHEA Grapalat" w:hAnsi="GHEA Grapalat" w:cs="Courier New"/>
          <w:b/>
          <w:color w:val="000000"/>
          <w:sz w:val="20"/>
          <w:szCs w:val="20"/>
          <w:shd w:val="clear" w:color="auto" w:fill="FFFFFF"/>
          <w:lang w:val="en-US"/>
        </w:rPr>
        <w:t xml:space="preserve">   3)</w:t>
      </w:r>
      <w:r w:rsidRPr="00CE434A">
        <w:rPr>
          <w:rFonts w:ascii="GHEA Grapalat" w:hAnsi="GHEA Grapalat" w:cs="Courier New"/>
          <w:b/>
          <w:color w:val="000000"/>
          <w:sz w:val="20"/>
          <w:szCs w:val="20"/>
          <w:shd w:val="clear" w:color="auto" w:fill="FFFFFF"/>
        </w:rPr>
        <w:t xml:space="preserve"> копии ранее выполненных договоров (соглашений</w:t>
      </w:r>
      <w:r w:rsidRPr="00CE434A">
        <w:rPr>
          <w:rFonts w:ascii="GHEA Grapalat" w:hAnsi="GHEA Grapalat" w:cs="Courier New"/>
          <w:color w:val="000000"/>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w:t>
      </w:r>
      <w:r w:rsidRPr="00CE434A">
        <w:rPr>
          <w:rFonts w:ascii="GHEA Grapalat" w:hAnsi="GHEA Grapalat" w:cs="Courier New"/>
          <w:color w:val="000000"/>
          <w:sz w:val="20"/>
          <w:szCs w:val="20"/>
          <w:shd w:val="clear" w:color="auto" w:fill="FFFFFF"/>
          <w:lang w:val="en-US"/>
        </w:rPr>
        <w:t>8</w:t>
      </w:r>
      <w:r w:rsidRPr="00CE434A">
        <w:rPr>
          <w:rFonts w:ascii="GHEA Grapalat" w:hAnsi="GHEA Grapalat" w:cs="Courier New"/>
          <w:color w:val="000000"/>
          <w:sz w:val="20"/>
          <w:szCs w:val="20"/>
          <w:shd w:val="clear" w:color="auto" w:fill="FFFFFF"/>
        </w:rPr>
        <w:t>-и лет.</w:t>
      </w:r>
    </w:p>
    <w:p w:rsidR="004F67F7" w:rsidRPr="00CE434A" w:rsidRDefault="004F67F7" w:rsidP="00862665">
      <w:pPr>
        <w:widowControl w:val="0"/>
        <w:tabs>
          <w:tab w:val="left" w:pos="540"/>
          <w:tab w:val="left" w:pos="1134"/>
        </w:tabs>
        <w:ind w:firstLine="360"/>
        <w:jc w:val="both"/>
        <w:rPr>
          <w:rFonts w:ascii="GHEA Grapalat" w:hAnsi="GHEA Grapalat" w:cs="Courier New"/>
          <w:color w:val="000000"/>
          <w:sz w:val="20"/>
          <w:szCs w:val="20"/>
          <w:shd w:val="clear" w:color="auto" w:fill="FFFFFF"/>
        </w:rPr>
      </w:pPr>
      <w:r w:rsidRPr="00CE434A">
        <w:rPr>
          <w:rFonts w:ascii="GHEA Grapalat" w:hAnsi="GHEA Grapalat" w:cs="Courier New"/>
          <w:color w:val="000000"/>
          <w:sz w:val="20"/>
          <w:szCs w:val="20"/>
          <w:shd w:val="clear" w:color="auto" w:fill="FFFFFF"/>
          <w:lang w:val="en-US"/>
        </w:rPr>
        <w:t xml:space="preserve">    </w:t>
      </w:r>
      <w:r w:rsidRPr="00CE434A">
        <w:rPr>
          <w:rFonts w:ascii="GHEA Grapalat" w:hAnsi="GHEA Grapalat" w:cs="Courier New"/>
          <w:color w:val="000000"/>
          <w:sz w:val="20"/>
          <w:szCs w:val="20"/>
          <w:shd w:val="clear" w:color="auto" w:fill="FFFFFF"/>
        </w:rPr>
        <w:t>Аналогичными считаются услуги технического надзора в отношении объектов общественного значения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4F67F7" w:rsidRPr="007432D6" w:rsidRDefault="004F67F7" w:rsidP="00862665">
      <w:pPr>
        <w:pStyle w:val="NormalWeb"/>
        <w:shd w:val="clear" w:color="auto" w:fill="FFFFFF"/>
        <w:spacing w:before="0" w:beforeAutospacing="0" w:after="0" w:afterAutospacing="0"/>
        <w:ind w:firstLine="708"/>
        <w:jc w:val="both"/>
        <w:rPr>
          <w:rFonts w:ascii="GHEA Grapalat" w:hAnsi="GHEA Grapalat"/>
          <w:color w:val="000000" w:themeColor="text1"/>
          <w:sz w:val="20"/>
          <w:szCs w:val="20"/>
          <w:lang w:val="en-US"/>
        </w:rPr>
      </w:pPr>
      <w:r w:rsidRPr="00CE434A">
        <w:rPr>
          <w:rFonts w:ascii="GHEA Grapalat" w:hAnsi="GHEA Grapalat"/>
          <w:b/>
          <w:sz w:val="20"/>
          <w:szCs w:val="20"/>
          <w:lang w:val="en-US"/>
        </w:rPr>
        <w:t xml:space="preserve">4) </w:t>
      </w:r>
      <w:r w:rsidRPr="00CE434A">
        <w:rPr>
          <w:rFonts w:ascii="GHEA Grapalat" w:hAnsi="GHEA Grapalat"/>
          <w:b/>
          <w:sz w:val="20"/>
        </w:rPr>
        <w:t>сведения о трудовых ресурсах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2</w:t>
      </w:r>
      <w:r w:rsidRPr="00CE434A">
        <w:rPr>
          <w:rFonts w:ascii="GHEA Grapalat" w:hAnsi="GHEA Grapalat"/>
          <w:sz w:val="20"/>
          <w:szCs w:val="20"/>
        </w:rPr>
        <w:t xml:space="preserve"> к настоящему приглашению</w:t>
      </w:r>
      <w:r w:rsidRPr="00CE434A">
        <w:rPr>
          <w:rFonts w:ascii="GHEA Grapalat" w:hAnsi="GHEA Grapalat"/>
          <w:sz w:val="20"/>
        </w:rPr>
        <w:t>, к которому прилагаются</w:t>
      </w:r>
      <w:r w:rsidRPr="00CE434A">
        <w:rPr>
          <w:rFonts w:ascii="GHEA Grapalat" w:hAnsi="GHEA Grapalat"/>
          <w:color w:val="000000"/>
          <w:sz w:val="20"/>
          <w:szCs w:val="20"/>
          <w:shd w:val="clear" w:color="auto" w:fill="FFFFFF"/>
        </w:rPr>
        <w:t xml:space="preserve"> </w:t>
      </w:r>
      <w:r w:rsidRPr="00CE434A">
        <w:rPr>
          <w:rFonts w:ascii="GHEA Grapalat" w:hAnsi="GHEA Grapalat"/>
          <w:sz w:val="20"/>
          <w:szCs w:val="20"/>
        </w:rPr>
        <w:t xml:space="preserve">документация, подтверждающая квалификацию Участника - диплом присужденный ВУЗ-ом, сертификаты, лицензии и патенты присваиваемые уполномоченными организациями, </w:t>
      </w:r>
      <w:r w:rsidRPr="00CE434A">
        <w:rPr>
          <w:rFonts w:ascii="GHEA Grapalat" w:hAnsi="GHEA Grapalat"/>
          <w:color w:val="000000" w:themeColor="text1"/>
          <w:sz w:val="20"/>
          <w:szCs w:val="20"/>
        </w:rPr>
        <w:t>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r w:rsidR="007432D6">
        <w:rPr>
          <w:rFonts w:ascii="GHEA Grapalat" w:hAnsi="GHEA Grapalat"/>
          <w:color w:val="000000" w:themeColor="text1"/>
          <w:sz w:val="20"/>
          <w:szCs w:val="20"/>
          <w:lang w:val="en-US"/>
        </w:rPr>
        <w:t xml:space="preserve"> </w:t>
      </w:r>
      <w:r w:rsidR="007432D6" w:rsidRPr="007432D6">
        <w:rPr>
          <w:rFonts w:ascii="GHEA Grapalat" w:hAnsi="GHEA Grapalat"/>
          <w:color w:val="000000" w:themeColor="text1"/>
          <w:sz w:val="20"/>
          <w:szCs w:val="20"/>
        </w:rPr>
        <w:t xml:space="preserve">Кроме того, информация об оказанной услуге должна быть представлена </w:t>
      </w:r>
      <w:r w:rsidR="007432D6" w:rsidRPr="007432D6">
        <w:rPr>
          <w:rFonts w:ascii="Cambria Math" w:hAnsi="Cambria Math" w:cs="Cambria Math"/>
          <w:color w:val="000000" w:themeColor="text1"/>
          <w:sz w:val="20"/>
          <w:szCs w:val="20"/>
        </w:rPr>
        <w:t>​​</w:t>
      </w:r>
      <w:r w:rsidR="007432D6" w:rsidRPr="007432D6">
        <w:rPr>
          <w:rFonts w:ascii="GHEA Grapalat" w:hAnsi="GHEA Grapalat"/>
          <w:color w:val="000000" w:themeColor="text1"/>
          <w:sz w:val="20"/>
          <w:szCs w:val="20"/>
        </w:rPr>
        <w:t>по месяцам</w:t>
      </w:r>
      <w:r w:rsidR="007432D6">
        <w:rPr>
          <w:rFonts w:ascii="GHEA Grapalat" w:hAnsi="GHEA Grapalat"/>
          <w:color w:val="000000" w:themeColor="text1"/>
          <w:sz w:val="20"/>
          <w:szCs w:val="20"/>
          <w:lang w:val="en-US"/>
        </w:rPr>
        <w:t>.</w:t>
      </w:r>
    </w:p>
    <w:p w:rsidR="004F67F7" w:rsidRPr="00CE434A" w:rsidRDefault="004F67F7" w:rsidP="00862665">
      <w:pPr>
        <w:jc w:val="both"/>
        <w:rPr>
          <w:rFonts w:ascii="GHEA Grapalat" w:hAnsi="GHEA Grapalat"/>
          <w:b/>
          <w:sz w:val="20"/>
        </w:rPr>
      </w:pPr>
      <w:r w:rsidRPr="00CE434A">
        <w:rPr>
          <w:rFonts w:ascii="GHEA Grapalat" w:hAnsi="GHEA Grapalat"/>
          <w:b/>
          <w:sz w:val="20"/>
          <w:lang w:val="en-US"/>
        </w:rPr>
        <w:t xml:space="preserve">         </w:t>
      </w:r>
      <w:r w:rsidRPr="00CE434A">
        <w:rPr>
          <w:rFonts w:ascii="GHEA Grapalat" w:hAnsi="GHEA Grapalat"/>
          <w:b/>
          <w:sz w:val="20"/>
        </w:rPr>
        <w:t>5</w:t>
      </w:r>
      <w:r w:rsidRPr="00CE434A">
        <w:rPr>
          <w:rFonts w:ascii="GHEA Grapalat" w:hAnsi="GHEA Grapalat"/>
          <w:b/>
          <w:sz w:val="20"/>
          <w:lang w:val="en-US"/>
        </w:rPr>
        <w:t xml:space="preserve">)  </w:t>
      </w:r>
      <w:r w:rsidRPr="00CE434A">
        <w:rPr>
          <w:rFonts w:ascii="GHEA Grapalat" w:hAnsi="GHEA Grapalat"/>
          <w:b/>
          <w:sz w:val="20"/>
        </w:rPr>
        <w:t>методику оказания услуг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3</w:t>
      </w:r>
      <w:r w:rsidRPr="00CE434A">
        <w:rPr>
          <w:rFonts w:ascii="GHEA Grapalat" w:hAnsi="GHEA Grapalat"/>
          <w:b/>
          <w:sz w:val="20"/>
          <w:szCs w:val="20"/>
        </w:rPr>
        <w:t xml:space="preserve"> к настоящему приглашению</w:t>
      </w:r>
      <w:r w:rsidRPr="00CE434A">
        <w:rPr>
          <w:rFonts w:ascii="GHEA Grapalat" w:hAnsi="GHEA Grapalat"/>
          <w:b/>
          <w:sz w:val="20"/>
        </w:rPr>
        <w:t>,</w:t>
      </w:r>
    </w:p>
    <w:p w:rsidR="00B67CCD" w:rsidRPr="004F67F7" w:rsidRDefault="004F67F7" w:rsidP="00862665">
      <w:pPr>
        <w:pStyle w:val="norm"/>
        <w:widowControl w:val="0"/>
        <w:tabs>
          <w:tab w:val="left" w:pos="1134"/>
        </w:tabs>
        <w:spacing w:line="240" w:lineRule="auto"/>
        <w:ind w:firstLine="567"/>
        <w:rPr>
          <w:rFonts w:ascii="GHEA Grapalat" w:hAnsi="GHEA Grapalat" w:cs="Sylfaen"/>
          <w:b/>
          <w:sz w:val="20"/>
        </w:rPr>
      </w:pPr>
      <w:r w:rsidRPr="004F67F7">
        <w:rPr>
          <w:rFonts w:ascii="GHEA Grapalat" w:hAnsi="GHEA Grapalat"/>
          <w:b/>
          <w:sz w:val="20"/>
          <w:lang w:val="en-US"/>
        </w:rPr>
        <w:t>6</w:t>
      </w:r>
      <w:r w:rsidR="0047117B" w:rsidRPr="004F67F7">
        <w:rPr>
          <w:rFonts w:ascii="GHEA Grapalat" w:hAnsi="GHEA Grapalat"/>
          <w:b/>
          <w:sz w:val="20"/>
        </w:rPr>
        <w:t>)</w:t>
      </w:r>
      <w:r w:rsidR="00444026" w:rsidRPr="004F67F7">
        <w:rPr>
          <w:rFonts w:ascii="GHEA Grapalat" w:hAnsi="GHEA Grapalat"/>
          <w:b/>
          <w:sz w:val="20"/>
        </w:rPr>
        <w:tab/>
      </w:r>
      <w:r w:rsidR="0047117B" w:rsidRPr="004F67F7">
        <w:rPr>
          <w:rFonts w:ascii="GHEA Grapalat" w:hAnsi="GHEA Grapalat"/>
          <w:b/>
          <w:sz w:val="20"/>
        </w:rPr>
        <w:t>утвержденное им ценовое предложение;</w:t>
      </w:r>
    </w:p>
    <w:p w:rsidR="006C3115" w:rsidRPr="00671EA0" w:rsidRDefault="004F67F7" w:rsidP="00862665">
      <w:pPr>
        <w:widowControl w:val="0"/>
        <w:tabs>
          <w:tab w:val="left" w:pos="1134"/>
        </w:tabs>
        <w:ind w:firstLine="567"/>
        <w:jc w:val="both"/>
        <w:rPr>
          <w:rFonts w:ascii="GHEA Grapalat" w:hAnsi="GHEA Grapalat"/>
          <w:sz w:val="20"/>
          <w:szCs w:val="20"/>
        </w:rPr>
      </w:pPr>
      <w:r w:rsidRPr="004F67F7">
        <w:rPr>
          <w:rFonts w:ascii="GHEA Grapalat" w:hAnsi="GHEA Grapalat"/>
          <w:b/>
          <w:sz w:val="20"/>
          <w:szCs w:val="20"/>
          <w:lang w:val="en-US"/>
        </w:rPr>
        <w:t>7</w:t>
      </w:r>
      <w:r w:rsidR="00E326DD" w:rsidRPr="004F67F7">
        <w:rPr>
          <w:rFonts w:ascii="GHEA Grapalat" w:hAnsi="GHEA Grapalat"/>
          <w:b/>
          <w:sz w:val="20"/>
          <w:szCs w:val="20"/>
        </w:rPr>
        <w:t>)</w:t>
      </w:r>
      <w:r w:rsidR="00444026" w:rsidRPr="004F67F7">
        <w:rPr>
          <w:rFonts w:ascii="GHEA Grapalat" w:hAnsi="GHEA Grapalat"/>
          <w:b/>
          <w:sz w:val="20"/>
          <w:szCs w:val="20"/>
        </w:rPr>
        <w:tab/>
      </w:r>
      <w:r w:rsidR="00E326DD" w:rsidRPr="004F67F7">
        <w:rPr>
          <w:rFonts w:ascii="GHEA Grapalat" w:hAnsi="GHEA Grapalat"/>
          <w:b/>
          <w:sz w:val="20"/>
          <w:szCs w:val="20"/>
        </w:rPr>
        <w:t>обеспечение заявки</w:t>
      </w:r>
      <w:r w:rsidR="0067389F" w:rsidRPr="004F67F7">
        <w:rPr>
          <w:rFonts w:ascii="GHEA Grapalat" w:hAnsi="GHEA Grapalat"/>
          <w:b/>
          <w:sz w:val="20"/>
          <w:szCs w:val="20"/>
        </w:rPr>
        <w:t xml:space="preserve">- </w:t>
      </w:r>
      <w:r w:rsidR="00E326DD" w:rsidRPr="004F67F7">
        <w:rPr>
          <w:rFonts w:ascii="GHEA Grapalat" w:hAnsi="GHEA Grapalat"/>
          <w:b/>
          <w:sz w:val="20"/>
          <w:szCs w:val="20"/>
        </w:rPr>
        <w:t>в форме наличных денег или банковской гарантии</w:t>
      </w:r>
      <w:r w:rsidR="0067389F" w:rsidRPr="004F67F7">
        <w:rPr>
          <w:rFonts w:ascii="GHEA Grapalat" w:hAnsi="GHEA Grapalat"/>
          <w:b/>
          <w:sz w:val="20"/>
          <w:szCs w:val="20"/>
        </w:rPr>
        <w:t>.</w:t>
      </w:r>
      <w:r w:rsidR="0067389F" w:rsidRPr="00671EA0">
        <w:rPr>
          <w:rFonts w:ascii="GHEA Grapalat" w:hAnsi="GHEA Grapalat"/>
          <w:sz w:val="20"/>
          <w:szCs w:val="20"/>
        </w:rPr>
        <w:t xml:space="preserve"> Если обеспечение заявки</w:t>
      </w:r>
      <w:r w:rsidR="002B372D" w:rsidRPr="00671EA0">
        <w:rPr>
          <w:rFonts w:ascii="GHEA Grapalat" w:hAnsi="GHEA Grapalat"/>
          <w:sz w:val="20"/>
          <w:szCs w:val="20"/>
        </w:rPr>
        <w:t xml:space="preserve"> представляется в форме банковской гарантии, </w:t>
      </w:r>
      <w:r w:rsidR="00C7261B" w:rsidRPr="00671EA0">
        <w:rPr>
          <w:rFonts w:ascii="GHEA Grapalat" w:hAnsi="GHEA Grapalat"/>
          <w:sz w:val="20"/>
          <w:szCs w:val="20"/>
        </w:rPr>
        <w:t xml:space="preserve">то в случае организации процедуры закупки электронным способом представляется </w:t>
      </w:r>
      <w:r w:rsidR="00CC3BAC" w:rsidRPr="00671EA0">
        <w:rPr>
          <w:rFonts w:ascii="GHEA Grapalat" w:hAnsi="GHEA Grapalat"/>
          <w:sz w:val="20"/>
          <w:szCs w:val="20"/>
        </w:rPr>
        <w:t>воспроизведенный</w:t>
      </w:r>
      <w:r w:rsidR="00C7261B" w:rsidRPr="00671EA0">
        <w:rPr>
          <w:rFonts w:ascii="GHEA Grapalat" w:hAnsi="GHEA Grapalat"/>
          <w:sz w:val="20"/>
          <w:szCs w:val="20"/>
        </w:rPr>
        <w:t xml:space="preserve"> (отсканированный) с оригинала документа</w:t>
      </w:r>
      <w:r w:rsidR="009B127B" w:rsidRPr="00671EA0">
        <w:rPr>
          <w:rFonts w:ascii="GHEA Grapalat" w:hAnsi="GHEA Grapalat"/>
          <w:sz w:val="20"/>
          <w:szCs w:val="20"/>
        </w:rPr>
        <w:t xml:space="preserve"> </w:t>
      </w:r>
      <w:r w:rsidR="00C7261B" w:rsidRPr="00671EA0">
        <w:rPr>
          <w:rFonts w:ascii="GHEA Grapalat" w:hAnsi="GHEA Grapalat"/>
          <w:sz w:val="20"/>
          <w:szCs w:val="20"/>
        </w:rPr>
        <w:t xml:space="preserve"> вариант, при условии, что участник представ</w:t>
      </w:r>
      <w:r w:rsidR="00F12D9A" w:rsidRPr="00671EA0">
        <w:rPr>
          <w:rFonts w:ascii="GHEA Grapalat" w:hAnsi="GHEA Grapalat"/>
          <w:sz w:val="20"/>
          <w:szCs w:val="20"/>
        </w:rPr>
        <w:t>и</w:t>
      </w:r>
      <w:r w:rsidR="00C7261B" w:rsidRPr="00671EA0">
        <w:rPr>
          <w:rFonts w:ascii="GHEA Grapalat" w:hAnsi="GHEA Grapalat"/>
          <w:sz w:val="20"/>
          <w:szCs w:val="20"/>
        </w:rPr>
        <w:t xml:space="preserve">т в </w:t>
      </w:r>
      <w:r w:rsidR="00F12D9A" w:rsidRPr="00671EA0">
        <w:rPr>
          <w:rFonts w:ascii="GHEA Grapalat" w:hAnsi="GHEA Grapalat"/>
          <w:sz w:val="20"/>
          <w:szCs w:val="20"/>
        </w:rPr>
        <w:t xml:space="preserve">оценочную </w:t>
      </w:r>
      <w:r w:rsidR="00C7261B" w:rsidRPr="00671EA0">
        <w:rPr>
          <w:rFonts w:ascii="GHEA Grapalat" w:hAnsi="GHEA Grapalat"/>
          <w:sz w:val="20"/>
          <w:szCs w:val="20"/>
        </w:rPr>
        <w:t xml:space="preserve">комиссию ее оригинал до 17:00 по ереванскому времени рабочего дня, следующего за истечением </w:t>
      </w:r>
      <w:r w:rsidR="009B127B" w:rsidRPr="00671EA0">
        <w:rPr>
          <w:rFonts w:ascii="GHEA Grapalat" w:hAnsi="GHEA Grapalat"/>
          <w:sz w:val="20"/>
          <w:szCs w:val="20"/>
        </w:rPr>
        <w:t xml:space="preserve">окончательного </w:t>
      </w:r>
      <w:r w:rsidR="00C7261B" w:rsidRPr="00671EA0">
        <w:rPr>
          <w:rFonts w:ascii="GHEA Grapalat" w:hAnsi="GHEA Grapalat"/>
          <w:sz w:val="20"/>
          <w:szCs w:val="20"/>
        </w:rPr>
        <w:t>срока подачи заявок</w:t>
      </w:r>
      <w:r w:rsidR="009B127B" w:rsidRPr="00671EA0">
        <w:rPr>
          <w:rFonts w:ascii="GHEA Grapalat" w:hAnsi="GHEA Grapalat"/>
          <w:sz w:val="20"/>
          <w:szCs w:val="20"/>
        </w:rPr>
        <w:t>, с сопроводительным письмом</w:t>
      </w:r>
      <w:r w:rsidR="00E326DD" w:rsidRPr="00671EA0">
        <w:rPr>
          <w:rFonts w:ascii="GHEA Grapalat" w:hAnsi="GHEA Grapalat"/>
          <w:sz w:val="20"/>
          <w:szCs w:val="20"/>
        </w:rPr>
        <w:t>.</w:t>
      </w:r>
    </w:p>
    <w:p w:rsidR="000845F6" w:rsidRPr="004F67F7" w:rsidRDefault="004F67F7" w:rsidP="00862665">
      <w:pPr>
        <w:pStyle w:val="norm"/>
        <w:widowControl w:val="0"/>
        <w:tabs>
          <w:tab w:val="left" w:pos="1134"/>
        </w:tabs>
        <w:spacing w:line="240" w:lineRule="auto"/>
        <w:ind w:firstLine="567"/>
        <w:rPr>
          <w:rFonts w:ascii="GHEA Grapalat" w:hAnsi="GHEA Grapalat" w:cs="Sylfaen"/>
          <w:b/>
          <w:sz w:val="20"/>
        </w:rPr>
      </w:pPr>
      <w:r w:rsidRPr="004F67F7">
        <w:rPr>
          <w:rFonts w:ascii="GHEA Grapalat" w:hAnsi="GHEA Grapalat"/>
          <w:b/>
          <w:sz w:val="20"/>
          <w:lang w:val="en-US"/>
        </w:rPr>
        <w:t>8</w:t>
      </w:r>
      <w:r w:rsidR="003E3FD0" w:rsidRPr="004F67F7">
        <w:rPr>
          <w:rFonts w:ascii="GHEA Grapalat" w:hAnsi="GHEA Grapalat"/>
          <w:b/>
          <w:sz w:val="20"/>
        </w:rPr>
        <w:t>)</w:t>
      </w:r>
      <w:r w:rsidR="00333B85" w:rsidRPr="004F67F7">
        <w:rPr>
          <w:rFonts w:ascii="GHEA Grapalat" w:hAnsi="GHEA Grapalat"/>
          <w:b/>
          <w:sz w:val="20"/>
        </w:rPr>
        <w:tab/>
      </w:r>
      <w:r w:rsidR="003E3FD0" w:rsidRPr="004F67F7">
        <w:rPr>
          <w:rFonts w:ascii="GHEA Grapalat" w:hAnsi="GHEA Grapalat"/>
          <w:b/>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4F67F7" w:rsidRDefault="004F67F7" w:rsidP="00862665">
      <w:pPr>
        <w:pStyle w:val="norm"/>
        <w:widowControl w:val="0"/>
        <w:tabs>
          <w:tab w:val="left" w:pos="1134"/>
        </w:tabs>
        <w:spacing w:line="240" w:lineRule="auto"/>
        <w:ind w:firstLine="567"/>
        <w:rPr>
          <w:rFonts w:ascii="GHEA Grapalat" w:hAnsi="GHEA Grapalat"/>
          <w:b/>
          <w:sz w:val="20"/>
        </w:rPr>
      </w:pPr>
      <w:r w:rsidRPr="004F67F7">
        <w:rPr>
          <w:rFonts w:ascii="GHEA Grapalat" w:hAnsi="GHEA Grapalat"/>
          <w:b/>
          <w:sz w:val="20"/>
          <w:lang w:val="en-US"/>
        </w:rPr>
        <w:t>9</w:t>
      </w:r>
      <w:r w:rsidR="003E3FD0" w:rsidRPr="004F67F7">
        <w:rPr>
          <w:rFonts w:ascii="GHEA Grapalat" w:hAnsi="GHEA Grapalat"/>
          <w:b/>
          <w:sz w:val="20"/>
        </w:rPr>
        <w:t>)</w:t>
      </w:r>
      <w:r w:rsidR="00333B85" w:rsidRPr="004F67F7">
        <w:rPr>
          <w:rFonts w:ascii="GHEA Grapalat" w:hAnsi="GHEA Grapalat"/>
          <w:b/>
          <w:sz w:val="20"/>
        </w:rPr>
        <w:tab/>
      </w:r>
      <w:r w:rsidR="003E3FD0" w:rsidRPr="004F67F7">
        <w:rPr>
          <w:rFonts w:ascii="GHEA Grapalat" w:hAnsi="GHEA Grapalat"/>
          <w:b/>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71EA0" w:rsidRDefault="00721677" w:rsidP="00862665">
      <w:pPr>
        <w:jc w:val="both"/>
        <w:rPr>
          <w:rFonts w:ascii="GHEA Grapalat" w:hAnsi="GHEA Grapalat" w:cs="Sylfaen"/>
          <w:sz w:val="20"/>
          <w:szCs w:val="20"/>
        </w:rPr>
      </w:pPr>
      <w:r w:rsidRPr="00671EA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671EA0" w:rsidRDefault="00721677" w:rsidP="00862665">
      <w:pPr>
        <w:jc w:val="both"/>
        <w:rPr>
          <w:rFonts w:ascii="GHEA Grapalat" w:hAnsi="GHEA Grapalat" w:cs="Sylfaen"/>
          <w:sz w:val="20"/>
          <w:szCs w:val="20"/>
        </w:rPr>
      </w:pPr>
      <w:r w:rsidRPr="00671EA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71EA0">
        <w:rPr>
          <w:rFonts w:ascii="GHEA Grapalat" w:hAnsi="GHEA Grapalat" w:cs="Sylfaen"/>
          <w:sz w:val="20"/>
          <w:szCs w:val="20"/>
        </w:rPr>
        <w:t xml:space="preserve"> (на один и тот же лот)</w:t>
      </w:r>
      <w:r w:rsidRPr="00671EA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671EA0" w:rsidRDefault="00721677" w:rsidP="00862665">
      <w:pPr>
        <w:pStyle w:val="norm"/>
        <w:widowControl w:val="0"/>
        <w:tabs>
          <w:tab w:val="left" w:pos="1134"/>
        </w:tabs>
        <w:spacing w:line="240" w:lineRule="auto"/>
        <w:ind w:firstLine="567"/>
        <w:rPr>
          <w:rFonts w:ascii="GHEA Grapalat" w:hAnsi="GHEA Grapalat" w:cs="Sylfaen"/>
          <w:sz w:val="20"/>
        </w:rPr>
      </w:pPr>
      <w:r w:rsidRPr="00671EA0">
        <w:rPr>
          <w:rFonts w:ascii="GHEA Grapalat" w:hAnsi="GHEA Grapalat" w:cs="Sylfaen"/>
          <w:sz w:val="20"/>
        </w:rPr>
        <w:t xml:space="preserve">  • если договором о совместной деятельности установлено, что общие дела участников </w:t>
      </w:r>
      <w:r w:rsidRPr="00671EA0">
        <w:rPr>
          <w:rFonts w:ascii="GHEA Grapalat" w:hAnsi="GHEA Grapalat" w:cs="Sylfaen"/>
          <w:sz w:val="20"/>
        </w:rPr>
        <w:lastRenderedPageBreak/>
        <w:t>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671EA0" w:rsidRDefault="00567BD7" w:rsidP="00862665">
      <w:pPr>
        <w:rPr>
          <w:rFonts w:ascii="GHEA Grapalat" w:hAnsi="GHEA Grapalat"/>
          <w:b/>
          <w:sz w:val="20"/>
          <w:szCs w:val="20"/>
        </w:rPr>
      </w:pPr>
    </w:p>
    <w:p w:rsidR="00A45946" w:rsidRPr="00671EA0" w:rsidRDefault="00333B85" w:rsidP="00862665">
      <w:pPr>
        <w:widowControl w:val="0"/>
        <w:jc w:val="center"/>
        <w:rPr>
          <w:rFonts w:ascii="GHEA Grapalat" w:hAnsi="GHEA Grapalat" w:cs="Arial"/>
          <w:b/>
          <w:sz w:val="20"/>
          <w:szCs w:val="20"/>
        </w:rPr>
      </w:pPr>
      <w:r w:rsidRPr="00671EA0">
        <w:rPr>
          <w:rFonts w:ascii="GHEA Grapalat" w:hAnsi="GHEA Grapalat"/>
          <w:b/>
          <w:sz w:val="20"/>
          <w:szCs w:val="20"/>
        </w:rPr>
        <w:t>5.</w:t>
      </w:r>
      <w:r w:rsidR="00C8055A" w:rsidRPr="00671EA0">
        <w:rPr>
          <w:rFonts w:ascii="GHEA Grapalat" w:hAnsi="GHEA Grapalat"/>
          <w:b/>
          <w:sz w:val="20"/>
          <w:szCs w:val="20"/>
        </w:rPr>
        <w:t xml:space="preserve">ЦЕНОВОЕ ПРЕДЛОЖЕНИЕ ЗАЯВКИ </w:t>
      </w:r>
    </w:p>
    <w:p w:rsidR="00A45946" w:rsidRPr="00671EA0" w:rsidRDefault="00C8055A"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5.1</w:t>
      </w:r>
      <w:r w:rsidR="00A34DFE" w:rsidRPr="00671EA0">
        <w:rPr>
          <w:rFonts w:ascii="GHEA Grapalat" w:hAnsi="GHEA Grapalat"/>
          <w:sz w:val="20"/>
          <w:szCs w:val="20"/>
        </w:rPr>
        <w:t>.</w:t>
      </w:r>
      <w:r w:rsidR="00333B85" w:rsidRPr="00671EA0">
        <w:rPr>
          <w:rFonts w:ascii="GHEA Grapalat" w:hAnsi="GHEA Grapalat"/>
          <w:sz w:val="20"/>
          <w:szCs w:val="20"/>
        </w:rPr>
        <w:tab/>
      </w:r>
      <w:r w:rsidRPr="00671EA0">
        <w:rPr>
          <w:rFonts w:ascii="GHEA Grapalat" w:hAnsi="GHEA Grapalat"/>
          <w:sz w:val="20"/>
          <w:szCs w:val="20"/>
        </w:rPr>
        <w:t xml:space="preserve">Предлагаемая цена помимо стоимости </w:t>
      </w:r>
      <w:r w:rsidR="00D448E9" w:rsidRPr="00671EA0">
        <w:rPr>
          <w:rFonts w:ascii="GHEA Grapalat" w:hAnsi="GHEA Grapalat"/>
          <w:sz w:val="20"/>
          <w:szCs w:val="20"/>
        </w:rPr>
        <w:t>услуги</w:t>
      </w:r>
      <w:r w:rsidRPr="00671EA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671EA0" w:rsidRDefault="00C8055A" w:rsidP="00862665">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5.2.</w:t>
      </w:r>
      <w:r w:rsidR="00333B85" w:rsidRPr="00671EA0">
        <w:rPr>
          <w:rFonts w:ascii="GHEA Grapalat" w:hAnsi="GHEA Grapalat"/>
          <w:sz w:val="20"/>
        </w:rPr>
        <w:tab/>
      </w:r>
      <w:r w:rsidRPr="00671EA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671EA0">
        <w:rPr>
          <w:rFonts w:ascii="GHEA Grapalat" w:hAnsi="GHEA Grapalat"/>
          <w:sz w:val="20"/>
        </w:rPr>
        <w:t>-</w:t>
      </w:r>
      <w:r w:rsidRPr="00671EA0">
        <w:rPr>
          <w:rFonts w:ascii="GHEA Grapalat" w:hAnsi="GHEA Grapalat"/>
          <w:sz w:val="20"/>
        </w:rPr>
        <w:t xml:space="preserve"> </w:t>
      </w:r>
      <w:r w:rsidR="00443317" w:rsidRPr="00671EA0">
        <w:rPr>
          <w:rFonts w:ascii="GHEA Grapalat" w:hAnsi="GHEA Grapalat"/>
          <w:sz w:val="20"/>
        </w:rPr>
        <w:t>стоимость</w:t>
      </w:r>
      <w:r w:rsidR="00716B81" w:rsidRPr="00671EA0">
        <w:rPr>
          <w:rFonts w:ascii="GHEA Grapalat" w:hAnsi="GHEA Grapalat"/>
          <w:sz w:val="20"/>
        </w:rPr>
        <w:t xml:space="preserve"> (совокупность себестоимости и прогнозируемой прибыли) </w:t>
      </w:r>
      <w:r w:rsidRPr="00671EA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671EA0">
        <w:rPr>
          <w:rFonts w:ascii="GHEA Grapalat" w:hAnsi="GHEA Grapalat"/>
          <w:sz w:val="20"/>
        </w:rPr>
        <w:t xml:space="preserve"> При этом:</w:t>
      </w:r>
      <w:r w:rsidR="00110D8D">
        <w:rPr>
          <w:rFonts w:ascii="GHEA Grapalat" w:hAnsi="GHEA Grapalat"/>
          <w:sz w:val="20"/>
        </w:rPr>
        <w:t xml:space="preserve"> </w:t>
      </w:r>
      <w:r w:rsidR="00940B86" w:rsidRPr="00671EA0">
        <w:rPr>
          <w:rFonts w:ascii="GHEA Grapalat" w:hAnsi="GHEA Grapalat"/>
          <w:sz w:val="20"/>
        </w:rPr>
        <w:t>о</w:t>
      </w:r>
      <w:r w:rsidR="00B95FE0" w:rsidRPr="00671EA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5B45C2">
        <w:rPr>
          <w:rFonts w:ascii="GHEA Grapalat" w:hAnsi="GHEA Grapalat"/>
          <w:sz w:val="20"/>
        </w:rPr>
        <w:t>.</w:t>
      </w:r>
    </w:p>
    <w:p w:rsidR="00B95FE0" w:rsidRPr="00671EA0" w:rsidRDefault="00A70A2B" w:rsidP="00862665">
      <w:pPr>
        <w:pStyle w:val="norm"/>
        <w:widowControl w:val="0"/>
        <w:spacing w:line="240" w:lineRule="auto"/>
        <w:ind w:firstLine="567"/>
        <w:rPr>
          <w:rFonts w:ascii="GHEA Grapalat" w:hAnsi="GHEA Grapalat" w:cs="Sylfaen"/>
          <w:sz w:val="20"/>
        </w:rPr>
      </w:pPr>
      <w:r w:rsidRPr="00671EA0">
        <w:rPr>
          <w:rFonts w:ascii="GHEA Grapalat" w:hAnsi="GHEA Grapalat"/>
          <w:sz w:val="20"/>
        </w:rPr>
        <w:t>З</w:t>
      </w:r>
      <w:r w:rsidR="00B95FE0" w:rsidRPr="00671EA0">
        <w:rPr>
          <w:rFonts w:ascii="GHEA Grapalat" w:hAnsi="GHEA Grapalat"/>
          <w:sz w:val="20"/>
        </w:rPr>
        <w:t>аявка участника не подлежит отклонению, если:</w:t>
      </w:r>
    </w:p>
    <w:p w:rsidR="00B95FE0" w:rsidRPr="00671EA0" w:rsidRDefault="00B95FE0" w:rsidP="00862665">
      <w:pPr>
        <w:pStyle w:val="norm"/>
        <w:widowControl w:val="0"/>
        <w:tabs>
          <w:tab w:val="left" w:pos="1134"/>
        </w:tabs>
        <w:spacing w:line="240" w:lineRule="auto"/>
        <w:ind w:firstLine="567"/>
        <w:rPr>
          <w:rFonts w:ascii="GHEA Grapalat" w:hAnsi="GHEA Grapalat" w:cs="Sylfaen"/>
          <w:sz w:val="20"/>
        </w:rPr>
      </w:pPr>
      <w:r w:rsidRPr="00671EA0">
        <w:rPr>
          <w:rFonts w:ascii="GHEA Grapalat" w:hAnsi="GHEA Grapalat"/>
          <w:sz w:val="20"/>
        </w:rPr>
        <w:t>а.</w:t>
      </w:r>
      <w:r w:rsidR="00333B85" w:rsidRPr="00671EA0">
        <w:rPr>
          <w:rFonts w:ascii="GHEA Grapalat" w:hAnsi="GHEA Grapalat"/>
          <w:sz w:val="20"/>
        </w:rPr>
        <w:tab/>
      </w:r>
      <w:r w:rsidRPr="00671EA0">
        <w:rPr>
          <w:rFonts w:ascii="GHEA Grapalat" w:hAnsi="GHEA Grapalat"/>
          <w:sz w:val="20"/>
        </w:rPr>
        <w:t>графы "стоимость</w:t>
      </w:r>
      <w:r w:rsidR="00DF3688" w:rsidRPr="00671EA0">
        <w:rPr>
          <w:rFonts w:ascii="GHEA Grapalat" w:hAnsi="GHEA Grapalat"/>
          <w:sz w:val="20"/>
        </w:rPr>
        <w:t>"</w:t>
      </w:r>
      <w:r w:rsidR="00830AD3" w:rsidRPr="00671EA0">
        <w:rPr>
          <w:rFonts w:ascii="GHEA Grapalat" w:hAnsi="GHEA Grapalat"/>
          <w:sz w:val="20"/>
        </w:rPr>
        <w:t xml:space="preserve"> </w:t>
      </w:r>
      <w:r w:rsidRPr="00671EA0">
        <w:rPr>
          <w:rFonts w:ascii="GHEA Grapalat" w:hAnsi="GHEA Grapalat"/>
          <w:sz w:val="20"/>
        </w:rPr>
        <w:t xml:space="preserve"> и "налог на добавленную стоимость" </w:t>
      </w:r>
      <w:r w:rsidR="004A262A" w:rsidRPr="00671EA0">
        <w:rPr>
          <w:rFonts w:ascii="GHEA Grapalat" w:hAnsi="GHEA Grapalat"/>
          <w:sz w:val="20"/>
        </w:rPr>
        <w:t xml:space="preserve">ценового предложения </w:t>
      </w:r>
      <w:r w:rsidRPr="00671EA0">
        <w:rPr>
          <w:rFonts w:ascii="GHEA Grapalat" w:hAnsi="GHEA Grapalat"/>
          <w:sz w:val="20"/>
        </w:rPr>
        <w:t>заполнены только цифрами, а графа "общая цена" — и прописью, и цифрами или только прописью.</w:t>
      </w:r>
    </w:p>
    <w:p w:rsidR="00B95FE0" w:rsidRPr="00671EA0" w:rsidRDefault="00B95FE0" w:rsidP="00862665">
      <w:pPr>
        <w:pStyle w:val="norm"/>
        <w:widowControl w:val="0"/>
        <w:tabs>
          <w:tab w:val="left" w:pos="1134"/>
        </w:tabs>
        <w:spacing w:line="240" w:lineRule="auto"/>
        <w:ind w:firstLine="567"/>
        <w:rPr>
          <w:rFonts w:ascii="GHEA Grapalat" w:hAnsi="GHEA Grapalat" w:cs="Sylfaen"/>
          <w:sz w:val="20"/>
        </w:rPr>
      </w:pPr>
      <w:r w:rsidRPr="00671EA0">
        <w:rPr>
          <w:rFonts w:ascii="GHEA Grapalat" w:hAnsi="GHEA Grapalat"/>
          <w:sz w:val="20"/>
        </w:rPr>
        <w:t>б.</w:t>
      </w:r>
      <w:r w:rsidR="00333B85" w:rsidRPr="00671EA0">
        <w:rPr>
          <w:rFonts w:ascii="GHEA Grapalat" w:hAnsi="GHEA Grapalat"/>
          <w:sz w:val="20"/>
        </w:rPr>
        <w:tab/>
      </w:r>
      <w:r w:rsidRPr="00671EA0">
        <w:rPr>
          <w:rFonts w:ascii="GHEA Grapalat" w:hAnsi="GHEA Grapalat"/>
          <w:sz w:val="20"/>
        </w:rPr>
        <w:t xml:space="preserve">между суммами, указанными прописью или цифрами в графах </w:t>
      </w:r>
      <w:r w:rsidR="00A60D60" w:rsidRPr="00671EA0">
        <w:rPr>
          <w:rFonts w:ascii="GHEA Grapalat" w:hAnsi="GHEA Grapalat"/>
          <w:sz w:val="20"/>
        </w:rPr>
        <w:t>"стоимость"</w:t>
      </w:r>
      <w:r w:rsidR="00697F11" w:rsidRPr="00671EA0">
        <w:rPr>
          <w:rFonts w:ascii="GHEA Grapalat" w:hAnsi="GHEA Grapalat"/>
          <w:sz w:val="20"/>
        </w:rPr>
        <w:t xml:space="preserve"> </w:t>
      </w:r>
      <w:r w:rsidRPr="00671EA0">
        <w:rPr>
          <w:rFonts w:ascii="GHEA Grapalat" w:hAnsi="GHEA Grapalat"/>
          <w:sz w:val="20"/>
        </w:rPr>
        <w:t>и "налог на добавленную стоимость"</w:t>
      </w:r>
      <w:r w:rsidR="00B5379A" w:rsidRPr="00671EA0">
        <w:rPr>
          <w:rFonts w:ascii="GHEA Grapalat" w:hAnsi="GHEA Grapalat"/>
          <w:sz w:val="20"/>
        </w:rPr>
        <w:t xml:space="preserve"> </w:t>
      </w:r>
      <w:r w:rsidRPr="00671EA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71EA0" w:rsidRDefault="00B95FE0" w:rsidP="00862665">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в.</w:t>
      </w:r>
      <w:r w:rsidR="00333B85" w:rsidRPr="00671EA0">
        <w:rPr>
          <w:rFonts w:ascii="GHEA Grapalat" w:hAnsi="GHEA Grapalat"/>
          <w:sz w:val="20"/>
        </w:rPr>
        <w:tab/>
      </w:r>
      <w:r w:rsidRPr="00671EA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671EA0">
        <w:rPr>
          <w:rFonts w:ascii="GHEA Grapalat" w:hAnsi="GHEA Grapalat"/>
          <w:sz w:val="20"/>
        </w:rPr>
        <w:t>;</w:t>
      </w:r>
    </w:p>
    <w:p w:rsidR="00B9778A" w:rsidRPr="00671EA0" w:rsidRDefault="00B9778A" w:rsidP="00862665">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г.</w:t>
      </w:r>
      <w:r w:rsidRPr="00671EA0">
        <w:rPr>
          <w:sz w:val="20"/>
        </w:rPr>
        <w:t xml:space="preserve"> </w:t>
      </w:r>
      <w:r w:rsidRPr="00671EA0">
        <w:rPr>
          <w:rFonts w:ascii="GHEA Grapalat" w:hAnsi="GHEA Grapalat"/>
          <w:sz w:val="20"/>
        </w:rPr>
        <w:t>стоимость, налог на добавленную стоимость и общая сумма</w:t>
      </w:r>
      <w:r w:rsidR="00910938" w:rsidRPr="00671EA0">
        <w:rPr>
          <w:rFonts w:ascii="GHEA Grapalat" w:hAnsi="GHEA Grapalat"/>
          <w:sz w:val="20"/>
        </w:rPr>
        <w:t xml:space="preserve"> ценового предложения</w:t>
      </w:r>
      <w:r w:rsidRPr="00671EA0">
        <w:rPr>
          <w:rFonts w:ascii="GHEA Grapalat" w:hAnsi="GHEA Grapalat"/>
          <w:sz w:val="20"/>
        </w:rPr>
        <w:t xml:space="preserve">, указанные в графах </w:t>
      </w:r>
      <w:r w:rsidR="00207490" w:rsidRPr="00671EA0">
        <w:rPr>
          <w:rFonts w:ascii="GHEA Grapalat" w:hAnsi="GHEA Grapalat"/>
          <w:sz w:val="20"/>
        </w:rPr>
        <w:t>прописью</w:t>
      </w:r>
      <w:r w:rsidRPr="00671EA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671EA0">
        <w:rPr>
          <w:rFonts w:ascii="GHEA Grapalat" w:hAnsi="GHEA Grapalat"/>
          <w:sz w:val="20"/>
        </w:rPr>
        <w:t>;</w:t>
      </w:r>
    </w:p>
    <w:p w:rsidR="00A14685" w:rsidRPr="00671EA0" w:rsidRDefault="00A14685" w:rsidP="00862665">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д.</w:t>
      </w:r>
      <w:r w:rsidRPr="00671EA0">
        <w:rPr>
          <w:sz w:val="20"/>
        </w:rPr>
        <w:t xml:space="preserve"> </w:t>
      </w:r>
      <w:r w:rsidRPr="00671EA0">
        <w:rPr>
          <w:rFonts w:ascii="GHEA Grapalat" w:hAnsi="GHEA Grapalat"/>
          <w:sz w:val="20"/>
        </w:rPr>
        <w:t xml:space="preserve">в графах </w:t>
      </w:r>
      <w:r w:rsidR="00AE2A87" w:rsidRPr="00671EA0">
        <w:rPr>
          <w:rFonts w:ascii="GHEA Grapalat" w:hAnsi="GHEA Grapalat"/>
          <w:sz w:val="20"/>
        </w:rPr>
        <w:t xml:space="preserve">"стоимость"" и "налог на добавленную стоимость" </w:t>
      </w:r>
      <w:r w:rsidR="008730A8" w:rsidRPr="00671EA0">
        <w:rPr>
          <w:rFonts w:ascii="GHEA Grapalat" w:hAnsi="GHEA Grapalat"/>
          <w:sz w:val="20"/>
        </w:rPr>
        <w:t xml:space="preserve">ценового предложения </w:t>
      </w:r>
      <w:r w:rsidRPr="00671EA0">
        <w:rPr>
          <w:rFonts w:ascii="GHEA Grapalat" w:hAnsi="GHEA Grapalat"/>
          <w:sz w:val="20"/>
        </w:rPr>
        <w:t xml:space="preserve">суммы заполнены как цифрами, так и </w:t>
      </w:r>
      <w:r w:rsidR="008730A8" w:rsidRPr="00671EA0">
        <w:rPr>
          <w:rFonts w:ascii="GHEA Grapalat" w:hAnsi="GHEA Grapalat"/>
          <w:sz w:val="20"/>
        </w:rPr>
        <w:t>прописью</w:t>
      </w:r>
      <w:r w:rsidRPr="00671EA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671EA0" w:rsidRDefault="00147FD7" w:rsidP="00862665">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671EA0">
        <w:rPr>
          <w:rFonts w:ascii="GHEA Grapalat" w:hAnsi="GHEA Grapalat"/>
          <w:sz w:val="20"/>
        </w:rPr>
        <w:t>прописью</w:t>
      </w:r>
      <w:r w:rsidRPr="00671EA0">
        <w:rPr>
          <w:rFonts w:ascii="GHEA Grapalat" w:hAnsi="GHEA Grapalat"/>
          <w:sz w:val="20"/>
        </w:rPr>
        <w:t xml:space="preserve"> в графах </w:t>
      </w:r>
      <w:r w:rsidR="00144CB2" w:rsidRPr="00671EA0">
        <w:rPr>
          <w:rFonts w:ascii="GHEA Grapalat" w:hAnsi="GHEA Grapalat"/>
          <w:sz w:val="20"/>
        </w:rPr>
        <w:t>"</w:t>
      </w:r>
      <w:r w:rsidRPr="00671EA0">
        <w:rPr>
          <w:rFonts w:ascii="GHEA Grapalat" w:hAnsi="GHEA Grapalat"/>
          <w:sz w:val="20"/>
        </w:rPr>
        <w:t>стоимость</w:t>
      </w:r>
      <w:r w:rsidR="00144CB2" w:rsidRPr="00671EA0">
        <w:rPr>
          <w:rFonts w:ascii="GHEA Grapalat" w:hAnsi="GHEA Grapalat"/>
          <w:sz w:val="20"/>
        </w:rPr>
        <w:t>"</w:t>
      </w:r>
      <w:r w:rsidR="002E7418" w:rsidRPr="00671EA0">
        <w:rPr>
          <w:rFonts w:ascii="GHEA Grapalat" w:hAnsi="GHEA Grapalat"/>
          <w:sz w:val="20"/>
        </w:rPr>
        <w:t xml:space="preserve"> и</w:t>
      </w:r>
      <w:r w:rsidRPr="00671EA0">
        <w:rPr>
          <w:rFonts w:ascii="GHEA Grapalat" w:hAnsi="GHEA Grapalat"/>
          <w:sz w:val="20"/>
        </w:rPr>
        <w:t xml:space="preserve"> </w:t>
      </w:r>
      <w:r w:rsidR="00144CB2" w:rsidRPr="00671EA0">
        <w:rPr>
          <w:rFonts w:ascii="GHEA Grapalat" w:hAnsi="GHEA Grapalat"/>
          <w:sz w:val="20"/>
        </w:rPr>
        <w:t>"</w:t>
      </w:r>
      <w:r w:rsidRPr="00671EA0">
        <w:rPr>
          <w:rFonts w:ascii="GHEA Grapalat" w:hAnsi="GHEA Grapalat"/>
          <w:sz w:val="20"/>
        </w:rPr>
        <w:t>налог на добавленную стоимость</w:t>
      </w:r>
      <w:r w:rsidR="00144CB2" w:rsidRPr="00671EA0">
        <w:rPr>
          <w:rFonts w:ascii="GHEA Grapalat" w:hAnsi="GHEA Grapalat"/>
          <w:sz w:val="20"/>
        </w:rPr>
        <w:t>"</w:t>
      </w:r>
      <w:r w:rsidR="00362C3A" w:rsidRPr="00671EA0">
        <w:rPr>
          <w:rFonts w:ascii="GHEA Grapalat" w:hAnsi="GHEA Grapalat"/>
          <w:sz w:val="20"/>
        </w:rPr>
        <w:t>.</w:t>
      </w:r>
    </w:p>
    <w:p w:rsidR="0048059F" w:rsidRPr="00671EA0" w:rsidRDefault="0048059F" w:rsidP="00862665">
      <w:pPr>
        <w:pStyle w:val="norm"/>
        <w:widowControl w:val="0"/>
        <w:tabs>
          <w:tab w:val="left" w:pos="1134"/>
        </w:tabs>
        <w:spacing w:line="240" w:lineRule="auto"/>
        <w:ind w:firstLine="567"/>
        <w:rPr>
          <w:rFonts w:ascii="GHEA Grapalat" w:hAnsi="GHEA Grapalat" w:cs="Sylfaen"/>
          <w:sz w:val="20"/>
        </w:rPr>
      </w:pPr>
      <w:r w:rsidRPr="00671EA0">
        <w:rPr>
          <w:rFonts w:ascii="GHEA Grapalat" w:hAnsi="GHEA Grapalat"/>
          <w:sz w:val="20"/>
        </w:rPr>
        <w:t>е.</w:t>
      </w:r>
      <w:r w:rsidRPr="00671EA0">
        <w:rPr>
          <w:sz w:val="20"/>
        </w:rPr>
        <w:t xml:space="preserve"> </w:t>
      </w:r>
      <w:r w:rsidRPr="00671EA0">
        <w:rPr>
          <w:rFonts w:ascii="GHEA Grapalat" w:hAnsi="GHEA Grapalat"/>
          <w:sz w:val="20"/>
        </w:rPr>
        <w:t>в суммах, заполненных буквами в графах ценового пред</w:t>
      </w:r>
      <w:r w:rsidR="00413595" w:rsidRPr="00671EA0">
        <w:rPr>
          <w:rFonts w:ascii="GHEA Grapalat" w:hAnsi="GHEA Grapalat"/>
          <w:sz w:val="20"/>
        </w:rPr>
        <w:t>ложения, лумы указаны в цифрах.</w:t>
      </w:r>
    </w:p>
    <w:p w:rsidR="00A45946" w:rsidRPr="00671EA0" w:rsidRDefault="00C8055A" w:rsidP="00862665">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5.3</w:t>
      </w:r>
      <w:r w:rsidR="00A34DFE" w:rsidRPr="00671EA0">
        <w:rPr>
          <w:rFonts w:ascii="GHEA Grapalat" w:hAnsi="GHEA Grapalat"/>
          <w:sz w:val="20"/>
        </w:rPr>
        <w:t>.</w:t>
      </w:r>
      <w:r w:rsidR="00333B85" w:rsidRPr="00671EA0">
        <w:rPr>
          <w:rFonts w:ascii="GHEA Grapalat" w:hAnsi="GHEA Grapalat"/>
          <w:sz w:val="20"/>
        </w:rPr>
        <w:tab/>
      </w:r>
      <w:r w:rsidRPr="00671EA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71EA0">
        <w:rPr>
          <w:rFonts w:ascii="Courier New" w:hAnsi="Courier New" w:cs="Courier New"/>
          <w:sz w:val="20"/>
          <w:lang w:val="en-US"/>
        </w:rPr>
        <w:t> </w:t>
      </w:r>
      <w:r w:rsidRPr="00671EA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671EA0" w:rsidRDefault="009D180E" w:rsidP="00862665">
      <w:pPr>
        <w:widowControl w:val="0"/>
        <w:ind w:left="567" w:right="565"/>
        <w:jc w:val="center"/>
        <w:rPr>
          <w:rFonts w:ascii="GHEA Grapalat" w:hAnsi="GHEA Grapalat"/>
          <w:b/>
          <w:sz w:val="20"/>
          <w:szCs w:val="20"/>
          <w:lang w:val="hy-AM"/>
        </w:rPr>
      </w:pPr>
    </w:p>
    <w:p w:rsidR="00096865" w:rsidRPr="00671EA0" w:rsidRDefault="00220C7C" w:rsidP="00862665">
      <w:pPr>
        <w:widowControl w:val="0"/>
        <w:ind w:left="567" w:right="565"/>
        <w:jc w:val="center"/>
        <w:rPr>
          <w:rFonts w:ascii="GHEA Grapalat" w:hAnsi="GHEA Grapalat"/>
          <w:b/>
          <w:sz w:val="20"/>
          <w:szCs w:val="20"/>
        </w:rPr>
      </w:pPr>
      <w:r w:rsidRPr="00671EA0">
        <w:rPr>
          <w:rFonts w:ascii="GHEA Grapalat" w:hAnsi="GHEA Grapalat"/>
          <w:b/>
          <w:sz w:val="20"/>
          <w:szCs w:val="20"/>
        </w:rPr>
        <w:t xml:space="preserve">6. СРОК ДЕЙСТВИЯ ЗАЯВКИ, </w:t>
      </w:r>
      <w:r w:rsidR="00294F67" w:rsidRPr="00671EA0">
        <w:rPr>
          <w:rFonts w:ascii="GHEA Grapalat" w:hAnsi="GHEA Grapalat"/>
          <w:b/>
          <w:sz w:val="20"/>
          <w:szCs w:val="20"/>
        </w:rPr>
        <w:br/>
      </w:r>
      <w:r w:rsidRPr="00671EA0">
        <w:rPr>
          <w:rFonts w:ascii="GHEA Grapalat" w:hAnsi="GHEA Grapalat"/>
          <w:b/>
          <w:sz w:val="20"/>
          <w:szCs w:val="20"/>
        </w:rPr>
        <w:t>ПОРЯДОК ВНЕСЕНИЯ ИЗМЕНЕНИЙ В ЗАЯВКИ</w:t>
      </w:r>
      <w:r w:rsidR="002626F7" w:rsidRPr="00671EA0">
        <w:rPr>
          <w:rFonts w:ascii="GHEA Grapalat" w:hAnsi="GHEA Grapalat"/>
          <w:b/>
          <w:sz w:val="20"/>
          <w:szCs w:val="20"/>
        </w:rPr>
        <w:t xml:space="preserve"> </w:t>
      </w:r>
      <w:r w:rsidR="00955A1E" w:rsidRPr="00671EA0">
        <w:rPr>
          <w:rFonts w:ascii="GHEA Grapalat" w:hAnsi="GHEA Grapalat"/>
          <w:b/>
          <w:sz w:val="20"/>
          <w:szCs w:val="20"/>
        </w:rPr>
        <w:t>И ИХ ОТЗЫВА</w:t>
      </w:r>
    </w:p>
    <w:p w:rsidR="00096865" w:rsidRPr="00671EA0" w:rsidRDefault="00220C7C" w:rsidP="00862665">
      <w:pPr>
        <w:pStyle w:val="BodyTextIndent"/>
        <w:widowControl w:val="0"/>
        <w:tabs>
          <w:tab w:val="left" w:pos="1134"/>
        </w:tabs>
        <w:spacing w:line="240" w:lineRule="auto"/>
        <w:ind w:firstLine="567"/>
        <w:rPr>
          <w:rFonts w:ascii="GHEA Grapalat" w:hAnsi="GHEA Grapalat"/>
          <w:i w:val="0"/>
        </w:rPr>
      </w:pPr>
      <w:r w:rsidRPr="00671EA0">
        <w:rPr>
          <w:rFonts w:ascii="GHEA Grapalat" w:hAnsi="GHEA Grapalat"/>
          <w:i w:val="0"/>
        </w:rPr>
        <w:t>6.1</w:t>
      </w:r>
      <w:r w:rsidR="00A34DFE" w:rsidRPr="00671EA0">
        <w:rPr>
          <w:rFonts w:ascii="GHEA Grapalat" w:hAnsi="GHEA Grapalat"/>
          <w:i w:val="0"/>
        </w:rPr>
        <w:t>.</w:t>
      </w:r>
      <w:r w:rsidR="00294F67" w:rsidRPr="00671EA0">
        <w:rPr>
          <w:rFonts w:ascii="GHEA Grapalat" w:hAnsi="GHEA Grapalat"/>
          <w:i w:val="0"/>
        </w:rPr>
        <w:tab/>
      </w:r>
      <w:r w:rsidRPr="00671EA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71EA0" w:rsidRDefault="00220C7C" w:rsidP="00862665">
      <w:pPr>
        <w:pStyle w:val="BodyTextIndent"/>
        <w:widowControl w:val="0"/>
        <w:tabs>
          <w:tab w:val="left" w:pos="1134"/>
        </w:tabs>
        <w:spacing w:line="240" w:lineRule="auto"/>
        <w:ind w:firstLine="567"/>
        <w:rPr>
          <w:rFonts w:ascii="GHEA Grapalat" w:hAnsi="GHEA Grapalat" w:cs="Sylfaen"/>
          <w:i w:val="0"/>
        </w:rPr>
      </w:pPr>
      <w:r w:rsidRPr="00671EA0">
        <w:rPr>
          <w:rFonts w:ascii="GHEA Grapalat" w:hAnsi="GHEA Grapalat"/>
          <w:i w:val="0"/>
        </w:rPr>
        <w:lastRenderedPageBreak/>
        <w:t>6.2</w:t>
      </w:r>
      <w:r w:rsidR="00A34DFE" w:rsidRPr="00671EA0">
        <w:rPr>
          <w:rFonts w:ascii="GHEA Grapalat" w:hAnsi="GHEA Grapalat"/>
          <w:i w:val="0"/>
        </w:rPr>
        <w:t>.</w:t>
      </w:r>
      <w:r w:rsidR="008E6E51" w:rsidRPr="00671EA0">
        <w:rPr>
          <w:rFonts w:ascii="GHEA Grapalat" w:hAnsi="GHEA Grapalat"/>
          <w:i w:val="0"/>
        </w:rPr>
        <w:tab/>
      </w:r>
      <w:r w:rsidRPr="00671EA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671EA0" w:rsidRDefault="00FA0E41" w:rsidP="00862665">
      <w:pPr>
        <w:widowControl w:val="0"/>
        <w:ind w:firstLine="567"/>
        <w:jc w:val="center"/>
        <w:rPr>
          <w:rFonts w:ascii="GHEA Grapalat" w:hAnsi="GHEA Grapalat"/>
          <w:b/>
          <w:sz w:val="20"/>
          <w:szCs w:val="20"/>
        </w:rPr>
      </w:pPr>
    </w:p>
    <w:p w:rsidR="00096865" w:rsidRPr="00671EA0" w:rsidRDefault="000D701E" w:rsidP="00862665">
      <w:pPr>
        <w:widowControl w:val="0"/>
        <w:jc w:val="center"/>
        <w:rPr>
          <w:rFonts w:ascii="GHEA Grapalat" w:hAnsi="GHEA Grapalat"/>
          <w:b/>
          <w:sz w:val="20"/>
          <w:szCs w:val="20"/>
        </w:rPr>
      </w:pPr>
      <w:r w:rsidRPr="00671EA0">
        <w:rPr>
          <w:rFonts w:ascii="GHEA Grapalat" w:hAnsi="GHEA Grapalat"/>
          <w:b/>
          <w:sz w:val="20"/>
          <w:szCs w:val="20"/>
        </w:rPr>
        <w:t xml:space="preserve">7. ОБЕСПЕЧЕНИЕ ЗАЯВКИ </w:t>
      </w:r>
    </w:p>
    <w:p w:rsidR="007A3EE6" w:rsidRPr="00671EA0" w:rsidRDefault="00283198"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7.1.</w:t>
      </w:r>
      <w:r w:rsidR="00A34DFE" w:rsidRPr="00671EA0">
        <w:rPr>
          <w:rFonts w:ascii="GHEA Grapalat" w:hAnsi="GHEA Grapalat"/>
          <w:sz w:val="20"/>
          <w:szCs w:val="20"/>
        </w:rPr>
        <w:tab/>
      </w:r>
      <w:r w:rsidRPr="00671EA0">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671EA0">
        <w:rPr>
          <w:rFonts w:ascii="GHEA Grapalat" w:hAnsi="GHEA Grapalat"/>
          <w:sz w:val="20"/>
          <w:szCs w:val="20"/>
        </w:rPr>
        <w:t>.</w:t>
      </w:r>
    </w:p>
    <w:p w:rsidR="00903898" w:rsidRPr="00671EA0" w:rsidRDefault="00771C0F" w:rsidP="00862665">
      <w:pPr>
        <w:widowControl w:val="0"/>
        <w:ind w:firstLine="567"/>
        <w:jc w:val="both"/>
        <w:rPr>
          <w:rFonts w:ascii="GHEA Grapalat" w:hAnsi="GHEA Grapalat" w:cs="Sylfaen"/>
          <w:sz w:val="20"/>
          <w:szCs w:val="20"/>
        </w:rPr>
      </w:pPr>
      <w:r w:rsidRPr="0002195D">
        <w:rPr>
          <w:rFonts w:ascii="GHEA Grapalat" w:hAnsi="GHEA Grapalat"/>
          <w:b/>
          <w:sz w:val="20"/>
          <w:szCs w:val="20"/>
        </w:rPr>
        <w:t>Обеспечение заявки представляется в виде банковской гарантии</w:t>
      </w:r>
      <w:r w:rsidR="008463FB" w:rsidRPr="0002195D">
        <w:rPr>
          <w:rFonts w:ascii="GHEA Grapalat" w:hAnsi="GHEA Grapalat"/>
          <w:b/>
          <w:sz w:val="20"/>
          <w:szCs w:val="20"/>
        </w:rPr>
        <w:t xml:space="preserve"> (Приложение </w:t>
      </w:r>
      <w:r w:rsidR="0002195D" w:rsidRPr="0002195D">
        <w:rPr>
          <w:rFonts w:ascii="GHEA Grapalat" w:hAnsi="GHEA Grapalat"/>
          <w:b/>
          <w:sz w:val="20"/>
          <w:szCs w:val="20"/>
          <w:lang w:val="en-US"/>
        </w:rPr>
        <w:t xml:space="preserve">N </w:t>
      </w:r>
      <w:r w:rsidR="008463FB" w:rsidRPr="0002195D">
        <w:rPr>
          <w:rFonts w:ascii="GHEA Grapalat" w:hAnsi="GHEA Grapalat"/>
          <w:b/>
          <w:sz w:val="20"/>
          <w:szCs w:val="20"/>
        </w:rPr>
        <w:t>3)</w:t>
      </w:r>
      <w:r w:rsidRPr="0002195D">
        <w:rPr>
          <w:rFonts w:ascii="GHEA Grapalat" w:hAnsi="GHEA Grapalat"/>
          <w:b/>
          <w:sz w:val="20"/>
          <w:szCs w:val="20"/>
        </w:rPr>
        <w:t xml:space="preserve"> или наличных денег в размере, равном пяти процентам от </w:t>
      </w:r>
      <w:r w:rsidR="002D6F1A" w:rsidRPr="0002195D">
        <w:rPr>
          <w:rFonts w:ascii="GHEA Grapalat" w:hAnsi="GHEA Grapalat"/>
          <w:b/>
          <w:sz w:val="20"/>
          <w:szCs w:val="20"/>
        </w:rPr>
        <w:t>цены за</w:t>
      </w:r>
      <w:r w:rsidR="00CB157C" w:rsidRPr="0002195D">
        <w:rPr>
          <w:rFonts w:ascii="GHEA Grapalat" w:hAnsi="GHEA Grapalat"/>
          <w:b/>
          <w:sz w:val="20"/>
          <w:szCs w:val="20"/>
        </w:rPr>
        <w:t>купки</w:t>
      </w:r>
      <w:r w:rsidR="002D6F1A" w:rsidRPr="0002195D">
        <w:rPr>
          <w:rFonts w:ascii="GHEA Grapalat" w:hAnsi="GHEA Grapalat"/>
          <w:b/>
          <w:sz w:val="20"/>
          <w:szCs w:val="20"/>
        </w:rPr>
        <w:t>.</w:t>
      </w:r>
      <w:r w:rsidR="002D6F1A" w:rsidRPr="00671EA0">
        <w:rPr>
          <w:rFonts w:ascii="GHEA Grapalat" w:hAnsi="GHEA Grapalat"/>
          <w:sz w:val="20"/>
          <w:szCs w:val="20"/>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Pr="00671EA0">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671EA0" w:rsidRDefault="001578D4" w:rsidP="00862665">
      <w:pPr>
        <w:widowControl w:val="0"/>
        <w:ind w:firstLine="567"/>
        <w:jc w:val="both"/>
        <w:rPr>
          <w:ins w:id="7" w:author="Vardan" w:date="2022-10-29T22:03:00Z"/>
          <w:rFonts w:ascii="GHEA Grapalat" w:hAnsi="GHEA Grapalat"/>
          <w:sz w:val="20"/>
          <w:szCs w:val="20"/>
        </w:rPr>
      </w:pPr>
      <w:r w:rsidRPr="00671EA0">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671EA0">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671EA0">
        <w:rPr>
          <w:sz w:val="20"/>
          <w:szCs w:val="20"/>
        </w:rPr>
        <w:t xml:space="preserve"> </w:t>
      </w:r>
      <w:r w:rsidR="002C7F9B" w:rsidRPr="00671EA0">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8" w:author="Vardan" w:date="2022-10-29T22:03:00Z">
        <w:r w:rsidR="00BA428E" w:rsidRPr="00671EA0">
          <w:rPr>
            <w:rFonts w:ascii="GHEA Grapalat" w:hAnsi="GHEA Grapalat"/>
            <w:sz w:val="20"/>
            <w:szCs w:val="20"/>
          </w:rPr>
          <w:t>.</w:t>
        </w:r>
      </w:ins>
    </w:p>
    <w:p w:rsidR="0002195D" w:rsidRDefault="002E4A6E" w:rsidP="00862665">
      <w:pPr>
        <w:widowControl w:val="0"/>
        <w:ind w:firstLine="567"/>
        <w:jc w:val="both"/>
        <w:rPr>
          <w:rFonts w:ascii="GHEA Grapalat" w:hAnsi="GHEA Grapalat"/>
          <w:sz w:val="20"/>
          <w:szCs w:val="20"/>
        </w:rPr>
      </w:pPr>
      <w:r w:rsidRPr="00671EA0">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671EA0">
        <w:rPr>
          <w:rFonts w:ascii="GHEA Grapalat" w:hAnsi="GHEA Grapalat"/>
          <w:sz w:val="20"/>
          <w:szCs w:val="20"/>
          <w:lang w:val="hy-AM"/>
        </w:rPr>
        <w:t xml:space="preserve"> </w:t>
      </w:r>
      <w:r w:rsidRPr="00671EA0">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rsidR="00F20DA5" w:rsidRPr="00671EA0" w:rsidRDefault="00283198" w:rsidP="00862665">
      <w:pPr>
        <w:widowControl w:val="0"/>
        <w:ind w:firstLine="567"/>
        <w:jc w:val="both"/>
        <w:rPr>
          <w:rFonts w:ascii="GHEA Grapalat" w:hAnsi="GHEA Grapalat" w:cs="Sylfaen"/>
          <w:sz w:val="20"/>
          <w:szCs w:val="20"/>
        </w:rPr>
      </w:pPr>
      <w:r w:rsidRPr="00671EA0">
        <w:rPr>
          <w:rFonts w:ascii="GHEA Grapalat" w:hAnsi="GHEA Grapalat"/>
          <w:sz w:val="20"/>
          <w:szCs w:val="20"/>
        </w:rPr>
        <w:t>7.3.</w:t>
      </w:r>
      <w:r w:rsidR="00E70FC4" w:rsidRPr="00671EA0">
        <w:rPr>
          <w:rFonts w:ascii="GHEA Grapalat" w:hAnsi="GHEA Grapalat"/>
          <w:sz w:val="20"/>
          <w:szCs w:val="20"/>
        </w:rPr>
        <w:tab/>
      </w:r>
      <w:r w:rsidRPr="00671EA0">
        <w:rPr>
          <w:rFonts w:ascii="GHEA Grapalat" w:hAnsi="GHEA Grapalat"/>
          <w:sz w:val="20"/>
          <w:szCs w:val="20"/>
        </w:rPr>
        <w:t>Участник выплачивает обеспечение заявки, если он:</w:t>
      </w:r>
    </w:p>
    <w:p w:rsidR="00096865" w:rsidRPr="00671EA0" w:rsidRDefault="00096865"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1)</w:t>
      </w:r>
      <w:r w:rsidR="00E70FC4" w:rsidRPr="00671EA0">
        <w:rPr>
          <w:rFonts w:ascii="GHEA Grapalat" w:hAnsi="GHEA Grapalat"/>
          <w:sz w:val="20"/>
          <w:szCs w:val="20"/>
        </w:rPr>
        <w:tab/>
      </w:r>
      <w:r w:rsidRPr="00671EA0">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671EA0" w:rsidRDefault="00096865"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2)</w:t>
      </w:r>
      <w:r w:rsidR="00E70FC4" w:rsidRPr="00671EA0">
        <w:rPr>
          <w:rFonts w:ascii="GHEA Grapalat" w:hAnsi="GHEA Grapalat"/>
          <w:sz w:val="20"/>
          <w:szCs w:val="20"/>
        </w:rPr>
        <w:tab/>
      </w:r>
      <w:r w:rsidRPr="00671EA0">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671EA0" w:rsidRDefault="00283198"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7.4.</w:t>
      </w:r>
      <w:r w:rsidR="00E70FC4" w:rsidRPr="00671EA0">
        <w:rPr>
          <w:rFonts w:ascii="GHEA Grapalat" w:hAnsi="GHEA Grapalat"/>
          <w:sz w:val="20"/>
          <w:szCs w:val="20"/>
        </w:rPr>
        <w:tab/>
      </w:r>
      <w:r w:rsidRPr="00671EA0">
        <w:rPr>
          <w:rFonts w:ascii="GHEA Grapalat" w:hAnsi="GHEA Grapalat"/>
          <w:sz w:val="20"/>
          <w:szCs w:val="20"/>
        </w:rPr>
        <w:t>Обеспечение заявки должно быть действительно в течение 90</w:t>
      </w:r>
      <w:r w:rsidR="008E3C53" w:rsidRPr="00671EA0">
        <w:rPr>
          <w:rFonts w:ascii="Courier New" w:hAnsi="Courier New" w:cs="Courier New"/>
          <w:sz w:val="20"/>
          <w:szCs w:val="20"/>
        </w:rPr>
        <w:t> </w:t>
      </w:r>
      <w:r w:rsidRPr="00671EA0">
        <w:rPr>
          <w:rFonts w:ascii="GHEA Grapalat" w:hAnsi="GHEA Grapalat"/>
          <w:sz w:val="20"/>
          <w:szCs w:val="20"/>
        </w:rPr>
        <w:t xml:space="preserve">(девяноста) </w:t>
      </w:r>
      <w:r w:rsidR="00F80761" w:rsidRPr="00671EA0">
        <w:rPr>
          <w:rFonts w:ascii="GHEA Grapalat" w:hAnsi="GHEA Grapalat"/>
          <w:sz w:val="20"/>
          <w:szCs w:val="20"/>
        </w:rPr>
        <w:t xml:space="preserve">рабочих </w:t>
      </w:r>
      <w:r w:rsidRPr="00671EA0">
        <w:rPr>
          <w:rFonts w:ascii="GHEA Grapalat" w:hAnsi="GHEA Grapalat"/>
          <w:sz w:val="20"/>
          <w:szCs w:val="20"/>
        </w:rPr>
        <w:t xml:space="preserve">дней со дня подачи заявки. </w:t>
      </w:r>
    </w:p>
    <w:p w:rsidR="00A9568F" w:rsidRPr="00671EA0" w:rsidRDefault="00926D22"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214D5" w:rsidRPr="00671EA0" w:rsidRDefault="00A214D5"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7.</w:t>
      </w:r>
      <w:r w:rsidR="00926D22" w:rsidRPr="00671EA0">
        <w:rPr>
          <w:rFonts w:ascii="GHEA Grapalat" w:hAnsi="GHEA Grapalat"/>
          <w:sz w:val="20"/>
          <w:szCs w:val="20"/>
        </w:rPr>
        <w:t>6</w:t>
      </w:r>
      <w:r w:rsidRPr="00671EA0">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671EA0" w:rsidRDefault="00A214D5" w:rsidP="00862665">
      <w:pPr>
        <w:widowControl w:val="0"/>
        <w:tabs>
          <w:tab w:val="left" w:pos="1134"/>
        </w:tabs>
        <w:ind w:firstLine="567"/>
        <w:jc w:val="both"/>
        <w:rPr>
          <w:rFonts w:ascii="GHEA Grapalat" w:hAnsi="GHEA Grapalat" w:cs="Sylfaen"/>
          <w:sz w:val="20"/>
          <w:szCs w:val="20"/>
        </w:rPr>
      </w:pPr>
    </w:p>
    <w:p w:rsidR="00096865" w:rsidRDefault="00E70FC4" w:rsidP="00862665">
      <w:pPr>
        <w:jc w:val="center"/>
        <w:rPr>
          <w:rFonts w:ascii="GHEA Grapalat" w:hAnsi="GHEA Grapalat"/>
          <w:b/>
          <w:sz w:val="20"/>
          <w:szCs w:val="20"/>
        </w:rPr>
      </w:pPr>
      <w:r w:rsidRPr="00671EA0">
        <w:rPr>
          <w:rFonts w:ascii="GHEA Grapalat" w:hAnsi="GHEA Grapalat"/>
          <w:b/>
          <w:sz w:val="20"/>
          <w:szCs w:val="20"/>
        </w:rPr>
        <w:t xml:space="preserve">8.ВСКРЫТИЕ, ОЦЕНКА ЗАЯВОК И </w:t>
      </w:r>
      <w:r w:rsidR="0002195D">
        <w:rPr>
          <w:rFonts w:ascii="GHEA Grapalat" w:hAnsi="GHEA Grapalat"/>
          <w:b/>
          <w:sz w:val="20"/>
          <w:szCs w:val="20"/>
          <w:lang w:val="en-US"/>
        </w:rPr>
        <w:t xml:space="preserve"> </w:t>
      </w:r>
      <w:r w:rsidR="00807178" w:rsidRPr="00671EA0">
        <w:rPr>
          <w:rFonts w:ascii="GHEA Grapalat" w:hAnsi="GHEA Grapalat"/>
          <w:b/>
          <w:sz w:val="20"/>
          <w:szCs w:val="20"/>
        </w:rPr>
        <w:t>ПОДВЕДЕНИЕ ИТОГОВ</w:t>
      </w:r>
    </w:p>
    <w:p w:rsidR="0002195D" w:rsidRPr="00671EA0" w:rsidRDefault="0002195D" w:rsidP="00862665">
      <w:pPr>
        <w:jc w:val="center"/>
        <w:rPr>
          <w:rFonts w:ascii="GHEA Grapalat" w:hAnsi="GHEA Grapalat"/>
          <w:b/>
          <w:sz w:val="20"/>
          <w:szCs w:val="20"/>
        </w:rPr>
      </w:pPr>
    </w:p>
    <w:p w:rsidR="00096865" w:rsidRPr="00B25AD2" w:rsidRDefault="00FD2748" w:rsidP="00862665">
      <w:pPr>
        <w:pStyle w:val="BodyTextIndent2"/>
        <w:widowControl w:val="0"/>
        <w:tabs>
          <w:tab w:val="left" w:pos="1134"/>
        </w:tabs>
        <w:spacing w:line="240" w:lineRule="auto"/>
        <w:ind w:firstLine="567"/>
        <w:rPr>
          <w:rFonts w:ascii="GHEA Grapalat" w:hAnsi="GHEA Grapalat" w:cs="Tahoma"/>
          <w:b/>
        </w:rPr>
      </w:pPr>
      <w:r w:rsidRPr="00671EA0">
        <w:rPr>
          <w:rFonts w:ascii="GHEA Grapalat" w:hAnsi="GHEA Grapalat"/>
        </w:rPr>
        <w:t>8.1</w:t>
      </w:r>
      <w:r w:rsidR="00D07367" w:rsidRPr="00671EA0">
        <w:rPr>
          <w:rFonts w:ascii="GHEA Grapalat" w:hAnsi="GHEA Grapalat"/>
        </w:rPr>
        <w:t>.</w:t>
      </w:r>
      <w:r w:rsidR="00D07367" w:rsidRPr="00671EA0">
        <w:rPr>
          <w:rFonts w:ascii="GHEA Grapalat" w:hAnsi="GHEA Grapalat"/>
        </w:rPr>
        <w:tab/>
      </w:r>
      <w:r w:rsidRPr="00671EA0">
        <w:rPr>
          <w:rFonts w:ascii="GHEA Grapalat" w:hAnsi="GHEA Grapalat"/>
        </w:rPr>
        <w:t>Вскрытие заявок произойдет посредством системы</w:t>
      </w:r>
      <w:r w:rsidR="00B25AD2">
        <w:rPr>
          <w:rFonts w:ascii="GHEA Grapalat" w:hAnsi="GHEA Grapalat"/>
          <w:lang w:val="en-US"/>
        </w:rPr>
        <w:t xml:space="preserve"> в </w:t>
      </w:r>
      <w:r w:rsidR="004E4B2F">
        <w:rPr>
          <w:rFonts w:ascii="GHEA Grapalat" w:hAnsi="GHEA Grapalat"/>
          <w:b/>
          <w:lang w:val="en-US"/>
        </w:rPr>
        <w:t>11:00</w:t>
      </w:r>
      <w:r w:rsidR="00B25AD2" w:rsidRPr="00B25AD2">
        <w:rPr>
          <w:rFonts w:ascii="GHEA Grapalat" w:hAnsi="GHEA Grapalat"/>
          <w:b/>
          <w:lang w:val="en-US"/>
        </w:rPr>
        <w:t xml:space="preserve"> часов </w:t>
      </w:r>
      <w:r w:rsidR="004E4B2F">
        <w:rPr>
          <w:rFonts w:ascii="GHEA Grapalat" w:hAnsi="GHEA Grapalat"/>
          <w:b/>
          <w:lang w:val="en-US"/>
        </w:rPr>
        <w:t>2-ого августа</w:t>
      </w:r>
      <w:r w:rsidR="00B25AD2" w:rsidRPr="00B25AD2">
        <w:rPr>
          <w:rFonts w:ascii="GHEA Grapalat" w:hAnsi="GHEA Grapalat"/>
          <w:b/>
          <w:lang w:val="en-US"/>
        </w:rPr>
        <w:t xml:space="preserve"> 202</w:t>
      </w:r>
      <w:r w:rsidR="00862665">
        <w:rPr>
          <w:rFonts w:ascii="GHEA Grapalat" w:hAnsi="GHEA Grapalat"/>
          <w:b/>
          <w:lang w:val="en-US"/>
        </w:rPr>
        <w:t>3</w:t>
      </w:r>
      <w:r w:rsidR="00B25AD2" w:rsidRPr="00B25AD2">
        <w:rPr>
          <w:rFonts w:ascii="GHEA Grapalat" w:hAnsi="GHEA Grapalat"/>
          <w:b/>
          <w:lang w:val="en-US"/>
        </w:rPr>
        <w:t xml:space="preserve"> года</w:t>
      </w:r>
      <w:r w:rsidRPr="00B25AD2">
        <w:rPr>
          <w:rFonts w:ascii="GHEA Grapalat" w:hAnsi="GHEA Grapalat"/>
          <w:b/>
        </w:rPr>
        <w:t xml:space="preserve">. </w:t>
      </w:r>
    </w:p>
    <w:p w:rsidR="00ED6836" w:rsidRPr="00671EA0" w:rsidRDefault="009B6D58" w:rsidP="00862665">
      <w:pPr>
        <w:widowControl w:val="0"/>
        <w:ind w:firstLine="567"/>
        <w:jc w:val="both"/>
        <w:rPr>
          <w:rFonts w:ascii="GHEA Grapalat" w:hAnsi="GHEA Grapalat" w:cs="Sylfaen"/>
          <w:sz w:val="20"/>
          <w:szCs w:val="20"/>
        </w:rPr>
      </w:pPr>
      <w:r w:rsidRPr="00671EA0">
        <w:rPr>
          <w:rFonts w:ascii="GHEA Grapalat" w:hAnsi="GHEA Grapalat"/>
          <w:sz w:val="20"/>
          <w:szCs w:val="20"/>
        </w:rPr>
        <w:t>На заседании по вскрытию</w:t>
      </w:r>
      <w:r w:rsidR="001F2926" w:rsidRPr="00671EA0">
        <w:rPr>
          <w:rFonts w:ascii="GHEA Grapalat" w:hAnsi="GHEA Grapalat"/>
          <w:sz w:val="20"/>
          <w:szCs w:val="20"/>
        </w:rPr>
        <w:t xml:space="preserve"> и оценке</w:t>
      </w:r>
      <w:r w:rsidRPr="00671EA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71EA0">
        <w:rPr>
          <w:rFonts w:ascii="GHEA Grapalat" w:hAnsi="GHEA Grapalat"/>
          <w:sz w:val="20"/>
          <w:szCs w:val="20"/>
        </w:rPr>
        <w:t xml:space="preserve">закупки </w:t>
      </w:r>
      <w:r w:rsidRPr="00671EA0">
        <w:rPr>
          <w:rFonts w:ascii="GHEA Grapalat" w:hAnsi="GHEA Grapalat"/>
          <w:sz w:val="20"/>
          <w:szCs w:val="20"/>
        </w:rPr>
        <w:t xml:space="preserve">на закупаемые в рамках настоящей процедуры </w:t>
      </w:r>
      <w:r w:rsidR="000032AC" w:rsidRPr="00671EA0">
        <w:rPr>
          <w:rFonts w:ascii="GHEA Grapalat" w:hAnsi="GHEA Grapalat"/>
          <w:sz w:val="20"/>
          <w:szCs w:val="20"/>
        </w:rPr>
        <w:t>услуги</w:t>
      </w:r>
      <w:r w:rsidRPr="00671EA0">
        <w:rPr>
          <w:rFonts w:ascii="GHEA Grapalat" w:hAnsi="GHEA Grapalat"/>
          <w:sz w:val="20"/>
          <w:szCs w:val="20"/>
        </w:rPr>
        <w:t xml:space="preserve">, а также выраженные одним числом </w:t>
      </w:r>
      <w:r w:rsidRPr="00671EA0">
        <w:rPr>
          <w:rFonts w:ascii="GHEA Grapalat" w:hAnsi="GHEA Grapalat"/>
          <w:sz w:val="20"/>
          <w:szCs w:val="20"/>
        </w:rPr>
        <w:lastRenderedPageBreak/>
        <w:t>ценовые предложения подавших заявки участников, принимая за основание представленную прописью запись.</w:t>
      </w:r>
    </w:p>
    <w:p w:rsidR="003B60D5" w:rsidRPr="00671EA0" w:rsidRDefault="00ED6836" w:rsidP="00862665">
      <w:pPr>
        <w:widowControl w:val="0"/>
        <w:ind w:firstLine="567"/>
        <w:jc w:val="both"/>
        <w:rPr>
          <w:rFonts w:ascii="GHEA Grapalat" w:hAnsi="GHEA Grapalat" w:cs="Sylfaen"/>
          <w:sz w:val="20"/>
          <w:szCs w:val="20"/>
        </w:rPr>
      </w:pPr>
      <w:r w:rsidRPr="00671EA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71EA0">
        <w:rPr>
          <w:rFonts w:ascii="GHEA Grapalat" w:hAnsi="GHEA Grapalat"/>
          <w:sz w:val="20"/>
          <w:szCs w:val="20"/>
        </w:rPr>
        <w:t>—</w:t>
      </w:r>
      <w:r w:rsidRPr="00671EA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71EA0" w:rsidRDefault="00FD2748"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8.2.</w:t>
      </w:r>
      <w:r w:rsidR="00D07367" w:rsidRPr="00671EA0">
        <w:rPr>
          <w:rFonts w:ascii="GHEA Grapalat" w:hAnsi="GHEA Grapalat"/>
          <w:sz w:val="20"/>
          <w:szCs w:val="20"/>
        </w:rPr>
        <w:tab/>
      </w:r>
      <w:r w:rsidRPr="00671EA0">
        <w:rPr>
          <w:rFonts w:ascii="GHEA Grapalat" w:hAnsi="GHEA Grapalat"/>
          <w:sz w:val="20"/>
          <w:szCs w:val="20"/>
        </w:rPr>
        <w:t xml:space="preserve">Заявки оцениваются в порядке, установленном настоящим приглашением. </w:t>
      </w:r>
    </w:p>
    <w:p w:rsidR="002A665D" w:rsidRPr="00671EA0" w:rsidRDefault="00B25AD2" w:rsidP="00862665">
      <w:pPr>
        <w:widowControl w:val="0"/>
        <w:ind w:firstLine="567"/>
        <w:jc w:val="both"/>
        <w:rPr>
          <w:sz w:val="20"/>
          <w:szCs w:val="20"/>
        </w:rPr>
      </w:pPr>
      <w:r>
        <w:rPr>
          <w:rFonts w:ascii="GHEA Grapalat" w:hAnsi="GHEA Grapalat"/>
          <w:sz w:val="20"/>
          <w:szCs w:val="20"/>
          <w:lang w:val="en-US"/>
        </w:rPr>
        <w:t>О</w:t>
      </w:r>
      <w:r w:rsidR="00CA7C54" w:rsidRPr="00671EA0">
        <w:rPr>
          <w:rFonts w:ascii="GHEA Grapalat" w:hAnsi="GHEA Grapalat"/>
          <w:sz w:val="20"/>
          <w:szCs w:val="20"/>
        </w:rPr>
        <w:t xml:space="preserve">ценка </w:t>
      </w:r>
      <w:r w:rsidR="009A796C" w:rsidRPr="00671EA0">
        <w:rPr>
          <w:rFonts w:ascii="GHEA Grapalat" w:hAnsi="GHEA Grapalat"/>
          <w:sz w:val="20"/>
          <w:szCs w:val="20"/>
        </w:rPr>
        <w:t xml:space="preserve">заявок осуществляется в течение </w:t>
      </w:r>
      <w:r w:rsidR="007A695C" w:rsidRPr="00671EA0">
        <w:rPr>
          <w:rFonts w:ascii="GHEA Grapalat" w:hAnsi="GHEA Grapalat"/>
          <w:sz w:val="20"/>
          <w:szCs w:val="20"/>
        </w:rPr>
        <w:t xml:space="preserve">пятнадцати </w:t>
      </w:r>
      <w:r w:rsidR="009A796C" w:rsidRPr="00671EA0">
        <w:rPr>
          <w:rFonts w:ascii="GHEA Grapalat" w:hAnsi="GHEA Grapalat"/>
          <w:sz w:val="20"/>
          <w:szCs w:val="20"/>
        </w:rPr>
        <w:t>рабочих дней со дня истечения окончательного срока их подачи.</w:t>
      </w:r>
    </w:p>
    <w:p w:rsidR="00ED6836" w:rsidRPr="00671EA0" w:rsidRDefault="00745561" w:rsidP="00862665">
      <w:pPr>
        <w:widowControl w:val="0"/>
        <w:ind w:firstLine="567"/>
        <w:jc w:val="both"/>
        <w:rPr>
          <w:rFonts w:ascii="GHEA Grapalat" w:hAnsi="GHEA Grapalat" w:cs="Sylfaen"/>
          <w:sz w:val="20"/>
          <w:szCs w:val="20"/>
        </w:rPr>
      </w:pPr>
      <w:r w:rsidRPr="00671EA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71EA0">
        <w:rPr>
          <w:rFonts w:ascii="GHEA Grapalat" w:hAnsi="GHEA Grapalat"/>
          <w:sz w:val="20"/>
          <w:szCs w:val="20"/>
        </w:rPr>
        <w:t xml:space="preserve"> и оценке </w:t>
      </w:r>
      <w:r w:rsidRPr="00671EA0">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671EA0">
        <w:rPr>
          <w:rFonts w:ascii="GHEA Grapalat" w:hAnsi="GHEA Grapalat"/>
          <w:sz w:val="20"/>
          <w:szCs w:val="20"/>
        </w:rPr>
        <w:t xml:space="preserve">и/или обеспечение заявки или </w:t>
      </w:r>
      <w:r w:rsidRPr="00671EA0">
        <w:rPr>
          <w:rFonts w:ascii="GHEA Grapalat" w:hAnsi="GHEA Grapalat"/>
          <w:sz w:val="20"/>
          <w:szCs w:val="20"/>
        </w:rPr>
        <w:t>которые не соответствуют требованиям приглашения</w:t>
      </w:r>
      <w:r w:rsidR="00550A62" w:rsidRPr="00671EA0">
        <w:rPr>
          <w:rFonts w:ascii="GHEA Grapalat" w:hAnsi="GHEA Grapalat"/>
          <w:sz w:val="20"/>
          <w:szCs w:val="20"/>
        </w:rPr>
        <w:t>, за исключением случая, установленного пунктом 8.9 части 1 настоящего приглашения</w:t>
      </w:r>
      <w:r w:rsidRPr="00671EA0">
        <w:rPr>
          <w:rFonts w:ascii="GHEA Grapalat" w:hAnsi="GHEA Grapalat"/>
          <w:sz w:val="20"/>
          <w:szCs w:val="20"/>
        </w:rPr>
        <w:t>.</w:t>
      </w:r>
    </w:p>
    <w:p w:rsidR="00096865" w:rsidRPr="00671EA0" w:rsidRDefault="00FD2748" w:rsidP="00862665">
      <w:pPr>
        <w:pStyle w:val="norm"/>
        <w:widowControl w:val="0"/>
        <w:tabs>
          <w:tab w:val="left" w:pos="1134"/>
        </w:tabs>
        <w:spacing w:line="240" w:lineRule="auto"/>
        <w:ind w:firstLine="567"/>
        <w:rPr>
          <w:rFonts w:ascii="GHEA Grapalat" w:hAnsi="GHEA Grapalat" w:cs="Sylfaen"/>
          <w:sz w:val="20"/>
        </w:rPr>
      </w:pPr>
      <w:r w:rsidRPr="00671EA0">
        <w:rPr>
          <w:rFonts w:ascii="GHEA Grapalat" w:hAnsi="GHEA Grapalat"/>
          <w:sz w:val="20"/>
        </w:rPr>
        <w:t>8.3.</w:t>
      </w:r>
      <w:r w:rsidR="00D07367" w:rsidRPr="00671EA0">
        <w:rPr>
          <w:rFonts w:ascii="GHEA Grapalat" w:hAnsi="GHEA Grapalat"/>
          <w:sz w:val="20"/>
        </w:rPr>
        <w:tab/>
      </w:r>
      <w:r w:rsidRPr="00671EA0">
        <w:rPr>
          <w:rFonts w:ascii="GHEA Grapalat" w:hAnsi="GHEA Grapalat"/>
          <w:sz w:val="20"/>
        </w:rPr>
        <w:t xml:space="preserve">С целью определения </w:t>
      </w:r>
      <w:r w:rsidR="00D22CBB" w:rsidRPr="00671EA0">
        <w:rPr>
          <w:rFonts w:ascii="GHEA Grapalat" w:hAnsi="GHEA Grapalat"/>
          <w:sz w:val="20"/>
        </w:rPr>
        <w:t xml:space="preserve">отобранного </w:t>
      </w:r>
      <w:r w:rsidR="00432FEC" w:rsidRPr="00671EA0">
        <w:rPr>
          <w:rFonts w:ascii="GHEA Grapalat" w:hAnsi="GHEA Grapalat"/>
          <w:sz w:val="20"/>
        </w:rPr>
        <w:t xml:space="preserve">или непризнанных таковыми </w:t>
      </w:r>
      <w:r w:rsidR="00D42D33" w:rsidRPr="00671EA0">
        <w:rPr>
          <w:rFonts w:ascii="GHEA Grapalat" w:hAnsi="GHEA Grapalat"/>
          <w:sz w:val="20"/>
        </w:rPr>
        <w:t>участников</w:t>
      </w:r>
      <w:r w:rsidRPr="00671EA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71EA0" w:rsidRDefault="00FD2748" w:rsidP="00862665">
      <w:pPr>
        <w:pStyle w:val="BodyTextIndent2"/>
        <w:widowControl w:val="0"/>
        <w:tabs>
          <w:tab w:val="left" w:pos="1134"/>
        </w:tabs>
        <w:spacing w:line="240" w:lineRule="auto"/>
        <w:ind w:firstLine="567"/>
        <w:rPr>
          <w:rFonts w:ascii="GHEA Grapalat" w:hAnsi="GHEA Grapalat" w:cs="Sylfaen"/>
        </w:rPr>
      </w:pPr>
      <w:r w:rsidRPr="00671EA0">
        <w:rPr>
          <w:rFonts w:ascii="GHEA Grapalat" w:hAnsi="GHEA Grapalat"/>
        </w:rPr>
        <w:t>8.4</w:t>
      </w:r>
      <w:r w:rsidR="00D07367" w:rsidRPr="00671EA0">
        <w:rPr>
          <w:rFonts w:ascii="GHEA Grapalat" w:hAnsi="GHEA Grapalat"/>
        </w:rPr>
        <w:t>.</w:t>
      </w:r>
      <w:r w:rsidR="00D07367" w:rsidRPr="00671EA0">
        <w:rPr>
          <w:rFonts w:ascii="GHEA Grapalat" w:hAnsi="GHEA Grapalat"/>
        </w:rPr>
        <w:tab/>
      </w:r>
      <w:r w:rsidR="00B25AD2" w:rsidRPr="00B25AD2">
        <w:rPr>
          <w:rFonts w:ascii="GHEA Grapalat" w:hAnsi="GHEA Grapalat"/>
          <w:b/>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B25AD2" w:rsidRPr="00B25AD2">
        <w:rPr>
          <w:rFonts w:ascii="GHEA Grapalat" w:hAnsi="GHEA Grapalat"/>
          <w:b/>
          <w:lang w:val="en-US"/>
        </w:rPr>
        <w:t>.</w:t>
      </w:r>
      <w:r w:rsidRPr="00671EA0">
        <w:rPr>
          <w:rFonts w:ascii="GHEA Grapalat" w:hAnsi="GHEA Grapalat"/>
        </w:rPr>
        <w:t xml:space="preserve"> Причем при определении комиссией </w:t>
      </w:r>
      <w:r w:rsidR="009A0BDF" w:rsidRPr="00671EA0">
        <w:rPr>
          <w:rFonts w:ascii="GHEA Grapalat" w:hAnsi="GHEA Grapalat"/>
        </w:rPr>
        <w:t>отобранного</w:t>
      </w:r>
      <w:r w:rsidR="0066621D" w:rsidRPr="00671EA0">
        <w:rPr>
          <w:rFonts w:ascii="GHEA Grapalat" w:hAnsi="GHEA Grapalat"/>
        </w:rPr>
        <w:t xml:space="preserve"> участника</w:t>
      </w:r>
      <w:r w:rsidR="009A0BDF" w:rsidRPr="00671EA0">
        <w:rPr>
          <w:rFonts w:ascii="GHEA Grapalat" w:hAnsi="GHEA Grapalat"/>
        </w:rPr>
        <w:t xml:space="preserve"> </w:t>
      </w:r>
      <w:r w:rsidR="00432FEC" w:rsidRPr="00671EA0">
        <w:rPr>
          <w:rFonts w:ascii="GHEA Grapalat" w:hAnsi="GHEA Grapalat"/>
        </w:rPr>
        <w:t xml:space="preserve">и непризнанными таковыми </w:t>
      </w:r>
      <w:r w:rsidRPr="00671EA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671EA0" w:rsidRDefault="00FD2748" w:rsidP="00862665">
      <w:pPr>
        <w:pStyle w:val="BodyTextIndent"/>
        <w:widowControl w:val="0"/>
        <w:tabs>
          <w:tab w:val="left" w:pos="1134"/>
        </w:tabs>
        <w:spacing w:line="240" w:lineRule="auto"/>
        <w:ind w:firstLine="567"/>
        <w:rPr>
          <w:rFonts w:ascii="GHEA Grapalat" w:hAnsi="GHEA Grapalat" w:cs="Sylfaen"/>
          <w:i w:val="0"/>
        </w:rPr>
      </w:pPr>
      <w:r w:rsidRPr="00671EA0">
        <w:rPr>
          <w:rFonts w:ascii="GHEA Grapalat" w:hAnsi="GHEA Grapalat"/>
          <w:i w:val="0"/>
        </w:rPr>
        <w:t>8.5</w:t>
      </w:r>
      <w:r w:rsidR="00644850" w:rsidRPr="00671EA0">
        <w:rPr>
          <w:rFonts w:ascii="GHEA Grapalat" w:hAnsi="GHEA Grapalat"/>
          <w:i w:val="0"/>
        </w:rPr>
        <w:t>.</w:t>
      </w:r>
      <w:r w:rsidR="00644850" w:rsidRPr="00671EA0">
        <w:rPr>
          <w:rFonts w:ascii="GHEA Grapalat" w:hAnsi="GHEA Grapalat"/>
          <w:i w:val="0"/>
        </w:rPr>
        <w:tab/>
      </w:r>
      <w:r w:rsidRPr="00671EA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w:t>
      </w:r>
      <w:r w:rsidR="00B25AD2">
        <w:rPr>
          <w:rFonts w:ascii="GHEA Grapalat" w:hAnsi="GHEA Grapalat"/>
          <w:i w:val="0"/>
          <w:lang w:val="en-US"/>
        </w:rPr>
        <w:t xml:space="preserve"> </w:t>
      </w:r>
      <w:r w:rsidR="00B25AD2" w:rsidRPr="00CE434A">
        <w:rPr>
          <w:rFonts w:ascii="GHEA Grapalat" w:hAnsi="GHEA Grapalat"/>
          <w:i w:val="0"/>
        </w:rPr>
        <w:t>Республики Армения по курсу данного дня, установленного Центральным банком РА</w:t>
      </w:r>
      <w:r w:rsidR="00A01157" w:rsidRPr="00671EA0">
        <w:rPr>
          <w:rFonts w:ascii="GHEA Grapalat" w:hAnsi="GHEA Grapalat"/>
          <w:i w:val="0"/>
        </w:rPr>
        <w:t>.</w:t>
      </w:r>
    </w:p>
    <w:p w:rsidR="000A1EDE" w:rsidRPr="000A1EDE" w:rsidRDefault="00FD2748" w:rsidP="00862665">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8.</w:t>
      </w:r>
      <w:r w:rsidR="00D36366" w:rsidRPr="00671EA0">
        <w:rPr>
          <w:rFonts w:ascii="GHEA Grapalat" w:hAnsi="GHEA Grapalat"/>
          <w:sz w:val="20"/>
        </w:rPr>
        <w:t>6</w:t>
      </w:r>
      <w:r w:rsidRPr="00671EA0">
        <w:rPr>
          <w:rFonts w:ascii="GHEA Grapalat" w:hAnsi="GHEA Grapalat"/>
          <w:sz w:val="20"/>
        </w:rPr>
        <w:t>.</w:t>
      </w:r>
      <w:r w:rsidR="00644850" w:rsidRPr="00671EA0">
        <w:rPr>
          <w:rFonts w:ascii="GHEA Grapalat" w:hAnsi="GHEA Grapalat"/>
          <w:sz w:val="20"/>
        </w:rPr>
        <w:tab/>
      </w:r>
      <w:r w:rsidR="009977F1" w:rsidRPr="009977F1">
        <w:rPr>
          <w:rFonts w:ascii="GHEA Grapalat" w:hAnsi="GHEA Grapalat"/>
          <w:sz w:val="20"/>
        </w:rPr>
        <w:t>В случае консультационных услуг выбранным участником признается участник, набравший наивысший балл</w:t>
      </w:r>
      <w:r w:rsidR="000A1EDE" w:rsidRPr="000A1EDE">
        <w:rPr>
          <w:rFonts w:ascii="GHEA Grapalat" w:hAnsi="GHEA Grapalat"/>
          <w:sz w:val="20"/>
        </w:rPr>
        <w:t>. В случае равенства оценок, выставленных участникам:</w:t>
      </w:r>
    </w:p>
    <w:p w:rsidR="001D6846" w:rsidRPr="001D6846" w:rsidRDefault="001D6846" w:rsidP="00862665">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а. для определения отобранных и непризнанных участников проводятся одновременные переговоры с участниками, получившими равные оценки на заседании комиссии, если участники (представители, обладающие соответствующими полномочиями) присутствуют на заседании,</w:t>
      </w:r>
    </w:p>
    <w:p w:rsidR="001D6846" w:rsidRPr="001D6846" w:rsidRDefault="001D6846" w:rsidP="00862665">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б. в противном случае заседание комиссии приостанавливается, и в течение одного рабочего дня секретарь оценочной комиссии уведомляет участников, получивших одинаковые оценки в электронной форме одновременно, об условиях, продолжительности, дне, времени и месте проведения одновременных переговоров по уменьшение цены,</w:t>
      </w:r>
    </w:p>
    <w:p w:rsidR="001D6846" w:rsidRPr="001D6846" w:rsidRDefault="001D6846" w:rsidP="00862665">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 xml:space="preserve">в. переговоры проводятся не ранее второго и не позднее пятого рабочего дня, следующего за днем </w:t>
      </w:r>
      <w:r w:rsidRPr="001D6846">
        <w:rPr>
          <w:rFonts w:ascii="Cambria Math" w:hAnsi="Cambria Math" w:cs="Cambria Math"/>
          <w:sz w:val="20"/>
        </w:rPr>
        <w:t>​​</w:t>
      </w:r>
      <w:r w:rsidRPr="001D6846">
        <w:rPr>
          <w:rFonts w:ascii="GHEA Grapalat" w:hAnsi="GHEA Grapalat" w:cs="GHEA Grapalat"/>
          <w:sz w:val="20"/>
        </w:rPr>
        <w:t>направления</w:t>
      </w:r>
      <w:r w:rsidRPr="001D6846">
        <w:rPr>
          <w:rFonts w:ascii="GHEA Grapalat" w:hAnsi="GHEA Grapalat"/>
          <w:sz w:val="20"/>
        </w:rPr>
        <w:t xml:space="preserve"> </w:t>
      </w:r>
      <w:r w:rsidRPr="001D6846">
        <w:rPr>
          <w:rFonts w:ascii="GHEA Grapalat" w:hAnsi="GHEA Grapalat" w:cs="GHEA Grapalat"/>
          <w:sz w:val="20"/>
        </w:rPr>
        <w:t>уведомления</w:t>
      </w:r>
      <w:r w:rsidRPr="001D6846">
        <w:rPr>
          <w:rFonts w:ascii="GHEA Grapalat" w:hAnsi="GHEA Grapalat"/>
          <w:sz w:val="20"/>
        </w:rPr>
        <w:t>,</w:t>
      </w:r>
    </w:p>
    <w:p w:rsidR="001D6846" w:rsidRPr="001D6846" w:rsidRDefault="001D6846" w:rsidP="00862665">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д. ценовое предложение, представленное каждым участником в данное время, публикуется для другого участника (участников), и до окончания срока переговоров участник может пересмотреть свое ценовое предложение,</w:t>
      </w:r>
    </w:p>
    <w:p w:rsidR="00844F50" w:rsidRDefault="001D6846" w:rsidP="00862665">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 xml:space="preserve">е. по истечении срока, установленного для проведения переговоров, по ценам, представленным присутствующими участниками, на основании оценки критериев, определенных в приглашении, определяются и объявляются отобранные и не признанные участники. Если в </w:t>
      </w:r>
      <w:r w:rsidRPr="001D6846">
        <w:rPr>
          <w:rFonts w:ascii="GHEA Grapalat" w:hAnsi="GHEA Grapalat"/>
          <w:sz w:val="20"/>
        </w:rPr>
        <w:lastRenderedPageBreak/>
        <w:t>результате переговоров цены, представленные участниками, остаются равными, процедура закупки признается несостоявшейся на основании пункта 1 статьи 37 части 1 Закона.</w:t>
      </w:r>
    </w:p>
    <w:p w:rsidR="00844F50" w:rsidRPr="00CE434A" w:rsidRDefault="00844F50" w:rsidP="00862665">
      <w:pPr>
        <w:pStyle w:val="norm"/>
        <w:widowControl w:val="0"/>
        <w:tabs>
          <w:tab w:val="left" w:pos="1134"/>
        </w:tabs>
        <w:spacing w:line="240" w:lineRule="auto"/>
        <w:ind w:firstLine="567"/>
        <w:rPr>
          <w:rFonts w:ascii="GHEA Grapalat" w:hAnsi="GHEA Grapalat" w:cs="Sylfaen"/>
          <w:sz w:val="20"/>
        </w:rPr>
      </w:pPr>
      <w:r w:rsidRPr="00CE434A">
        <w:rPr>
          <w:rFonts w:ascii="GHEA Grapalat" w:hAnsi="GHEA Grapalat" w:cs="Sylfaen"/>
          <w:sz w:val="20"/>
        </w:rPr>
        <w:t>Присутствующим на переговорах участникам будет предоставлено 3 (три) минуты на снижение предложенной цены. Снижения могут быть озвучены как участником, так и председателeм комиссии (в случае передачи председателю листка снижения). По истечении 3-х минут участник передаёт свою окончательную сниженую цену председателю. Окончательные цены будут озвучены председателем и представлены секретарем оценочной комиссии в виде электронной таблицы. В момент истечения 3-х минут, по предложенным ценам на основании оценки критериев, установленных в приглашении определяется и объявляется отобранный участник.</w:t>
      </w:r>
    </w:p>
    <w:p w:rsidR="00B514E8" w:rsidRPr="00671EA0" w:rsidRDefault="00FD2748"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8.8.</w:t>
      </w:r>
      <w:r w:rsidR="00C37724" w:rsidRPr="00671EA0">
        <w:rPr>
          <w:rFonts w:ascii="GHEA Grapalat" w:hAnsi="GHEA Grapalat"/>
          <w:sz w:val="20"/>
          <w:szCs w:val="20"/>
        </w:rPr>
        <w:tab/>
      </w:r>
      <w:r w:rsidRPr="00671EA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671EA0">
        <w:rPr>
          <w:rFonts w:ascii="GHEA Grapalat" w:hAnsi="GHEA Grapalat"/>
          <w:sz w:val="20"/>
          <w:szCs w:val="20"/>
        </w:rPr>
        <w:t>.</w:t>
      </w:r>
      <w:r w:rsidRPr="00671EA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671EA0">
        <w:rPr>
          <w:rFonts w:ascii="GHEA Grapalat" w:hAnsi="GHEA Grapalat"/>
          <w:sz w:val="20"/>
          <w:szCs w:val="20"/>
        </w:rPr>
        <w:t xml:space="preserve">включенные в заявку </w:t>
      </w:r>
      <w:r w:rsidRPr="00671EA0">
        <w:rPr>
          <w:rFonts w:ascii="GHEA Grapalat" w:hAnsi="GHEA Grapalat"/>
          <w:sz w:val="20"/>
          <w:szCs w:val="20"/>
        </w:rPr>
        <w:t>документ</w:t>
      </w:r>
      <w:r w:rsidR="00F7541A" w:rsidRPr="00671EA0">
        <w:rPr>
          <w:rFonts w:ascii="GHEA Grapalat" w:hAnsi="GHEA Grapalat"/>
          <w:sz w:val="20"/>
          <w:szCs w:val="20"/>
        </w:rPr>
        <w:t>ы</w:t>
      </w:r>
      <w:r w:rsidRPr="00671EA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71EA0">
        <w:rPr>
          <w:rFonts w:ascii="Courier New" w:hAnsi="Courier New" w:cs="Courier New"/>
          <w:sz w:val="20"/>
          <w:szCs w:val="20"/>
          <w:lang w:val="en-US"/>
        </w:rPr>
        <w:t> </w:t>
      </w:r>
      <w:r w:rsidRPr="00671EA0">
        <w:rPr>
          <w:rFonts w:ascii="GHEA Grapalat" w:hAnsi="GHEA Grapalat"/>
          <w:sz w:val="20"/>
          <w:szCs w:val="20"/>
        </w:rPr>
        <w:t>препятствуя нормальному функционированию комиссии.</w:t>
      </w:r>
    </w:p>
    <w:p w:rsidR="00AD2081" w:rsidRPr="00671EA0" w:rsidRDefault="00A150A9" w:rsidP="00862665">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8.9.</w:t>
      </w:r>
      <w:r w:rsidR="00213830" w:rsidRPr="00671EA0">
        <w:rPr>
          <w:rFonts w:ascii="GHEA Grapalat" w:hAnsi="GHEA Grapalat"/>
          <w:sz w:val="20"/>
        </w:rPr>
        <w:tab/>
      </w:r>
      <w:r w:rsidRPr="00671EA0">
        <w:rPr>
          <w:rFonts w:ascii="GHEA Grapalat" w:hAnsi="GHEA Grapalat"/>
          <w:sz w:val="20"/>
        </w:rPr>
        <w:t xml:space="preserve">Если в результате оценки, проведенной в ходе заседания по вскрытию </w:t>
      </w:r>
      <w:r w:rsidR="00F00565" w:rsidRPr="00671EA0">
        <w:rPr>
          <w:rFonts w:ascii="GHEA Grapalat" w:hAnsi="GHEA Grapalat"/>
          <w:sz w:val="20"/>
        </w:rPr>
        <w:t xml:space="preserve">и оценке </w:t>
      </w:r>
      <w:r w:rsidRPr="00671EA0">
        <w:rPr>
          <w:rFonts w:ascii="GHEA Grapalat" w:hAnsi="GHEA Grapalat"/>
          <w:sz w:val="20"/>
        </w:rPr>
        <w:t>заявок, в заявке участника фиксируются несоответствия требованиям приглашения,</w:t>
      </w:r>
      <w:r w:rsidR="0011340E" w:rsidRPr="00671EA0">
        <w:rPr>
          <w:rFonts w:ascii="GHEA Grapalat" w:hAnsi="GHEA Grapalat"/>
          <w:sz w:val="20"/>
        </w:rPr>
        <w:t xml:space="preserve"> </w:t>
      </w:r>
      <w:r w:rsidR="007B1356" w:rsidRPr="00671EA0">
        <w:rPr>
          <w:rFonts w:ascii="GHEA Grapalat" w:hAnsi="GHEA Grapalat"/>
          <w:sz w:val="20"/>
        </w:rPr>
        <w:t>включая тот случай,</w:t>
      </w:r>
      <w:r w:rsidR="007B1356" w:rsidRPr="00671EA0" w:rsidDel="007B1356">
        <w:rPr>
          <w:rFonts w:ascii="GHEA Grapalat" w:hAnsi="GHEA Grapalat"/>
          <w:sz w:val="20"/>
        </w:rPr>
        <w:t xml:space="preserve"> </w:t>
      </w:r>
      <w:r w:rsidR="0011340E" w:rsidRPr="00671EA0">
        <w:rPr>
          <w:rFonts w:ascii="GHEA Grapalat" w:hAnsi="GHEA Grapalat"/>
          <w:sz w:val="20"/>
        </w:rPr>
        <w:t xml:space="preserve">когда документы, </w:t>
      </w:r>
      <w:r w:rsidR="00123F5E" w:rsidRPr="00671EA0">
        <w:rPr>
          <w:rFonts w:ascii="GHEA Grapalat" w:hAnsi="GHEA Grapalat"/>
          <w:sz w:val="20"/>
        </w:rPr>
        <w:t>утвержд</w:t>
      </w:r>
      <w:r w:rsidR="001F5834" w:rsidRPr="00671EA0">
        <w:rPr>
          <w:rFonts w:ascii="GHEA Grapalat" w:hAnsi="GHEA Grapalat"/>
          <w:sz w:val="20"/>
        </w:rPr>
        <w:t>аемые</w:t>
      </w:r>
      <w:r w:rsidR="00123F5E" w:rsidRPr="00671EA0">
        <w:rPr>
          <w:rFonts w:ascii="GHEA Grapalat" w:hAnsi="GHEA Grapalat"/>
          <w:sz w:val="20"/>
        </w:rPr>
        <w:t xml:space="preserve"> </w:t>
      </w:r>
      <w:r w:rsidR="0011340E" w:rsidRPr="00671EA0">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671EA0">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671EA0">
        <w:rPr>
          <w:rFonts w:ascii="GHEA Grapalat" w:hAnsi="GHEA Grapalat"/>
          <w:sz w:val="20"/>
        </w:rPr>
        <w:t xml:space="preserve"> с помощью системы </w:t>
      </w:r>
      <w:r w:rsidRPr="00671EA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671EA0" w:rsidRDefault="006A3C8A" w:rsidP="00862665">
      <w:pPr>
        <w:pStyle w:val="norm"/>
        <w:widowControl w:val="0"/>
        <w:tabs>
          <w:tab w:val="left" w:pos="1134"/>
        </w:tabs>
        <w:spacing w:line="240" w:lineRule="auto"/>
        <w:ind w:firstLine="567"/>
        <w:rPr>
          <w:rFonts w:ascii="GHEA Grapalat" w:hAnsi="GHEA Grapalat" w:cs="Sylfaen"/>
          <w:sz w:val="20"/>
        </w:rPr>
      </w:pPr>
      <w:r w:rsidRPr="00671EA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71EA0">
        <w:rPr>
          <w:rFonts w:ascii="GHEA Grapalat" w:hAnsi="GHEA Grapalat" w:cs="Sylfaen"/>
          <w:sz w:val="20"/>
        </w:rPr>
        <w:t>.</w:t>
      </w:r>
    </w:p>
    <w:p w:rsidR="00C27BA4" w:rsidRPr="00671EA0" w:rsidRDefault="00A150A9" w:rsidP="00862665">
      <w:pPr>
        <w:pStyle w:val="norm"/>
        <w:widowControl w:val="0"/>
        <w:tabs>
          <w:tab w:val="left" w:pos="1276"/>
        </w:tabs>
        <w:spacing w:line="240" w:lineRule="auto"/>
        <w:ind w:firstLine="567"/>
        <w:rPr>
          <w:rFonts w:ascii="GHEA Grapalat" w:hAnsi="GHEA Grapalat"/>
          <w:sz w:val="20"/>
        </w:rPr>
      </w:pPr>
      <w:r w:rsidRPr="00671EA0">
        <w:rPr>
          <w:rFonts w:ascii="GHEA Grapalat" w:hAnsi="GHEA Grapalat"/>
          <w:sz w:val="20"/>
        </w:rPr>
        <w:t>8.10.</w:t>
      </w:r>
      <w:r w:rsidR="00213830" w:rsidRPr="00671EA0">
        <w:rPr>
          <w:rFonts w:ascii="GHEA Grapalat" w:hAnsi="GHEA Grapalat"/>
          <w:sz w:val="20"/>
        </w:rPr>
        <w:tab/>
      </w:r>
      <w:r w:rsidRPr="00671EA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71EA0">
        <w:rPr>
          <w:rFonts w:ascii="GHEA Grapalat" w:hAnsi="GHEA Grapalat"/>
          <w:sz w:val="20"/>
        </w:rPr>
        <w:t xml:space="preserve"> данного участника</w:t>
      </w:r>
      <w:r w:rsidRPr="00671EA0">
        <w:rPr>
          <w:rFonts w:ascii="GHEA Grapalat" w:hAnsi="GHEA Grapalat"/>
          <w:sz w:val="20"/>
        </w:rPr>
        <w:t xml:space="preserve"> оценивается неуд</w:t>
      </w:r>
      <w:r w:rsidR="00A50C53" w:rsidRPr="00671EA0">
        <w:rPr>
          <w:rFonts w:ascii="GHEA Grapalat" w:hAnsi="GHEA Grapalat"/>
          <w:sz w:val="20"/>
        </w:rPr>
        <w:t>овлетворительно и отклоняется</w:t>
      </w:r>
      <w:r w:rsidR="005D7FA6" w:rsidRPr="00671EA0">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671EA0">
        <w:rPr>
          <w:rFonts w:ascii="GHEA Grapalat" w:hAnsi="GHEA Grapalat"/>
          <w:sz w:val="20"/>
        </w:rPr>
        <w:t>.</w:t>
      </w:r>
    </w:p>
    <w:p w:rsidR="005E0E50" w:rsidRPr="00671EA0" w:rsidRDefault="00A150A9" w:rsidP="00862665">
      <w:pPr>
        <w:pStyle w:val="BodyTextIndent2"/>
        <w:widowControl w:val="0"/>
        <w:tabs>
          <w:tab w:val="left" w:pos="1276"/>
        </w:tabs>
        <w:spacing w:line="240" w:lineRule="auto"/>
        <w:ind w:firstLine="567"/>
        <w:rPr>
          <w:rFonts w:ascii="GHEA Grapalat" w:hAnsi="GHEA Grapalat" w:cs="Sylfaen"/>
        </w:rPr>
      </w:pPr>
      <w:r w:rsidRPr="00671EA0">
        <w:rPr>
          <w:rFonts w:ascii="GHEA Grapalat" w:hAnsi="GHEA Grapalat"/>
        </w:rPr>
        <w:t>8.11.</w:t>
      </w:r>
      <w:r w:rsidR="00213830" w:rsidRPr="00671EA0">
        <w:rPr>
          <w:rFonts w:ascii="GHEA Grapalat" w:hAnsi="GHEA Grapalat"/>
        </w:rPr>
        <w:tab/>
      </w:r>
      <w:r w:rsidR="00670B09" w:rsidRPr="00671EA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671EA0" w:rsidDel="00A5199D">
        <w:rPr>
          <w:rFonts w:ascii="GHEA Grapalat" w:hAnsi="GHEA Grapalat"/>
        </w:rPr>
        <w:t xml:space="preserve"> </w:t>
      </w:r>
      <w:r w:rsidR="00670B09" w:rsidRPr="00671EA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671EA0" w:rsidRDefault="00A150A9" w:rsidP="00862665">
      <w:pPr>
        <w:pStyle w:val="BodyTextIndent2"/>
        <w:widowControl w:val="0"/>
        <w:tabs>
          <w:tab w:val="left" w:pos="1276"/>
        </w:tabs>
        <w:spacing w:line="240" w:lineRule="auto"/>
        <w:ind w:firstLine="567"/>
        <w:rPr>
          <w:rFonts w:ascii="GHEA Grapalat" w:hAnsi="GHEA Grapalat" w:cs="Sylfaen"/>
        </w:rPr>
      </w:pPr>
      <w:r w:rsidRPr="00671EA0">
        <w:rPr>
          <w:rFonts w:ascii="GHEA Grapalat" w:hAnsi="GHEA Grapalat"/>
        </w:rPr>
        <w:t>8.12</w:t>
      </w:r>
      <w:r w:rsidR="004409B1" w:rsidRPr="00671EA0">
        <w:rPr>
          <w:rFonts w:ascii="GHEA Grapalat" w:hAnsi="GHEA Grapalat"/>
        </w:rPr>
        <w:t>.</w:t>
      </w:r>
      <w:r w:rsidR="004409B1" w:rsidRPr="00671EA0">
        <w:rPr>
          <w:rFonts w:ascii="GHEA Grapalat" w:hAnsi="GHEA Grapalat"/>
        </w:rPr>
        <w:tab/>
      </w:r>
      <w:r w:rsidRPr="00671EA0">
        <w:rPr>
          <w:rFonts w:ascii="GHEA Grapalat" w:hAnsi="GHEA Grapalat"/>
        </w:rPr>
        <w:t>После вскрытия</w:t>
      </w:r>
      <w:r w:rsidR="00895E05" w:rsidRPr="00671EA0">
        <w:rPr>
          <w:rFonts w:ascii="GHEA Grapalat" w:hAnsi="GHEA Grapalat"/>
        </w:rPr>
        <w:t xml:space="preserve"> и оценки</w:t>
      </w:r>
      <w:r w:rsidRPr="00671EA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71EA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71EA0">
        <w:rPr>
          <w:rFonts w:ascii="GHEA Grapalat" w:hAnsi="GHEA Grapalat"/>
        </w:rPr>
        <w:t>.</w:t>
      </w:r>
    </w:p>
    <w:p w:rsidR="00E65F37" w:rsidRPr="00671EA0" w:rsidRDefault="00A150A9" w:rsidP="00862665">
      <w:pPr>
        <w:pStyle w:val="BodyTextIndent2"/>
        <w:widowControl w:val="0"/>
        <w:tabs>
          <w:tab w:val="left" w:pos="1276"/>
        </w:tabs>
        <w:spacing w:line="240" w:lineRule="auto"/>
        <w:ind w:firstLine="567"/>
        <w:rPr>
          <w:rFonts w:ascii="GHEA Grapalat" w:hAnsi="GHEA Grapalat" w:cs="Sylfaen"/>
        </w:rPr>
      </w:pPr>
      <w:r w:rsidRPr="00671EA0">
        <w:rPr>
          <w:rFonts w:ascii="GHEA Grapalat" w:hAnsi="GHEA Grapalat"/>
        </w:rPr>
        <w:t>8.13.</w:t>
      </w:r>
      <w:r w:rsidR="004409B1" w:rsidRPr="00671EA0">
        <w:rPr>
          <w:rFonts w:ascii="GHEA Grapalat" w:hAnsi="GHEA Grapalat"/>
        </w:rPr>
        <w:tab/>
      </w:r>
      <w:r w:rsidRPr="00671EA0">
        <w:rPr>
          <w:rFonts w:ascii="GHEA Grapalat" w:hAnsi="GHEA Grapalat"/>
        </w:rPr>
        <w:t>Не позднее чем на следующий рабочий день после завершения заседания по вскрытию</w:t>
      </w:r>
      <w:r w:rsidR="001E4A24" w:rsidRPr="00671EA0">
        <w:rPr>
          <w:rFonts w:ascii="GHEA Grapalat" w:hAnsi="GHEA Grapalat"/>
        </w:rPr>
        <w:t xml:space="preserve"> и оценке</w:t>
      </w:r>
      <w:r w:rsidRPr="00671EA0">
        <w:rPr>
          <w:rFonts w:ascii="GHEA Grapalat" w:hAnsi="GHEA Grapalat"/>
        </w:rPr>
        <w:t xml:space="preserve"> заявок секретарь комиссии: </w:t>
      </w:r>
    </w:p>
    <w:p w:rsidR="00A24827" w:rsidRPr="00671EA0" w:rsidRDefault="00A24827" w:rsidP="00862665">
      <w:pPr>
        <w:pStyle w:val="BodyTextIndent2"/>
        <w:widowControl w:val="0"/>
        <w:tabs>
          <w:tab w:val="left" w:pos="1134"/>
        </w:tabs>
        <w:spacing w:line="240" w:lineRule="auto"/>
        <w:ind w:firstLine="567"/>
        <w:rPr>
          <w:rFonts w:ascii="GHEA Grapalat" w:hAnsi="GHEA Grapalat" w:cs="Sylfaen"/>
        </w:rPr>
      </w:pPr>
      <w:r w:rsidRPr="00671EA0">
        <w:rPr>
          <w:rFonts w:ascii="GHEA Grapalat" w:hAnsi="GHEA Grapalat"/>
        </w:rPr>
        <w:t>1)</w:t>
      </w:r>
      <w:r w:rsidR="00DC64B5" w:rsidRPr="00671EA0">
        <w:rPr>
          <w:rFonts w:ascii="GHEA Grapalat" w:hAnsi="GHEA Grapalat"/>
        </w:rPr>
        <w:tab/>
      </w:r>
      <w:r w:rsidRPr="00671EA0">
        <w:rPr>
          <w:rFonts w:ascii="GHEA Grapalat" w:hAnsi="GHEA Grapalat"/>
        </w:rPr>
        <w:t>опубликовывает в бюллетене воспроизведенный (отсканированный) с</w:t>
      </w:r>
      <w:r w:rsidR="00DC64B5" w:rsidRPr="00671EA0">
        <w:rPr>
          <w:rFonts w:ascii="Courier New" w:hAnsi="Courier New" w:cs="Courier New"/>
          <w:lang w:val="en-US"/>
        </w:rPr>
        <w:t> </w:t>
      </w:r>
      <w:r w:rsidRPr="00671EA0">
        <w:rPr>
          <w:rFonts w:ascii="GHEA Grapalat" w:hAnsi="GHEA Grapalat"/>
        </w:rPr>
        <w:t>оригинала вариант протокола заседания по вскрытию</w:t>
      </w:r>
      <w:r w:rsidR="008205AF" w:rsidRPr="00671EA0">
        <w:rPr>
          <w:rFonts w:ascii="GHEA Grapalat" w:hAnsi="GHEA Grapalat"/>
        </w:rPr>
        <w:t xml:space="preserve"> и оценке</w:t>
      </w:r>
      <w:r w:rsidRPr="00671EA0">
        <w:rPr>
          <w:rFonts w:ascii="GHEA Grapalat" w:hAnsi="GHEA Grapalat"/>
        </w:rPr>
        <w:t xml:space="preserve"> заявок</w:t>
      </w:r>
      <w:r w:rsidR="001E4A24" w:rsidRPr="00671EA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71EA0">
        <w:t xml:space="preserve"> </w:t>
      </w:r>
      <w:r w:rsidR="001E4A24" w:rsidRPr="00671EA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671EA0" w:rsidRDefault="008B73CD" w:rsidP="00862665">
      <w:pPr>
        <w:pStyle w:val="BodyTextIndent2"/>
        <w:widowControl w:val="0"/>
        <w:tabs>
          <w:tab w:val="left" w:pos="1134"/>
        </w:tabs>
        <w:spacing w:line="240" w:lineRule="auto"/>
        <w:ind w:firstLine="567"/>
        <w:rPr>
          <w:rFonts w:ascii="GHEA Grapalat" w:hAnsi="GHEA Grapalat" w:cs="Sylfaen"/>
        </w:rPr>
      </w:pPr>
      <w:r w:rsidRPr="00671EA0">
        <w:rPr>
          <w:rFonts w:ascii="GHEA Grapalat" w:hAnsi="GHEA Grapalat"/>
        </w:rPr>
        <w:t>2)</w:t>
      </w:r>
      <w:r w:rsidR="00DC64B5" w:rsidRPr="00671EA0">
        <w:rPr>
          <w:rFonts w:ascii="GHEA Grapalat" w:hAnsi="GHEA Grapalat"/>
        </w:rPr>
        <w:tab/>
      </w:r>
      <w:r w:rsidRPr="00671EA0">
        <w:rPr>
          <w:rFonts w:ascii="GHEA Grapalat" w:hAnsi="GHEA Grapalat"/>
        </w:rPr>
        <w:t>опубликовывает в бюллетене воспроизведенные (отсканированные) с</w:t>
      </w:r>
      <w:r w:rsidR="00DC64B5" w:rsidRPr="00671EA0">
        <w:rPr>
          <w:rFonts w:ascii="Courier New" w:hAnsi="Courier New" w:cs="Courier New"/>
          <w:lang w:val="en-US"/>
        </w:rPr>
        <w:t> </w:t>
      </w:r>
      <w:r w:rsidRPr="00671EA0">
        <w:rPr>
          <w:rFonts w:ascii="GHEA Grapalat" w:hAnsi="GHEA Grapalat"/>
        </w:rPr>
        <w:t xml:space="preserve">подписанных </w:t>
      </w:r>
      <w:r w:rsidRPr="00671EA0">
        <w:rPr>
          <w:rFonts w:ascii="GHEA Grapalat" w:hAnsi="GHEA Grapalat"/>
        </w:rPr>
        <w:lastRenderedPageBreak/>
        <w:t>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71EA0">
        <w:rPr>
          <w:rFonts w:ascii="GHEA Grapalat" w:hAnsi="GHEA Grapalat"/>
        </w:rPr>
        <w:t xml:space="preserve"> и оценке</w:t>
      </w:r>
      <w:r w:rsidRPr="00671EA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71EA0" w:rsidRDefault="008769B4" w:rsidP="00862665">
      <w:pPr>
        <w:widowControl w:val="0"/>
        <w:tabs>
          <w:tab w:val="left" w:pos="1276"/>
        </w:tabs>
        <w:jc w:val="both"/>
        <w:rPr>
          <w:rFonts w:ascii="GHEA Grapalat" w:hAnsi="GHEA Grapalat"/>
          <w:color w:val="000000" w:themeColor="text1"/>
          <w:sz w:val="20"/>
          <w:szCs w:val="20"/>
        </w:rPr>
      </w:pPr>
      <w:r w:rsidRPr="00671EA0">
        <w:rPr>
          <w:rFonts w:ascii="GHEA Grapalat" w:hAnsi="GHEA Grapalat"/>
          <w:sz w:val="20"/>
          <w:szCs w:val="20"/>
        </w:rPr>
        <w:t>8.</w:t>
      </w:r>
      <w:r w:rsidR="005B6DCF" w:rsidRPr="00671EA0">
        <w:rPr>
          <w:rFonts w:ascii="GHEA Grapalat" w:hAnsi="GHEA Grapalat"/>
          <w:sz w:val="20"/>
          <w:szCs w:val="20"/>
          <w:lang w:val="hy-AM"/>
        </w:rPr>
        <w:t>14</w:t>
      </w:r>
      <w:r w:rsidR="00493CC7" w:rsidRPr="00671EA0">
        <w:rPr>
          <w:rFonts w:ascii="GHEA Grapalat" w:hAnsi="GHEA Grapalat"/>
          <w:sz w:val="20"/>
          <w:szCs w:val="20"/>
        </w:rPr>
        <w:t>.</w:t>
      </w:r>
      <w:r w:rsidR="00F94984" w:rsidRPr="00671EA0">
        <w:rPr>
          <w:rFonts w:ascii="GHEA Grapalat" w:hAnsi="GHEA Grapalat"/>
          <w:sz w:val="20"/>
          <w:szCs w:val="20"/>
        </w:rPr>
        <w:t xml:space="preserve"> </w:t>
      </w:r>
      <w:r w:rsidR="00356E06" w:rsidRPr="00671EA0">
        <w:rPr>
          <w:rFonts w:ascii="GHEA Grapalat" w:hAnsi="GHEA Grapalat"/>
          <w:sz w:val="20"/>
          <w:szCs w:val="20"/>
        </w:rPr>
        <w:t xml:space="preserve">В случае выявления </w:t>
      </w:r>
      <w:r w:rsidR="00356E06" w:rsidRPr="00671EA0">
        <w:rPr>
          <w:rFonts w:ascii="GHEA Grapalat" w:hAnsi="GHEA Grapalat"/>
          <w:color w:val="000000" w:themeColor="text1"/>
          <w:sz w:val="20"/>
          <w:szCs w:val="20"/>
        </w:rPr>
        <w:t xml:space="preserve">оснований, предусмотренных пунктом 6 части 1 статьи 6 Закона, </w:t>
      </w:r>
      <w:r w:rsidR="00356E06" w:rsidRPr="00671EA0">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671EA0">
        <w:rPr>
          <w:sz w:val="20"/>
          <w:szCs w:val="20"/>
        </w:rPr>
        <w:t xml:space="preserve"> </w:t>
      </w:r>
      <w:r w:rsidR="00356E06" w:rsidRPr="00671EA0">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671EA0">
        <w:rPr>
          <w:rFonts w:ascii="GHEA Grapalat" w:hAnsi="GHEA Grapalat"/>
          <w:sz w:val="20"/>
          <w:szCs w:val="20"/>
        </w:rPr>
        <w:t>на десятый ден</w:t>
      </w:r>
      <w:r w:rsidR="007B1707" w:rsidRPr="00671EA0">
        <w:rPr>
          <w:rFonts w:ascii="GHEA Grapalat" w:hAnsi="GHEA Grapalat"/>
          <w:sz w:val="20"/>
          <w:szCs w:val="20"/>
        </w:rPr>
        <w:t>ь</w:t>
      </w:r>
      <w:r w:rsidR="00356E06" w:rsidRPr="00671EA0">
        <w:rPr>
          <w:rFonts w:ascii="GHEA Grapalat" w:hAnsi="GHEA Grapalat"/>
          <w:sz w:val="20"/>
          <w:szCs w:val="20"/>
        </w:rPr>
        <w:t xml:space="preserve"> следующи</w:t>
      </w:r>
      <w:r w:rsidR="00A95075" w:rsidRPr="00671EA0">
        <w:rPr>
          <w:rFonts w:ascii="GHEA Grapalat" w:hAnsi="GHEA Grapalat"/>
          <w:sz w:val="20"/>
          <w:szCs w:val="20"/>
        </w:rPr>
        <w:t>й</w:t>
      </w:r>
      <w:r w:rsidR="00356E06" w:rsidRPr="00671EA0">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671EA0">
        <w:rPr>
          <w:rFonts w:ascii="GHEA Grapalat" w:hAnsi="GHEA Grapalat"/>
          <w:sz w:val="20"/>
          <w:szCs w:val="20"/>
        </w:rPr>
        <w:t xml:space="preserve"> (</w:t>
      </w:r>
      <w:r w:rsidR="005E7411" w:rsidRPr="00671EA0">
        <w:rPr>
          <w:rFonts w:ascii="GHEA Grapalat" w:hAnsi="GHEA Grapalat"/>
          <w:sz w:val="20"/>
          <w:szCs w:val="20"/>
        </w:rPr>
        <w:t>уведомления</w:t>
      </w:r>
      <w:r w:rsidR="00817CC5" w:rsidRPr="00671EA0">
        <w:rPr>
          <w:rFonts w:ascii="GHEA Grapalat" w:hAnsi="GHEA Grapalat"/>
          <w:sz w:val="20"/>
          <w:szCs w:val="20"/>
        </w:rPr>
        <w:t>)</w:t>
      </w:r>
      <w:r w:rsidR="00356E06" w:rsidRPr="00671EA0">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671EA0">
        <w:rPr>
          <w:sz w:val="20"/>
          <w:szCs w:val="20"/>
        </w:rPr>
        <w:t xml:space="preserve"> </w:t>
      </w:r>
      <w:r w:rsidR="00356E06" w:rsidRPr="00671EA0">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671EA0">
        <w:rPr>
          <w:rFonts w:ascii="GHEA Grapalat" w:hAnsi="GHEA Grapalat"/>
          <w:color w:val="000000" w:themeColor="text1"/>
          <w:sz w:val="20"/>
          <w:szCs w:val="20"/>
        </w:rPr>
        <w:t xml:space="preserve"> </w:t>
      </w:r>
    </w:p>
    <w:p w:rsidR="001F3676" w:rsidRPr="00671EA0" w:rsidRDefault="00377A01" w:rsidP="00862665">
      <w:pPr>
        <w:widowControl w:val="0"/>
        <w:tabs>
          <w:tab w:val="left" w:pos="1276"/>
        </w:tabs>
        <w:rPr>
          <w:rFonts w:ascii="GHEA Grapalat" w:hAnsi="GHEA Grapalat"/>
          <w:sz w:val="20"/>
          <w:szCs w:val="20"/>
        </w:rPr>
      </w:pPr>
      <w:r w:rsidRPr="00671EA0">
        <w:rPr>
          <w:rFonts w:ascii="GHEA Grapalat" w:hAnsi="GHEA Grapalat"/>
          <w:sz w:val="20"/>
          <w:szCs w:val="20"/>
        </w:rPr>
        <w:t>Е</w:t>
      </w:r>
      <w:r w:rsidR="001F3676" w:rsidRPr="00671EA0">
        <w:rPr>
          <w:rFonts w:ascii="GHEA Grapalat" w:hAnsi="GHEA Grapalat"/>
          <w:sz w:val="20"/>
          <w:szCs w:val="20"/>
        </w:rPr>
        <w:t>сли:</w:t>
      </w:r>
    </w:p>
    <w:p w:rsidR="001F3676" w:rsidRPr="00671EA0" w:rsidRDefault="00A928B7" w:rsidP="00862665">
      <w:pPr>
        <w:widowControl w:val="0"/>
        <w:ind w:left="-360"/>
        <w:contextualSpacing/>
        <w:jc w:val="both"/>
        <w:rPr>
          <w:rFonts w:ascii="GHEA Grapalat" w:hAnsi="GHEA Grapalat"/>
          <w:sz w:val="20"/>
          <w:szCs w:val="20"/>
        </w:rPr>
      </w:pPr>
      <w:r w:rsidRPr="00671EA0">
        <w:rPr>
          <w:rFonts w:ascii="GHEA Grapalat" w:hAnsi="GHEA Grapalat"/>
          <w:sz w:val="20"/>
          <w:szCs w:val="20"/>
        </w:rPr>
        <w:t xml:space="preserve">-  </w:t>
      </w:r>
      <w:r w:rsidR="001F3676" w:rsidRPr="00671EA0">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671EA0" w:rsidRDefault="00A928B7" w:rsidP="00862665">
      <w:pPr>
        <w:widowControl w:val="0"/>
        <w:ind w:left="-502"/>
        <w:contextualSpacing/>
        <w:jc w:val="both"/>
        <w:rPr>
          <w:ins w:id="9" w:author="Vardan" w:date="2022-10-29T22:29:00Z"/>
          <w:rFonts w:ascii="GHEA Grapalat" w:hAnsi="GHEA Grapalat"/>
          <w:sz w:val="20"/>
          <w:szCs w:val="20"/>
        </w:rPr>
      </w:pPr>
      <w:r w:rsidRPr="00671EA0">
        <w:rPr>
          <w:rFonts w:ascii="GHEA Grapalat" w:hAnsi="GHEA Grapalat"/>
          <w:sz w:val="20"/>
          <w:szCs w:val="20"/>
        </w:rPr>
        <w:t xml:space="preserve">    -  </w:t>
      </w:r>
      <w:r w:rsidR="001F3676" w:rsidRPr="00671EA0">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671EA0" w:rsidRDefault="0068697B" w:rsidP="00862665">
      <w:pPr>
        <w:widowControl w:val="0"/>
        <w:tabs>
          <w:tab w:val="left" w:pos="142"/>
        </w:tabs>
        <w:ind w:left="-360"/>
        <w:jc w:val="both"/>
        <w:rPr>
          <w:rFonts w:ascii="GHEA Grapalat" w:hAnsi="GHEA Grapalat"/>
          <w:sz w:val="20"/>
          <w:szCs w:val="20"/>
        </w:rPr>
      </w:pPr>
      <w:r w:rsidRPr="00671EA0">
        <w:rPr>
          <w:rFonts w:ascii="GHEA Grapalat" w:hAnsi="GHEA Grapalat" w:cs="Sylfaen"/>
          <w:color w:val="FF0000"/>
          <w:sz w:val="20"/>
          <w:szCs w:val="20"/>
        </w:rPr>
        <w:t xml:space="preserve">     </w:t>
      </w:r>
      <w:r w:rsidRPr="00671EA0">
        <w:rPr>
          <w:rFonts w:ascii="GHEA Grapalat" w:hAnsi="GHEA Grapalat" w:cs="Sylfaen" w:hint="eastAsia"/>
          <w:sz w:val="20"/>
          <w:szCs w:val="20"/>
        </w:rPr>
        <w:t>При</w:t>
      </w:r>
      <w:r w:rsidRPr="00671EA0">
        <w:rPr>
          <w:rFonts w:ascii="GHEA Grapalat" w:hAnsi="GHEA Grapalat" w:cs="Sylfaen"/>
          <w:sz w:val="20"/>
          <w:szCs w:val="20"/>
        </w:rPr>
        <w:t xml:space="preserve"> </w:t>
      </w:r>
      <w:r w:rsidRPr="00671EA0">
        <w:rPr>
          <w:rFonts w:ascii="GHEA Grapalat" w:hAnsi="GHEA Grapalat" w:cs="Sylfaen" w:hint="eastAsia"/>
          <w:sz w:val="20"/>
          <w:szCs w:val="20"/>
        </w:rPr>
        <w:t>этом</w:t>
      </w:r>
      <w:r w:rsidRPr="00671EA0">
        <w:rPr>
          <w:rFonts w:ascii="GHEA Grapalat" w:hAnsi="GHEA Grapalat" w:cs="Sylfaen"/>
          <w:sz w:val="20"/>
          <w:szCs w:val="20"/>
        </w:rPr>
        <w:t xml:space="preserve">, </w:t>
      </w:r>
      <w:r w:rsidRPr="00671EA0">
        <w:rPr>
          <w:rFonts w:ascii="GHEA Grapalat" w:hAnsi="GHEA Grapalat" w:cs="Sylfaen" w:hint="eastAsia"/>
          <w:sz w:val="20"/>
          <w:szCs w:val="20"/>
        </w:rPr>
        <w:t>если</w:t>
      </w:r>
      <w:r w:rsidRPr="00671EA0">
        <w:rPr>
          <w:rFonts w:ascii="GHEA Grapalat" w:hAnsi="GHEA Grapalat" w:cs="Sylfaen"/>
          <w:sz w:val="20"/>
          <w:szCs w:val="20"/>
        </w:rPr>
        <w:t xml:space="preserve"> </w:t>
      </w:r>
      <w:r w:rsidRPr="00671EA0">
        <w:rPr>
          <w:rFonts w:ascii="GHEA Grapalat" w:hAnsi="GHEA Grapalat" w:cs="Sylfaen" w:hint="eastAsia"/>
          <w:sz w:val="20"/>
          <w:szCs w:val="20"/>
        </w:rPr>
        <w:t>заявление</w:t>
      </w:r>
      <w:r w:rsidRPr="00671EA0">
        <w:rPr>
          <w:rFonts w:ascii="GHEA Grapalat" w:hAnsi="GHEA Grapalat" w:cs="Sylfaen"/>
          <w:sz w:val="20"/>
          <w:szCs w:val="20"/>
        </w:rPr>
        <w:t>-</w:t>
      </w:r>
      <w:r w:rsidRPr="00671EA0">
        <w:rPr>
          <w:rFonts w:ascii="GHEA Grapalat" w:hAnsi="GHEA Grapalat" w:cs="Sylfaen" w:hint="eastAsia"/>
          <w:sz w:val="20"/>
          <w:szCs w:val="20"/>
        </w:rPr>
        <w:t>объявление</w:t>
      </w:r>
      <w:r w:rsidRPr="00671EA0">
        <w:rPr>
          <w:rFonts w:ascii="GHEA Grapalat" w:hAnsi="GHEA Grapalat" w:cs="Sylfaen"/>
          <w:sz w:val="20"/>
          <w:szCs w:val="20"/>
        </w:rPr>
        <w:t xml:space="preserve"> </w:t>
      </w:r>
      <w:r w:rsidRPr="00671EA0">
        <w:rPr>
          <w:rFonts w:ascii="GHEA Grapalat" w:hAnsi="GHEA Grapalat" w:cs="Sylfaen" w:hint="eastAsia"/>
          <w:sz w:val="20"/>
          <w:szCs w:val="20"/>
        </w:rPr>
        <w:t>о</w:t>
      </w:r>
      <w:r w:rsidRPr="00671EA0">
        <w:rPr>
          <w:rFonts w:ascii="GHEA Grapalat" w:hAnsi="GHEA Grapalat" w:cs="Sylfaen"/>
          <w:sz w:val="20"/>
          <w:szCs w:val="20"/>
        </w:rPr>
        <w:t xml:space="preserve"> </w:t>
      </w:r>
      <w:r w:rsidRPr="00671EA0">
        <w:rPr>
          <w:rFonts w:ascii="GHEA Grapalat" w:hAnsi="GHEA Grapalat" w:cs="Sylfaen" w:hint="eastAsia"/>
          <w:sz w:val="20"/>
          <w:szCs w:val="20"/>
        </w:rPr>
        <w:t>праве</w:t>
      </w:r>
      <w:r w:rsidRPr="00671EA0">
        <w:rPr>
          <w:rFonts w:ascii="GHEA Grapalat" w:hAnsi="GHEA Grapalat" w:cs="Sylfaen"/>
          <w:sz w:val="20"/>
          <w:szCs w:val="20"/>
        </w:rPr>
        <w:t xml:space="preserve"> </w:t>
      </w:r>
      <w:r w:rsidRPr="00671EA0">
        <w:rPr>
          <w:rFonts w:ascii="GHEA Grapalat" w:hAnsi="GHEA Grapalat" w:cs="Sylfaen" w:hint="eastAsia"/>
          <w:sz w:val="20"/>
          <w:szCs w:val="20"/>
        </w:rPr>
        <w:t>на</w:t>
      </w:r>
      <w:r w:rsidRPr="00671EA0">
        <w:rPr>
          <w:rFonts w:ascii="GHEA Grapalat" w:hAnsi="GHEA Grapalat" w:cs="Sylfaen"/>
          <w:sz w:val="20"/>
          <w:szCs w:val="20"/>
        </w:rPr>
        <w:t xml:space="preserve"> </w:t>
      </w:r>
      <w:r w:rsidRPr="00671EA0">
        <w:rPr>
          <w:rFonts w:ascii="GHEA Grapalat" w:hAnsi="GHEA Grapalat" w:cs="Sylfaen" w:hint="eastAsia"/>
          <w:sz w:val="20"/>
          <w:szCs w:val="20"/>
        </w:rPr>
        <w:t>участие</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закупках</w:t>
      </w:r>
      <w:r w:rsidRPr="00671EA0">
        <w:rPr>
          <w:rFonts w:ascii="GHEA Grapalat" w:hAnsi="GHEA Grapalat" w:cs="Sylfaen"/>
          <w:sz w:val="20"/>
          <w:szCs w:val="20"/>
        </w:rPr>
        <w:t xml:space="preserve"> </w:t>
      </w:r>
      <w:r w:rsidRPr="00671EA0">
        <w:rPr>
          <w:rFonts w:ascii="GHEA Grapalat" w:hAnsi="GHEA Grapalat" w:cs="Sylfaen" w:hint="eastAsia"/>
          <w:sz w:val="20"/>
          <w:szCs w:val="20"/>
        </w:rPr>
        <w:t>участника</w:t>
      </w:r>
      <w:r w:rsidRPr="00671EA0">
        <w:rPr>
          <w:rFonts w:ascii="GHEA Grapalat" w:hAnsi="GHEA Grapalat" w:cs="Sylfaen"/>
          <w:sz w:val="20"/>
          <w:szCs w:val="20"/>
        </w:rPr>
        <w:t xml:space="preserve"> </w:t>
      </w:r>
      <w:r w:rsidRPr="00671EA0">
        <w:rPr>
          <w:rFonts w:ascii="GHEA Grapalat" w:hAnsi="GHEA Grapalat" w:cs="Sylfaen" w:hint="eastAsia"/>
          <w:sz w:val="20"/>
          <w:szCs w:val="20"/>
        </w:rPr>
        <w:t>квалифицируется</w:t>
      </w:r>
      <w:r w:rsidRPr="00671EA0">
        <w:rPr>
          <w:rFonts w:ascii="GHEA Grapalat" w:hAnsi="GHEA Grapalat" w:cs="Sylfaen"/>
          <w:sz w:val="20"/>
          <w:szCs w:val="20"/>
        </w:rPr>
        <w:t xml:space="preserve"> </w:t>
      </w:r>
      <w:r w:rsidRPr="00671EA0">
        <w:rPr>
          <w:rFonts w:ascii="GHEA Grapalat" w:hAnsi="GHEA Grapalat" w:cs="Sylfaen" w:hint="eastAsia"/>
          <w:sz w:val="20"/>
          <w:szCs w:val="20"/>
        </w:rPr>
        <w:t>как</w:t>
      </w:r>
      <w:r w:rsidRPr="00671EA0">
        <w:rPr>
          <w:rFonts w:ascii="GHEA Grapalat" w:hAnsi="GHEA Grapalat" w:cs="Sylfaen"/>
          <w:sz w:val="20"/>
          <w:szCs w:val="20"/>
        </w:rPr>
        <w:t xml:space="preserve"> </w:t>
      </w:r>
      <w:r w:rsidRPr="00671EA0">
        <w:rPr>
          <w:rFonts w:ascii="GHEA Grapalat" w:hAnsi="GHEA Grapalat" w:cs="Sylfaen" w:hint="eastAsia"/>
          <w:sz w:val="20"/>
          <w:szCs w:val="20"/>
        </w:rPr>
        <w:t>несоответствующее</w:t>
      </w:r>
      <w:r w:rsidRPr="00671EA0">
        <w:rPr>
          <w:rFonts w:ascii="GHEA Grapalat" w:hAnsi="GHEA Grapalat" w:cs="Sylfaen"/>
          <w:sz w:val="20"/>
          <w:szCs w:val="20"/>
        </w:rPr>
        <w:t xml:space="preserve"> </w:t>
      </w:r>
      <w:r w:rsidRPr="00671EA0">
        <w:rPr>
          <w:rFonts w:ascii="GHEA Grapalat" w:hAnsi="GHEA Grapalat" w:cs="Sylfaen" w:hint="eastAsia"/>
          <w:sz w:val="20"/>
          <w:szCs w:val="20"/>
        </w:rPr>
        <w:t>действительности</w:t>
      </w:r>
      <w:r w:rsidRPr="00671EA0">
        <w:rPr>
          <w:rFonts w:ascii="GHEA Grapalat" w:hAnsi="GHEA Grapalat" w:cs="Sylfaen"/>
          <w:sz w:val="20"/>
          <w:szCs w:val="20"/>
        </w:rPr>
        <w:t xml:space="preserve"> </w:t>
      </w:r>
      <w:r w:rsidRPr="00671EA0">
        <w:rPr>
          <w:rFonts w:ascii="GHEA Grapalat" w:hAnsi="GHEA Grapalat" w:cs="Sylfaen" w:hint="eastAsia"/>
          <w:sz w:val="20"/>
          <w:szCs w:val="20"/>
        </w:rPr>
        <w:t>или</w:t>
      </w:r>
      <w:r w:rsidRPr="00671EA0">
        <w:rPr>
          <w:rFonts w:ascii="GHEA Grapalat" w:hAnsi="GHEA Grapalat" w:cs="Sylfaen"/>
          <w:sz w:val="20"/>
          <w:szCs w:val="20"/>
        </w:rPr>
        <w:t xml:space="preserve"> </w:t>
      </w:r>
      <w:r w:rsidRPr="00671EA0">
        <w:rPr>
          <w:rFonts w:ascii="GHEA Grapalat" w:hAnsi="GHEA Grapalat" w:cs="Sylfaen" w:hint="eastAsia"/>
          <w:sz w:val="20"/>
          <w:szCs w:val="20"/>
        </w:rPr>
        <w:t>участник</w:t>
      </w:r>
      <w:r w:rsidRPr="00671EA0">
        <w:rPr>
          <w:rFonts w:ascii="GHEA Grapalat" w:hAnsi="GHEA Grapalat" w:cs="Sylfaen"/>
          <w:sz w:val="20"/>
          <w:szCs w:val="20"/>
        </w:rPr>
        <w:t xml:space="preserve"> </w:t>
      </w:r>
      <w:r w:rsidRPr="00671EA0">
        <w:rPr>
          <w:rFonts w:ascii="GHEA Grapalat" w:hAnsi="GHEA Grapalat" w:cs="Sylfaen" w:hint="eastAsia"/>
          <w:sz w:val="20"/>
          <w:szCs w:val="20"/>
        </w:rPr>
        <w:t>не</w:t>
      </w:r>
      <w:r w:rsidRPr="00671EA0">
        <w:rPr>
          <w:rFonts w:ascii="GHEA Grapalat" w:hAnsi="GHEA Grapalat" w:cs="Sylfaen"/>
          <w:sz w:val="20"/>
          <w:szCs w:val="20"/>
        </w:rPr>
        <w:t xml:space="preserve"> </w:t>
      </w:r>
      <w:r w:rsidRPr="00671EA0">
        <w:rPr>
          <w:rFonts w:ascii="GHEA Grapalat" w:hAnsi="GHEA Grapalat" w:cs="Sylfaen" w:hint="eastAsia"/>
          <w:sz w:val="20"/>
          <w:szCs w:val="20"/>
        </w:rPr>
        <w:t>представляет</w:t>
      </w:r>
      <w:r w:rsidRPr="00671EA0">
        <w:rPr>
          <w:rFonts w:ascii="GHEA Grapalat" w:hAnsi="GHEA Grapalat" w:cs="Sylfaen"/>
          <w:sz w:val="20"/>
          <w:szCs w:val="20"/>
        </w:rPr>
        <w:t xml:space="preserve"> </w:t>
      </w:r>
      <w:r w:rsidRPr="00671EA0">
        <w:rPr>
          <w:rFonts w:ascii="GHEA Grapalat" w:hAnsi="GHEA Grapalat" w:cs="Sylfaen" w:hint="eastAsia"/>
          <w:sz w:val="20"/>
          <w:szCs w:val="20"/>
        </w:rPr>
        <w:t>предусмотренные</w:t>
      </w:r>
      <w:r w:rsidRPr="00671EA0">
        <w:rPr>
          <w:rFonts w:ascii="GHEA Grapalat" w:hAnsi="GHEA Grapalat" w:cs="Sylfaen"/>
          <w:sz w:val="20"/>
          <w:szCs w:val="20"/>
        </w:rPr>
        <w:t xml:space="preserve"> </w:t>
      </w:r>
      <w:r w:rsidRPr="00671EA0">
        <w:rPr>
          <w:rFonts w:ascii="GHEA Grapalat" w:hAnsi="GHEA Grapalat" w:cs="Sylfaen" w:hint="eastAsia"/>
          <w:sz w:val="20"/>
          <w:szCs w:val="20"/>
        </w:rPr>
        <w:t>приглашением</w:t>
      </w:r>
      <w:r w:rsidRPr="00671EA0">
        <w:rPr>
          <w:rFonts w:ascii="GHEA Grapalat" w:hAnsi="GHEA Grapalat" w:cs="Sylfaen"/>
          <w:sz w:val="20"/>
          <w:szCs w:val="20"/>
        </w:rPr>
        <w:t xml:space="preserve"> </w:t>
      </w:r>
      <w:r w:rsidRPr="00671EA0">
        <w:rPr>
          <w:rFonts w:ascii="GHEA Grapalat" w:hAnsi="GHEA Grapalat" w:cs="Sylfaen" w:hint="eastAsia"/>
          <w:sz w:val="20"/>
          <w:szCs w:val="20"/>
        </w:rPr>
        <w:t>документы</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том</w:t>
      </w:r>
      <w:r w:rsidRPr="00671EA0">
        <w:rPr>
          <w:rFonts w:ascii="GHEA Grapalat" w:hAnsi="GHEA Grapalat" w:cs="Sylfaen"/>
          <w:sz w:val="20"/>
          <w:szCs w:val="20"/>
        </w:rPr>
        <w:t xml:space="preserve"> </w:t>
      </w:r>
      <w:r w:rsidRPr="00671EA0">
        <w:rPr>
          <w:rFonts w:ascii="GHEA Grapalat" w:hAnsi="GHEA Grapalat" w:cs="Sylfaen" w:hint="eastAsia"/>
          <w:sz w:val="20"/>
          <w:szCs w:val="20"/>
        </w:rPr>
        <w:t>числе</w:t>
      </w:r>
      <w:r w:rsidRPr="00671EA0">
        <w:rPr>
          <w:rFonts w:ascii="GHEA Grapalat" w:hAnsi="GHEA Grapalat" w:cs="Sylfaen"/>
          <w:sz w:val="20"/>
          <w:szCs w:val="20"/>
        </w:rPr>
        <w:t xml:space="preserve"> </w:t>
      </w:r>
      <w:r w:rsidRPr="00671EA0">
        <w:rPr>
          <w:rFonts w:ascii="GHEA Grapalat" w:hAnsi="GHEA Grapalat" w:cs="Sylfaen" w:hint="eastAsia"/>
          <w:sz w:val="20"/>
          <w:szCs w:val="20"/>
        </w:rPr>
        <w:t>подлежащие</w:t>
      </w:r>
      <w:r w:rsidRPr="00671EA0">
        <w:rPr>
          <w:rFonts w:ascii="GHEA Grapalat" w:hAnsi="GHEA Grapalat" w:cs="Sylfaen"/>
          <w:sz w:val="20"/>
          <w:szCs w:val="20"/>
        </w:rPr>
        <w:t xml:space="preserve"> </w:t>
      </w:r>
      <w:r w:rsidRPr="00671EA0">
        <w:rPr>
          <w:rFonts w:ascii="GHEA Grapalat" w:hAnsi="GHEA Grapalat" w:cs="Sylfaen" w:hint="eastAsia"/>
          <w:sz w:val="20"/>
          <w:szCs w:val="20"/>
        </w:rPr>
        <w:t>исправлению</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порядке</w:t>
      </w:r>
      <w:r w:rsidRPr="00671EA0">
        <w:rPr>
          <w:rFonts w:ascii="GHEA Grapalat" w:hAnsi="GHEA Grapalat" w:cs="Sylfaen"/>
          <w:sz w:val="20"/>
          <w:szCs w:val="20"/>
        </w:rPr>
        <w:t xml:space="preserve"> </w:t>
      </w:r>
      <w:r w:rsidRPr="00671EA0">
        <w:rPr>
          <w:rFonts w:ascii="GHEA Grapalat" w:hAnsi="GHEA Grapalat" w:cs="Sylfaen" w:hint="eastAsia"/>
          <w:sz w:val="20"/>
          <w:szCs w:val="20"/>
        </w:rPr>
        <w:t>и</w:t>
      </w:r>
      <w:r w:rsidRPr="00671EA0">
        <w:rPr>
          <w:rFonts w:ascii="GHEA Grapalat" w:hAnsi="GHEA Grapalat" w:cs="Sylfaen"/>
          <w:sz w:val="20"/>
          <w:szCs w:val="20"/>
        </w:rPr>
        <w:t xml:space="preserve"> </w:t>
      </w:r>
      <w:r w:rsidRPr="00671EA0">
        <w:rPr>
          <w:rFonts w:ascii="GHEA Grapalat" w:hAnsi="GHEA Grapalat" w:cs="Sylfaen" w:hint="eastAsia"/>
          <w:sz w:val="20"/>
          <w:szCs w:val="20"/>
        </w:rPr>
        <w:t>сроки</w:t>
      </w:r>
      <w:r w:rsidRPr="00671EA0">
        <w:rPr>
          <w:rFonts w:ascii="GHEA Grapalat" w:hAnsi="GHEA Grapalat" w:cs="Sylfaen"/>
          <w:sz w:val="20"/>
          <w:szCs w:val="20"/>
        </w:rPr>
        <w:t xml:space="preserve">, </w:t>
      </w:r>
      <w:r w:rsidRPr="00671EA0">
        <w:rPr>
          <w:rFonts w:ascii="GHEA Grapalat" w:hAnsi="GHEA Grapalat" w:cs="Sylfaen" w:hint="eastAsia"/>
          <w:sz w:val="20"/>
          <w:szCs w:val="20"/>
        </w:rPr>
        <w:t>установленные</w:t>
      </w:r>
      <w:r w:rsidRPr="00671EA0">
        <w:rPr>
          <w:rFonts w:ascii="GHEA Grapalat" w:hAnsi="GHEA Grapalat" w:cs="Sylfaen"/>
          <w:sz w:val="20"/>
          <w:szCs w:val="20"/>
        </w:rPr>
        <w:t xml:space="preserve"> </w:t>
      </w:r>
      <w:r w:rsidRPr="00671EA0">
        <w:rPr>
          <w:rFonts w:ascii="GHEA Grapalat" w:hAnsi="GHEA Grapalat" w:cs="Sylfaen" w:hint="eastAsia"/>
          <w:sz w:val="20"/>
          <w:szCs w:val="20"/>
        </w:rPr>
        <w:t>настоящим</w:t>
      </w:r>
      <w:r w:rsidRPr="00671EA0">
        <w:rPr>
          <w:rFonts w:ascii="GHEA Grapalat" w:hAnsi="GHEA Grapalat" w:cs="Sylfaen"/>
          <w:sz w:val="20"/>
          <w:szCs w:val="20"/>
        </w:rPr>
        <w:t xml:space="preserve"> </w:t>
      </w:r>
      <w:r w:rsidRPr="00671EA0">
        <w:rPr>
          <w:rFonts w:ascii="GHEA Grapalat" w:hAnsi="GHEA Grapalat" w:cs="Sylfaen" w:hint="eastAsia"/>
          <w:sz w:val="20"/>
          <w:szCs w:val="20"/>
        </w:rPr>
        <w:t>приглашением</w:t>
      </w:r>
      <w:r w:rsidRPr="00671EA0">
        <w:rPr>
          <w:rFonts w:ascii="GHEA Grapalat" w:hAnsi="GHEA Grapalat" w:cs="Sylfaen"/>
          <w:sz w:val="20"/>
          <w:szCs w:val="20"/>
        </w:rPr>
        <w:t xml:space="preserve">, </w:t>
      </w:r>
      <w:r w:rsidRPr="00671EA0">
        <w:rPr>
          <w:rFonts w:ascii="GHEA Grapalat" w:hAnsi="GHEA Grapalat" w:cs="Sylfaen" w:hint="eastAsia"/>
          <w:sz w:val="20"/>
          <w:szCs w:val="20"/>
        </w:rPr>
        <w:t>или</w:t>
      </w:r>
      <w:r w:rsidRPr="00671EA0">
        <w:rPr>
          <w:rFonts w:ascii="GHEA Grapalat" w:hAnsi="GHEA Grapalat" w:cs="Sylfaen"/>
          <w:sz w:val="20"/>
          <w:szCs w:val="20"/>
        </w:rPr>
        <w:t xml:space="preserve"> </w:t>
      </w:r>
      <w:r w:rsidRPr="00671EA0">
        <w:rPr>
          <w:rFonts w:ascii="GHEA Grapalat" w:hAnsi="GHEA Grapalat" w:cs="Sylfaen" w:hint="eastAsia"/>
          <w:sz w:val="20"/>
          <w:szCs w:val="20"/>
        </w:rPr>
        <w:t>отобранный</w:t>
      </w:r>
      <w:r w:rsidRPr="00671EA0">
        <w:rPr>
          <w:rFonts w:ascii="GHEA Grapalat" w:hAnsi="GHEA Grapalat" w:cs="Sylfaen"/>
          <w:sz w:val="20"/>
          <w:szCs w:val="20"/>
        </w:rPr>
        <w:t xml:space="preserve"> </w:t>
      </w:r>
      <w:r w:rsidRPr="00671EA0">
        <w:rPr>
          <w:rFonts w:ascii="GHEA Grapalat" w:hAnsi="GHEA Grapalat" w:cs="Sylfaen" w:hint="eastAsia"/>
          <w:sz w:val="20"/>
          <w:szCs w:val="20"/>
        </w:rPr>
        <w:t>участник</w:t>
      </w:r>
      <w:r w:rsidRPr="00671EA0">
        <w:rPr>
          <w:rFonts w:ascii="GHEA Grapalat" w:hAnsi="GHEA Grapalat" w:cs="Sylfaen"/>
          <w:sz w:val="20"/>
          <w:szCs w:val="20"/>
        </w:rPr>
        <w:t xml:space="preserve"> </w:t>
      </w:r>
      <w:r w:rsidRPr="00671EA0">
        <w:rPr>
          <w:rFonts w:ascii="GHEA Grapalat" w:hAnsi="GHEA Grapalat" w:cs="Sylfaen" w:hint="eastAsia"/>
          <w:sz w:val="20"/>
          <w:szCs w:val="20"/>
        </w:rPr>
        <w:t>не</w:t>
      </w:r>
      <w:r w:rsidRPr="00671EA0">
        <w:rPr>
          <w:rFonts w:ascii="GHEA Grapalat" w:hAnsi="GHEA Grapalat" w:cs="Sylfaen"/>
          <w:sz w:val="20"/>
          <w:szCs w:val="20"/>
        </w:rPr>
        <w:t xml:space="preserve"> </w:t>
      </w:r>
      <w:r w:rsidRPr="00671EA0">
        <w:rPr>
          <w:rFonts w:ascii="GHEA Grapalat" w:hAnsi="GHEA Grapalat" w:cs="Sylfaen" w:hint="eastAsia"/>
          <w:sz w:val="20"/>
          <w:szCs w:val="20"/>
        </w:rPr>
        <w:t>представляет</w:t>
      </w:r>
      <w:r w:rsidRPr="00671EA0">
        <w:rPr>
          <w:rFonts w:ascii="GHEA Grapalat" w:hAnsi="GHEA Grapalat" w:cs="Sylfaen"/>
          <w:sz w:val="20"/>
          <w:szCs w:val="20"/>
        </w:rPr>
        <w:t xml:space="preserve"> </w:t>
      </w:r>
      <w:r w:rsidRPr="00671EA0">
        <w:rPr>
          <w:rFonts w:ascii="GHEA Grapalat" w:hAnsi="GHEA Grapalat" w:cs="Sylfaen" w:hint="eastAsia"/>
          <w:sz w:val="20"/>
          <w:szCs w:val="20"/>
        </w:rPr>
        <w:t>обеспечение</w:t>
      </w:r>
      <w:r w:rsidRPr="00671EA0">
        <w:rPr>
          <w:rFonts w:ascii="GHEA Grapalat" w:hAnsi="GHEA Grapalat" w:cs="Sylfaen"/>
          <w:sz w:val="20"/>
          <w:szCs w:val="20"/>
        </w:rPr>
        <w:t xml:space="preserve"> </w:t>
      </w:r>
      <w:r w:rsidRPr="00671EA0">
        <w:rPr>
          <w:rFonts w:ascii="GHEA Grapalat" w:hAnsi="GHEA Grapalat" w:cs="Sylfaen" w:hint="eastAsia"/>
          <w:sz w:val="20"/>
          <w:szCs w:val="20"/>
        </w:rPr>
        <w:t>квалификации</w:t>
      </w:r>
      <w:r w:rsidRPr="00671EA0">
        <w:rPr>
          <w:rFonts w:ascii="GHEA Grapalat" w:hAnsi="GHEA Grapalat" w:cs="Sylfaen"/>
          <w:sz w:val="20"/>
          <w:szCs w:val="20"/>
        </w:rPr>
        <w:t xml:space="preserve"> </w:t>
      </w:r>
      <w:r w:rsidRPr="00671EA0">
        <w:rPr>
          <w:rFonts w:ascii="GHEA Grapalat" w:hAnsi="GHEA Grapalat" w:cs="Sylfaen" w:hint="eastAsia"/>
          <w:sz w:val="20"/>
          <w:szCs w:val="20"/>
        </w:rPr>
        <w:t>или</w:t>
      </w:r>
      <w:r w:rsidRPr="00671EA0">
        <w:rPr>
          <w:rFonts w:ascii="GHEA Grapalat" w:hAnsi="GHEA Grapalat" w:cs="Sylfaen"/>
          <w:sz w:val="20"/>
          <w:szCs w:val="20"/>
        </w:rPr>
        <w:t xml:space="preserve"> </w:t>
      </w:r>
      <w:r w:rsidRPr="00671EA0">
        <w:rPr>
          <w:rFonts w:ascii="GHEA Grapalat" w:hAnsi="GHEA Grapalat" w:cs="Sylfaen" w:hint="eastAsia"/>
          <w:sz w:val="20"/>
          <w:szCs w:val="20"/>
        </w:rPr>
        <w:t>договора</w:t>
      </w:r>
      <w:r w:rsidRPr="00671EA0">
        <w:rPr>
          <w:rFonts w:ascii="GHEA Grapalat" w:hAnsi="GHEA Grapalat" w:cs="Sylfaen"/>
          <w:sz w:val="20"/>
          <w:szCs w:val="20"/>
        </w:rPr>
        <w:t xml:space="preserve">, </w:t>
      </w:r>
      <w:r w:rsidRPr="00671EA0">
        <w:rPr>
          <w:rFonts w:ascii="GHEA Grapalat" w:hAnsi="GHEA Grapalat" w:cs="Sylfaen" w:hint="eastAsia"/>
          <w:sz w:val="20"/>
          <w:szCs w:val="20"/>
        </w:rPr>
        <w:t>или</w:t>
      </w:r>
      <w:r w:rsidRPr="00671EA0">
        <w:rPr>
          <w:rFonts w:ascii="GHEA Grapalat" w:hAnsi="GHEA Grapalat" w:cs="Sylfaen"/>
          <w:sz w:val="20"/>
          <w:szCs w:val="20"/>
        </w:rPr>
        <w:t xml:space="preserve"> </w:t>
      </w:r>
      <w:r w:rsidRPr="00671EA0">
        <w:rPr>
          <w:rFonts w:ascii="GHEA Grapalat" w:hAnsi="GHEA Grapalat" w:cs="Sylfaen" w:hint="eastAsia"/>
          <w:sz w:val="20"/>
          <w:szCs w:val="20"/>
        </w:rPr>
        <w:t>если</w:t>
      </w:r>
      <w:r w:rsidRPr="00671EA0">
        <w:rPr>
          <w:rFonts w:ascii="GHEA Grapalat" w:hAnsi="GHEA Grapalat" w:cs="Sylfaen"/>
          <w:sz w:val="20"/>
          <w:szCs w:val="20"/>
        </w:rPr>
        <w:t xml:space="preserve"> </w:t>
      </w:r>
      <w:r w:rsidRPr="00671EA0">
        <w:rPr>
          <w:rFonts w:ascii="GHEA Grapalat" w:hAnsi="GHEA Grapalat" w:cs="Sylfaen" w:hint="eastAsia"/>
          <w:sz w:val="20"/>
          <w:szCs w:val="20"/>
        </w:rPr>
        <w:t>процедура</w:t>
      </w:r>
      <w:r w:rsidRPr="00671EA0">
        <w:rPr>
          <w:rFonts w:ascii="GHEA Grapalat" w:hAnsi="GHEA Grapalat" w:cs="Sylfaen"/>
          <w:sz w:val="20"/>
          <w:szCs w:val="20"/>
        </w:rPr>
        <w:t xml:space="preserve"> </w:t>
      </w:r>
      <w:r w:rsidRPr="00671EA0">
        <w:rPr>
          <w:rFonts w:ascii="GHEA Grapalat" w:hAnsi="GHEA Grapalat" w:cs="Sylfaen" w:hint="eastAsia"/>
          <w:sz w:val="20"/>
          <w:szCs w:val="20"/>
        </w:rPr>
        <w:t>организована</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соответствии</w:t>
      </w:r>
      <w:r w:rsidRPr="00671EA0">
        <w:rPr>
          <w:rFonts w:ascii="GHEA Grapalat" w:hAnsi="GHEA Grapalat" w:cs="Sylfaen"/>
          <w:sz w:val="20"/>
          <w:szCs w:val="20"/>
        </w:rPr>
        <w:t xml:space="preserve"> </w:t>
      </w:r>
      <w:r w:rsidRPr="00671EA0">
        <w:rPr>
          <w:rFonts w:ascii="GHEA Grapalat" w:hAnsi="GHEA Grapalat" w:cs="Sylfaen" w:hint="eastAsia"/>
          <w:sz w:val="20"/>
          <w:szCs w:val="20"/>
        </w:rPr>
        <w:t>с</w:t>
      </w:r>
      <w:r w:rsidRPr="00671EA0">
        <w:rPr>
          <w:rFonts w:ascii="GHEA Grapalat" w:hAnsi="GHEA Grapalat" w:cs="Sylfaen"/>
          <w:sz w:val="20"/>
          <w:szCs w:val="20"/>
        </w:rPr>
        <w:t xml:space="preserve"> </w:t>
      </w:r>
      <w:r w:rsidRPr="00671EA0">
        <w:rPr>
          <w:rFonts w:ascii="GHEA Grapalat" w:hAnsi="GHEA Grapalat" w:cs="Sylfaen" w:hint="eastAsia"/>
          <w:sz w:val="20"/>
          <w:szCs w:val="20"/>
        </w:rPr>
        <w:t>нормами</w:t>
      </w:r>
      <w:r w:rsidRPr="00671EA0">
        <w:rPr>
          <w:rFonts w:ascii="GHEA Grapalat" w:hAnsi="GHEA Grapalat" w:cs="Sylfaen"/>
          <w:sz w:val="20"/>
          <w:szCs w:val="20"/>
        </w:rPr>
        <w:t xml:space="preserve">, </w:t>
      </w:r>
      <w:r w:rsidRPr="00671EA0">
        <w:rPr>
          <w:rFonts w:ascii="GHEA Grapalat" w:hAnsi="GHEA Grapalat" w:cs="Sylfaen" w:hint="eastAsia"/>
          <w:sz w:val="20"/>
          <w:szCs w:val="20"/>
        </w:rPr>
        <w:t>предусмотренным</w:t>
      </w:r>
      <w:r w:rsidRPr="00671EA0">
        <w:rPr>
          <w:rFonts w:ascii="GHEA Grapalat" w:hAnsi="GHEA Grapalat" w:cs="Sylfaen"/>
          <w:sz w:val="20"/>
          <w:szCs w:val="20"/>
        </w:rPr>
        <w:t xml:space="preserve"> </w:t>
      </w:r>
      <w:r w:rsidRPr="00671EA0">
        <w:rPr>
          <w:rFonts w:ascii="GHEA Grapalat" w:hAnsi="GHEA Grapalat" w:cs="Sylfaen" w:hint="eastAsia"/>
          <w:sz w:val="20"/>
          <w:szCs w:val="20"/>
        </w:rPr>
        <w:t>частью</w:t>
      </w:r>
      <w:r w:rsidRPr="00671EA0">
        <w:rPr>
          <w:rFonts w:ascii="GHEA Grapalat" w:hAnsi="GHEA Grapalat" w:cs="Sylfaen"/>
          <w:sz w:val="20"/>
          <w:szCs w:val="20"/>
        </w:rPr>
        <w:t xml:space="preserve"> 6 </w:t>
      </w:r>
      <w:r w:rsidRPr="00671EA0">
        <w:rPr>
          <w:rFonts w:ascii="GHEA Grapalat" w:hAnsi="GHEA Grapalat" w:cs="Sylfaen" w:hint="eastAsia"/>
          <w:sz w:val="20"/>
          <w:szCs w:val="20"/>
        </w:rPr>
        <w:t>статьи</w:t>
      </w:r>
      <w:r w:rsidRPr="00671EA0">
        <w:rPr>
          <w:rFonts w:ascii="GHEA Grapalat" w:hAnsi="GHEA Grapalat" w:cs="Sylfaen"/>
          <w:sz w:val="20"/>
          <w:szCs w:val="20"/>
        </w:rPr>
        <w:t xml:space="preserve"> 15 </w:t>
      </w:r>
      <w:r w:rsidRPr="00671EA0">
        <w:rPr>
          <w:rFonts w:ascii="GHEA Grapalat" w:hAnsi="GHEA Grapalat" w:cs="Sylfaen" w:hint="eastAsia"/>
          <w:sz w:val="20"/>
          <w:szCs w:val="20"/>
        </w:rPr>
        <w:t>Закона</w:t>
      </w:r>
      <w:r w:rsidRPr="00671EA0">
        <w:rPr>
          <w:rFonts w:ascii="GHEA Grapalat" w:hAnsi="GHEA Grapalat" w:cs="Sylfaen"/>
          <w:sz w:val="20"/>
          <w:szCs w:val="20"/>
        </w:rPr>
        <w:t xml:space="preserve"> </w:t>
      </w:r>
      <w:r w:rsidRPr="00671EA0">
        <w:rPr>
          <w:rFonts w:ascii="GHEA Grapalat" w:hAnsi="GHEA Grapalat" w:cs="Sylfaen" w:hint="eastAsia"/>
          <w:sz w:val="20"/>
          <w:szCs w:val="20"/>
        </w:rPr>
        <w:t>РА</w:t>
      </w:r>
      <w:r w:rsidRPr="00671EA0">
        <w:rPr>
          <w:rFonts w:ascii="GHEA Grapalat" w:hAnsi="GHEA Grapalat" w:cs="Sylfaen"/>
          <w:sz w:val="20"/>
          <w:szCs w:val="20"/>
        </w:rPr>
        <w:t xml:space="preserve"> "</w:t>
      </w:r>
      <w:r w:rsidRPr="00671EA0">
        <w:rPr>
          <w:rFonts w:ascii="GHEA Grapalat" w:hAnsi="GHEA Grapalat" w:cs="Sylfaen" w:hint="eastAsia"/>
          <w:sz w:val="20"/>
          <w:szCs w:val="20"/>
        </w:rPr>
        <w:t>О</w:t>
      </w:r>
      <w:r w:rsidRPr="00671EA0">
        <w:rPr>
          <w:rFonts w:ascii="GHEA Grapalat" w:hAnsi="GHEA Grapalat" w:cs="Sylfaen"/>
          <w:sz w:val="20"/>
          <w:szCs w:val="20"/>
        </w:rPr>
        <w:t xml:space="preserve"> </w:t>
      </w:r>
      <w:r w:rsidRPr="00671EA0">
        <w:rPr>
          <w:rFonts w:ascii="GHEA Grapalat" w:hAnsi="GHEA Grapalat" w:cs="Sylfaen" w:hint="eastAsia"/>
          <w:sz w:val="20"/>
          <w:szCs w:val="20"/>
        </w:rPr>
        <w:t>закупках</w:t>
      </w:r>
      <w:r w:rsidRPr="00671EA0">
        <w:rPr>
          <w:rFonts w:ascii="GHEA Grapalat" w:hAnsi="GHEA Grapalat" w:cs="Sylfaen"/>
          <w:sz w:val="20"/>
          <w:szCs w:val="20"/>
        </w:rPr>
        <w:t xml:space="preserve">`, </w:t>
      </w:r>
      <w:r w:rsidRPr="00671EA0">
        <w:rPr>
          <w:rFonts w:ascii="GHEA Grapalat" w:hAnsi="GHEA Grapalat" w:cs="Sylfaen" w:hint="eastAsia"/>
          <w:sz w:val="20"/>
          <w:szCs w:val="20"/>
        </w:rPr>
        <w:t>и</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результате</w:t>
      </w:r>
      <w:r w:rsidRPr="00671EA0">
        <w:rPr>
          <w:rFonts w:ascii="GHEA Grapalat" w:hAnsi="GHEA Grapalat" w:cs="Sylfaen"/>
          <w:sz w:val="20"/>
          <w:szCs w:val="20"/>
        </w:rPr>
        <w:t xml:space="preserve"> </w:t>
      </w:r>
      <w:r w:rsidRPr="00671EA0">
        <w:rPr>
          <w:rFonts w:ascii="GHEA Grapalat" w:hAnsi="GHEA Grapalat" w:cs="Sylfaen" w:hint="eastAsia"/>
          <w:sz w:val="20"/>
          <w:szCs w:val="20"/>
        </w:rPr>
        <w:t>этого</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целях</w:t>
      </w:r>
      <w:r w:rsidRPr="00671EA0">
        <w:rPr>
          <w:rFonts w:ascii="GHEA Grapalat" w:hAnsi="GHEA Grapalat" w:cs="Sylfaen"/>
          <w:sz w:val="20"/>
          <w:szCs w:val="20"/>
        </w:rPr>
        <w:t xml:space="preserve"> </w:t>
      </w:r>
      <w:r w:rsidRPr="00671EA0">
        <w:rPr>
          <w:rFonts w:ascii="GHEA Grapalat" w:hAnsi="GHEA Grapalat" w:cs="Sylfaen" w:hint="eastAsia"/>
          <w:sz w:val="20"/>
          <w:szCs w:val="20"/>
        </w:rPr>
        <w:t>заключения</w:t>
      </w:r>
      <w:r w:rsidRPr="00671EA0">
        <w:rPr>
          <w:rFonts w:ascii="GHEA Grapalat" w:hAnsi="GHEA Grapalat" w:cs="Sylfaen"/>
          <w:sz w:val="20"/>
          <w:szCs w:val="20"/>
        </w:rPr>
        <w:t xml:space="preserve"> </w:t>
      </w:r>
      <w:r w:rsidRPr="00671EA0">
        <w:rPr>
          <w:rFonts w:ascii="GHEA Grapalat" w:hAnsi="GHEA Grapalat" w:cs="Sylfaen" w:hint="eastAsia"/>
          <w:sz w:val="20"/>
          <w:szCs w:val="20"/>
        </w:rPr>
        <w:t>соглашения</w:t>
      </w:r>
      <w:r w:rsidRPr="00671EA0">
        <w:rPr>
          <w:rFonts w:ascii="GHEA Grapalat" w:hAnsi="GHEA Grapalat" w:cs="Sylfaen"/>
          <w:sz w:val="20"/>
          <w:szCs w:val="20"/>
        </w:rPr>
        <w:t xml:space="preserve"> </w:t>
      </w:r>
      <w:r w:rsidRPr="00671EA0">
        <w:rPr>
          <w:rFonts w:ascii="GHEA Grapalat" w:hAnsi="GHEA Grapalat" w:cs="Sylfaen" w:hint="eastAsia"/>
          <w:sz w:val="20"/>
          <w:szCs w:val="20"/>
        </w:rPr>
        <w:t>лицо</w:t>
      </w:r>
      <w:r w:rsidRPr="00671EA0">
        <w:rPr>
          <w:rFonts w:ascii="GHEA Grapalat" w:hAnsi="GHEA Grapalat" w:cs="Sylfaen"/>
          <w:sz w:val="20"/>
          <w:szCs w:val="20"/>
        </w:rPr>
        <w:t xml:space="preserve">, </w:t>
      </w:r>
      <w:r w:rsidRPr="00671EA0">
        <w:rPr>
          <w:rFonts w:ascii="GHEA Grapalat" w:hAnsi="GHEA Grapalat" w:cs="Sylfaen" w:hint="eastAsia"/>
          <w:sz w:val="20"/>
          <w:szCs w:val="20"/>
        </w:rPr>
        <w:t>заключившее</w:t>
      </w:r>
      <w:r w:rsidRPr="00671EA0">
        <w:rPr>
          <w:rFonts w:ascii="GHEA Grapalat" w:hAnsi="GHEA Grapalat" w:cs="Sylfaen"/>
          <w:sz w:val="20"/>
          <w:szCs w:val="20"/>
        </w:rPr>
        <w:t xml:space="preserve"> </w:t>
      </w:r>
      <w:r w:rsidRPr="00671EA0">
        <w:rPr>
          <w:rFonts w:ascii="GHEA Grapalat" w:hAnsi="GHEA Grapalat" w:cs="Sylfaen" w:hint="eastAsia"/>
          <w:sz w:val="20"/>
          <w:szCs w:val="20"/>
        </w:rPr>
        <w:t>договор</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установленный</w:t>
      </w:r>
      <w:r w:rsidRPr="00671EA0">
        <w:rPr>
          <w:rFonts w:ascii="GHEA Grapalat" w:hAnsi="GHEA Grapalat" w:cs="Sylfaen"/>
          <w:sz w:val="20"/>
          <w:szCs w:val="20"/>
        </w:rPr>
        <w:t xml:space="preserve"> </w:t>
      </w:r>
      <w:r w:rsidRPr="00671EA0">
        <w:rPr>
          <w:rFonts w:ascii="GHEA Grapalat" w:hAnsi="GHEA Grapalat" w:cs="Sylfaen" w:hint="eastAsia"/>
          <w:sz w:val="20"/>
          <w:szCs w:val="20"/>
        </w:rPr>
        <w:t>срок</w:t>
      </w:r>
      <w:r w:rsidRPr="00671EA0">
        <w:rPr>
          <w:rFonts w:ascii="GHEA Grapalat" w:hAnsi="GHEA Grapalat" w:cs="Sylfaen"/>
          <w:sz w:val="20"/>
          <w:szCs w:val="20"/>
        </w:rPr>
        <w:t xml:space="preserve"> </w:t>
      </w:r>
      <w:r w:rsidRPr="00671EA0">
        <w:rPr>
          <w:rFonts w:ascii="GHEA Grapalat" w:hAnsi="GHEA Grapalat" w:cs="Sylfaen" w:hint="eastAsia"/>
          <w:sz w:val="20"/>
          <w:szCs w:val="20"/>
        </w:rPr>
        <w:t>обеспечение</w:t>
      </w:r>
      <w:r w:rsidRPr="00671EA0">
        <w:rPr>
          <w:rFonts w:ascii="GHEA Grapalat" w:hAnsi="GHEA Grapalat" w:cs="Sylfaen"/>
          <w:sz w:val="20"/>
          <w:szCs w:val="20"/>
        </w:rPr>
        <w:t xml:space="preserve"> </w:t>
      </w:r>
      <w:r w:rsidRPr="00671EA0">
        <w:rPr>
          <w:rFonts w:ascii="GHEA Grapalat" w:hAnsi="GHEA Grapalat" w:cs="Sylfaen" w:hint="eastAsia"/>
          <w:sz w:val="20"/>
          <w:szCs w:val="20"/>
        </w:rPr>
        <w:t>договора</w:t>
      </w:r>
      <w:r w:rsidRPr="00671EA0">
        <w:rPr>
          <w:rFonts w:ascii="GHEA Grapalat" w:hAnsi="GHEA Grapalat" w:cs="Sylfaen"/>
          <w:sz w:val="20"/>
          <w:szCs w:val="20"/>
        </w:rPr>
        <w:t xml:space="preserve"> </w:t>
      </w:r>
      <w:r w:rsidRPr="00671EA0">
        <w:rPr>
          <w:rFonts w:ascii="GHEA Grapalat" w:hAnsi="GHEA Grapalat" w:cs="Sylfaen" w:hint="eastAsia"/>
          <w:sz w:val="20"/>
          <w:szCs w:val="20"/>
        </w:rPr>
        <w:t>и</w:t>
      </w:r>
      <w:r w:rsidRPr="00671EA0">
        <w:rPr>
          <w:rFonts w:ascii="GHEA Grapalat" w:hAnsi="GHEA Grapalat" w:cs="Sylfaen"/>
          <w:sz w:val="20"/>
          <w:szCs w:val="20"/>
        </w:rPr>
        <w:t xml:space="preserve"> (</w:t>
      </w:r>
      <w:r w:rsidRPr="00671EA0">
        <w:rPr>
          <w:rFonts w:ascii="GHEA Grapalat" w:hAnsi="GHEA Grapalat" w:cs="Sylfaen" w:hint="eastAsia"/>
          <w:sz w:val="20"/>
          <w:szCs w:val="20"/>
        </w:rPr>
        <w:t>или</w:t>
      </w:r>
      <w:r w:rsidRPr="00671EA0">
        <w:rPr>
          <w:rFonts w:ascii="GHEA Grapalat" w:hAnsi="GHEA Grapalat" w:cs="Sylfaen"/>
          <w:sz w:val="20"/>
          <w:szCs w:val="20"/>
        </w:rPr>
        <w:t xml:space="preserve">) </w:t>
      </w:r>
      <w:r w:rsidRPr="00671EA0">
        <w:rPr>
          <w:rFonts w:ascii="GHEA Grapalat" w:hAnsi="GHEA Grapalat" w:cs="Sylfaen" w:hint="eastAsia"/>
          <w:sz w:val="20"/>
          <w:szCs w:val="20"/>
        </w:rPr>
        <w:t>квалификации</w:t>
      </w:r>
      <w:r w:rsidRPr="00671EA0">
        <w:rPr>
          <w:rFonts w:ascii="GHEA Grapalat" w:hAnsi="GHEA Grapalat" w:cs="Sylfaen"/>
          <w:sz w:val="20"/>
          <w:szCs w:val="20"/>
        </w:rPr>
        <w:t xml:space="preserve">, </w:t>
      </w:r>
      <w:r w:rsidRPr="00671EA0">
        <w:rPr>
          <w:rFonts w:ascii="GHEA Grapalat" w:hAnsi="GHEA Grapalat" w:cs="Sylfaen" w:hint="eastAsia"/>
          <w:sz w:val="20"/>
          <w:szCs w:val="20"/>
        </w:rPr>
        <w:t>представленного</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виде</w:t>
      </w:r>
      <w:r w:rsidRPr="00671EA0">
        <w:rPr>
          <w:rFonts w:ascii="GHEA Grapalat" w:hAnsi="GHEA Grapalat" w:cs="Sylfaen"/>
          <w:sz w:val="20"/>
          <w:szCs w:val="20"/>
        </w:rPr>
        <w:t xml:space="preserve"> </w:t>
      </w:r>
      <w:r w:rsidRPr="00671EA0">
        <w:rPr>
          <w:rFonts w:ascii="GHEA Grapalat" w:hAnsi="GHEA Grapalat" w:cs="Sylfaen" w:hint="eastAsia"/>
          <w:sz w:val="20"/>
          <w:szCs w:val="20"/>
        </w:rPr>
        <w:t>односторонне</w:t>
      </w:r>
      <w:r w:rsidRPr="00671EA0">
        <w:rPr>
          <w:rFonts w:ascii="GHEA Grapalat" w:hAnsi="GHEA Grapalat" w:cs="Sylfaen"/>
          <w:sz w:val="20"/>
          <w:szCs w:val="20"/>
        </w:rPr>
        <w:t xml:space="preserve"> </w:t>
      </w:r>
      <w:r w:rsidRPr="00671EA0">
        <w:rPr>
          <w:rFonts w:ascii="GHEA Grapalat" w:hAnsi="GHEA Grapalat" w:cs="Sylfaen" w:hint="eastAsia"/>
          <w:sz w:val="20"/>
          <w:szCs w:val="20"/>
        </w:rPr>
        <w:t>утвержденного</w:t>
      </w:r>
      <w:r w:rsidRPr="00671EA0">
        <w:rPr>
          <w:rFonts w:ascii="GHEA Grapalat" w:hAnsi="GHEA Grapalat" w:cs="Sylfaen"/>
          <w:sz w:val="20"/>
          <w:szCs w:val="20"/>
        </w:rPr>
        <w:t xml:space="preserve"> </w:t>
      </w:r>
      <w:r w:rsidRPr="00671EA0">
        <w:rPr>
          <w:rFonts w:ascii="GHEA Grapalat" w:hAnsi="GHEA Grapalat" w:cs="Sylfaen" w:hint="eastAsia"/>
          <w:sz w:val="20"/>
          <w:szCs w:val="20"/>
        </w:rPr>
        <w:t>заявления</w:t>
      </w:r>
      <w:r w:rsidRPr="00671EA0">
        <w:rPr>
          <w:rFonts w:ascii="GHEA Grapalat" w:hAnsi="GHEA Grapalat" w:cs="Sylfaen"/>
          <w:sz w:val="20"/>
          <w:szCs w:val="20"/>
        </w:rPr>
        <w:t xml:space="preserve">- </w:t>
      </w:r>
      <w:r w:rsidRPr="00671EA0">
        <w:rPr>
          <w:rFonts w:ascii="GHEA Grapalat" w:hAnsi="GHEA Grapalat" w:cs="Sylfaen" w:hint="eastAsia"/>
          <w:sz w:val="20"/>
          <w:szCs w:val="20"/>
        </w:rPr>
        <w:t>неустойки</w:t>
      </w:r>
      <w:r w:rsidRPr="00671EA0">
        <w:rPr>
          <w:rFonts w:ascii="GHEA Grapalat" w:hAnsi="GHEA Grapalat" w:cs="Sylfaen"/>
          <w:sz w:val="20"/>
          <w:szCs w:val="20"/>
        </w:rPr>
        <w:t xml:space="preserve"> (</w:t>
      </w:r>
      <w:r w:rsidRPr="00671EA0">
        <w:rPr>
          <w:rFonts w:ascii="GHEA Grapalat" w:hAnsi="GHEA Grapalat" w:cs="Sylfaen" w:hint="eastAsia"/>
          <w:sz w:val="20"/>
          <w:szCs w:val="20"/>
        </w:rPr>
        <w:t>далее</w:t>
      </w:r>
      <w:r w:rsidRPr="00671EA0">
        <w:rPr>
          <w:rFonts w:ascii="GHEA Grapalat" w:hAnsi="GHEA Grapalat" w:cs="Sylfaen"/>
          <w:sz w:val="20"/>
          <w:szCs w:val="20"/>
        </w:rPr>
        <w:t xml:space="preserve"> </w:t>
      </w:r>
      <w:r w:rsidRPr="00671EA0">
        <w:rPr>
          <w:rFonts w:ascii="GHEA Grapalat" w:hAnsi="GHEA Grapalat" w:cs="Sylfaen" w:hint="eastAsia"/>
          <w:sz w:val="20"/>
          <w:szCs w:val="20"/>
        </w:rPr>
        <w:t>также</w:t>
      </w:r>
      <w:r w:rsidRPr="00671EA0">
        <w:rPr>
          <w:rFonts w:ascii="GHEA Grapalat" w:hAnsi="GHEA Grapalat" w:cs="Sylfaen"/>
          <w:sz w:val="20"/>
          <w:szCs w:val="20"/>
        </w:rPr>
        <w:t xml:space="preserve"> </w:t>
      </w:r>
      <w:r w:rsidRPr="00671EA0">
        <w:rPr>
          <w:rFonts w:ascii="GHEA Grapalat" w:hAnsi="GHEA Grapalat" w:cs="Sylfaen" w:hint="eastAsia"/>
          <w:sz w:val="20"/>
          <w:szCs w:val="20"/>
        </w:rPr>
        <w:t>неустойки</w:t>
      </w:r>
      <w:r w:rsidRPr="00671EA0">
        <w:rPr>
          <w:rFonts w:ascii="GHEA Grapalat" w:hAnsi="GHEA Grapalat" w:cs="Sylfaen"/>
          <w:sz w:val="20"/>
          <w:szCs w:val="20"/>
        </w:rPr>
        <w:t xml:space="preserve">), </w:t>
      </w:r>
      <w:r w:rsidRPr="00671EA0">
        <w:rPr>
          <w:rFonts w:ascii="GHEA Grapalat" w:hAnsi="GHEA Grapalat" w:cs="Sylfaen" w:hint="eastAsia"/>
          <w:sz w:val="20"/>
          <w:szCs w:val="20"/>
        </w:rPr>
        <w:t>не</w:t>
      </w:r>
      <w:r w:rsidRPr="00671EA0">
        <w:rPr>
          <w:rFonts w:ascii="GHEA Grapalat" w:hAnsi="GHEA Grapalat" w:cs="Sylfaen"/>
          <w:sz w:val="20"/>
          <w:szCs w:val="20"/>
        </w:rPr>
        <w:t xml:space="preserve"> </w:t>
      </w:r>
      <w:r w:rsidRPr="00671EA0">
        <w:rPr>
          <w:rFonts w:ascii="GHEA Grapalat" w:hAnsi="GHEA Grapalat" w:cs="Sylfaen" w:hint="eastAsia"/>
          <w:sz w:val="20"/>
          <w:szCs w:val="20"/>
        </w:rPr>
        <w:t>заменяет</w:t>
      </w:r>
      <w:r w:rsidRPr="00671EA0">
        <w:rPr>
          <w:rFonts w:ascii="GHEA Grapalat" w:hAnsi="GHEA Grapalat" w:cs="Sylfaen"/>
          <w:sz w:val="20"/>
          <w:szCs w:val="20"/>
        </w:rPr>
        <w:t xml:space="preserve"> </w:t>
      </w:r>
      <w:r w:rsidRPr="00671EA0">
        <w:rPr>
          <w:rFonts w:ascii="GHEA Grapalat" w:hAnsi="GHEA Grapalat" w:cs="Sylfaen" w:hint="eastAsia"/>
          <w:sz w:val="20"/>
          <w:szCs w:val="20"/>
        </w:rPr>
        <w:t>на</w:t>
      </w:r>
      <w:r w:rsidRPr="00671EA0">
        <w:rPr>
          <w:rFonts w:ascii="GHEA Grapalat" w:hAnsi="GHEA Grapalat" w:cs="Sylfaen"/>
          <w:sz w:val="20"/>
          <w:szCs w:val="20"/>
        </w:rPr>
        <w:t xml:space="preserve"> </w:t>
      </w:r>
      <w:r w:rsidRPr="00671EA0">
        <w:rPr>
          <w:rFonts w:ascii="GHEA Grapalat" w:hAnsi="GHEA Grapalat" w:cs="Sylfaen" w:hint="eastAsia"/>
          <w:sz w:val="20"/>
          <w:szCs w:val="20"/>
        </w:rPr>
        <w:t>банковскую</w:t>
      </w:r>
      <w:r w:rsidRPr="00671EA0">
        <w:rPr>
          <w:rFonts w:ascii="GHEA Grapalat" w:hAnsi="GHEA Grapalat" w:cs="Sylfaen"/>
          <w:sz w:val="20"/>
          <w:szCs w:val="20"/>
        </w:rPr>
        <w:t xml:space="preserve"> </w:t>
      </w:r>
      <w:r w:rsidRPr="00671EA0">
        <w:rPr>
          <w:rFonts w:ascii="GHEA Grapalat" w:hAnsi="GHEA Grapalat" w:cs="Sylfaen" w:hint="eastAsia"/>
          <w:sz w:val="20"/>
          <w:szCs w:val="20"/>
        </w:rPr>
        <w:t>гарантию</w:t>
      </w:r>
      <w:r w:rsidRPr="00671EA0">
        <w:rPr>
          <w:rFonts w:ascii="GHEA Grapalat" w:hAnsi="GHEA Grapalat" w:cs="Sylfaen"/>
          <w:sz w:val="20"/>
          <w:szCs w:val="20"/>
        </w:rPr>
        <w:t xml:space="preserve"> </w:t>
      </w:r>
      <w:r w:rsidRPr="00671EA0">
        <w:rPr>
          <w:rFonts w:ascii="GHEA Grapalat" w:hAnsi="GHEA Grapalat" w:cs="Sylfaen" w:hint="eastAsia"/>
          <w:sz w:val="20"/>
          <w:szCs w:val="20"/>
        </w:rPr>
        <w:t>или</w:t>
      </w:r>
      <w:r w:rsidRPr="00671EA0">
        <w:rPr>
          <w:rFonts w:ascii="GHEA Grapalat" w:hAnsi="GHEA Grapalat" w:cs="Sylfaen"/>
          <w:sz w:val="20"/>
          <w:szCs w:val="20"/>
        </w:rPr>
        <w:t xml:space="preserve"> </w:t>
      </w:r>
      <w:r w:rsidRPr="00671EA0">
        <w:rPr>
          <w:rFonts w:ascii="GHEA Grapalat" w:hAnsi="GHEA Grapalat" w:cs="Sylfaen" w:hint="eastAsia"/>
          <w:sz w:val="20"/>
          <w:szCs w:val="20"/>
        </w:rPr>
        <w:t>наличные</w:t>
      </w:r>
      <w:r w:rsidRPr="00671EA0">
        <w:rPr>
          <w:rFonts w:ascii="GHEA Grapalat" w:hAnsi="GHEA Grapalat" w:cs="Sylfaen"/>
          <w:sz w:val="20"/>
          <w:szCs w:val="20"/>
        </w:rPr>
        <w:t xml:space="preserve"> </w:t>
      </w:r>
      <w:r w:rsidRPr="00671EA0">
        <w:rPr>
          <w:rFonts w:ascii="GHEA Grapalat" w:hAnsi="GHEA Grapalat" w:cs="Sylfaen" w:hint="eastAsia"/>
          <w:sz w:val="20"/>
          <w:szCs w:val="20"/>
        </w:rPr>
        <w:t>деньги</w:t>
      </w:r>
      <w:r w:rsidRPr="00671EA0">
        <w:rPr>
          <w:rFonts w:ascii="GHEA Grapalat" w:hAnsi="GHEA Grapalat" w:cs="Sylfaen"/>
          <w:sz w:val="20"/>
          <w:szCs w:val="20"/>
        </w:rPr>
        <w:t xml:space="preserve">, </w:t>
      </w:r>
      <w:r w:rsidRPr="00671EA0">
        <w:rPr>
          <w:rFonts w:ascii="GHEA Grapalat" w:hAnsi="GHEA Grapalat" w:cs="Sylfaen" w:hint="eastAsia"/>
          <w:sz w:val="20"/>
          <w:szCs w:val="20"/>
        </w:rPr>
        <w:t>то</w:t>
      </w:r>
      <w:r w:rsidRPr="00671EA0">
        <w:rPr>
          <w:rFonts w:ascii="GHEA Grapalat" w:hAnsi="GHEA Grapalat" w:cs="Sylfaen"/>
          <w:sz w:val="20"/>
          <w:szCs w:val="20"/>
        </w:rPr>
        <w:t xml:space="preserve"> </w:t>
      </w:r>
      <w:r w:rsidRPr="00671EA0">
        <w:rPr>
          <w:rFonts w:ascii="GHEA Grapalat" w:hAnsi="GHEA Grapalat" w:cs="Sylfaen" w:hint="eastAsia"/>
          <w:sz w:val="20"/>
          <w:szCs w:val="20"/>
        </w:rPr>
        <w:t>это</w:t>
      </w:r>
      <w:r w:rsidRPr="00671EA0">
        <w:rPr>
          <w:rFonts w:ascii="GHEA Grapalat" w:hAnsi="GHEA Grapalat" w:cs="Sylfaen"/>
          <w:sz w:val="20"/>
          <w:szCs w:val="20"/>
        </w:rPr>
        <w:t xml:space="preserve"> </w:t>
      </w:r>
      <w:r w:rsidRPr="00671EA0">
        <w:rPr>
          <w:rFonts w:ascii="GHEA Grapalat" w:hAnsi="GHEA Grapalat" w:cs="Sylfaen" w:hint="eastAsia"/>
          <w:sz w:val="20"/>
          <w:szCs w:val="20"/>
        </w:rPr>
        <w:t>обстоятельство</w:t>
      </w:r>
      <w:r w:rsidRPr="00671EA0">
        <w:rPr>
          <w:rFonts w:ascii="GHEA Grapalat" w:hAnsi="GHEA Grapalat" w:cs="Sylfaen"/>
          <w:sz w:val="20"/>
          <w:szCs w:val="20"/>
        </w:rPr>
        <w:t xml:space="preserve"> </w:t>
      </w:r>
      <w:r w:rsidRPr="00671EA0">
        <w:rPr>
          <w:rFonts w:ascii="GHEA Grapalat" w:hAnsi="GHEA Grapalat" w:cs="Sylfaen" w:hint="eastAsia"/>
          <w:sz w:val="20"/>
          <w:szCs w:val="20"/>
        </w:rPr>
        <w:t>считается</w:t>
      </w:r>
      <w:r w:rsidRPr="00671EA0">
        <w:rPr>
          <w:rFonts w:ascii="GHEA Grapalat" w:hAnsi="GHEA Grapalat" w:cs="Sylfaen"/>
          <w:sz w:val="20"/>
          <w:szCs w:val="20"/>
        </w:rPr>
        <w:t xml:space="preserve"> </w:t>
      </w:r>
      <w:r w:rsidRPr="00671EA0">
        <w:rPr>
          <w:rFonts w:ascii="GHEA Grapalat" w:hAnsi="GHEA Grapalat" w:cs="Sylfaen" w:hint="eastAsia"/>
          <w:sz w:val="20"/>
          <w:szCs w:val="20"/>
        </w:rPr>
        <w:t>нарушением</w:t>
      </w:r>
      <w:r w:rsidRPr="00671EA0">
        <w:rPr>
          <w:rFonts w:ascii="GHEA Grapalat" w:hAnsi="GHEA Grapalat" w:cs="Sylfaen"/>
          <w:sz w:val="20"/>
          <w:szCs w:val="20"/>
        </w:rPr>
        <w:t xml:space="preserve"> </w:t>
      </w:r>
      <w:r w:rsidRPr="00671EA0">
        <w:rPr>
          <w:rFonts w:ascii="GHEA Grapalat" w:hAnsi="GHEA Grapalat" w:cs="Sylfaen" w:hint="eastAsia"/>
          <w:sz w:val="20"/>
          <w:szCs w:val="20"/>
        </w:rPr>
        <w:t>обязательства</w:t>
      </w:r>
      <w:r w:rsidRPr="00671EA0">
        <w:rPr>
          <w:rFonts w:ascii="GHEA Grapalat" w:hAnsi="GHEA Grapalat" w:cs="Sylfaen"/>
          <w:sz w:val="20"/>
          <w:szCs w:val="20"/>
        </w:rPr>
        <w:t xml:space="preserve"> </w:t>
      </w:r>
      <w:r w:rsidRPr="00671EA0">
        <w:rPr>
          <w:rFonts w:ascii="GHEA Grapalat" w:hAnsi="GHEA Grapalat" w:cs="Sylfaen" w:hint="eastAsia"/>
          <w:sz w:val="20"/>
          <w:szCs w:val="20"/>
        </w:rPr>
        <w:t>участника</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рамках</w:t>
      </w:r>
      <w:r w:rsidRPr="00671EA0">
        <w:rPr>
          <w:rFonts w:ascii="GHEA Grapalat" w:hAnsi="GHEA Grapalat" w:cs="Sylfaen"/>
          <w:sz w:val="20"/>
          <w:szCs w:val="20"/>
        </w:rPr>
        <w:t xml:space="preserve"> </w:t>
      </w:r>
      <w:r w:rsidRPr="00671EA0">
        <w:rPr>
          <w:rFonts w:ascii="GHEA Grapalat" w:hAnsi="GHEA Grapalat" w:cs="Sylfaen" w:hint="eastAsia"/>
          <w:sz w:val="20"/>
          <w:szCs w:val="20"/>
        </w:rPr>
        <w:t>процесса</w:t>
      </w:r>
      <w:r w:rsidRPr="00671EA0">
        <w:rPr>
          <w:rFonts w:ascii="GHEA Grapalat" w:hAnsi="GHEA Grapalat" w:cs="Sylfaen"/>
          <w:sz w:val="20"/>
          <w:szCs w:val="20"/>
        </w:rPr>
        <w:t xml:space="preserve"> </w:t>
      </w:r>
      <w:r w:rsidRPr="00671EA0">
        <w:rPr>
          <w:rFonts w:ascii="GHEA Grapalat" w:hAnsi="GHEA Grapalat" w:cs="Sylfaen" w:hint="eastAsia"/>
          <w:sz w:val="20"/>
          <w:szCs w:val="20"/>
        </w:rPr>
        <w:t>закупки</w:t>
      </w:r>
      <w:r w:rsidRPr="00671EA0">
        <w:rPr>
          <w:rFonts w:ascii="GHEA Grapalat" w:hAnsi="GHEA Grapalat" w:cs="Sylfaen"/>
          <w:sz w:val="20"/>
          <w:szCs w:val="20"/>
        </w:rPr>
        <w:t>.</w:t>
      </w:r>
    </w:p>
    <w:p w:rsidR="00A63D83" w:rsidRPr="00671EA0" w:rsidRDefault="00A63D83"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8.1</w:t>
      </w:r>
      <w:r w:rsidR="00AF3F18" w:rsidRPr="00671EA0">
        <w:rPr>
          <w:rFonts w:ascii="GHEA Grapalat" w:hAnsi="GHEA Grapalat"/>
          <w:sz w:val="20"/>
          <w:szCs w:val="20"/>
          <w:lang w:val="hy-AM"/>
        </w:rPr>
        <w:t>5</w:t>
      </w:r>
      <w:r w:rsidR="00A31DCA" w:rsidRPr="00671EA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71EA0" w:rsidRDefault="00E64D24" w:rsidP="00862665">
      <w:pPr>
        <w:pStyle w:val="norm"/>
        <w:widowControl w:val="0"/>
        <w:tabs>
          <w:tab w:val="left" w:pos="1276"/>
        </w:tabs>
        <w:spacing w:line="240" w:lineRule="auto"/>
        <w:ind w:firstLine="567"/>
        <w:rPr>
          <w:rFonts w:ascii="GHEA Grapalat" w:hAnsi="GHEA Grapalat" w:cs="Sylfaen"/>
          <w:sz w:val="20"/>
        </w:rPr>
      </w:pPr>
      <w:r w:rsidRPr="00671EA0">
        <w:rPr>
          <w:rFonts w:ascii="GHEA Grapalat" w:hAnsi="GHEA Grapalat"/>
          <w:sz w:val="20"/>
        </w:rPr>
        <w:t>8.1</w:t>
      </w:r>
      <w:r w:rsidR="00D0677B" w:rsidRPr="00671EA0">
        <w:rPr>
          <w:rFonts w:ascii="GHEA Grapalat" w:hAnsi="GHEA Grapalat"/>
          <w:sz w:val="20"/>
          <w:lang w:val="hy-AM"/>
        </w:rPr>
        <w:t>6</w:t>
      </w:r>
      <w:r w:rsidRPr="00671EA0">
        <w:rPr>
          <w:rFonts w:ascii="GHEA Grapalat" w:hAnsi="GHEA Grapalat"/>
          <w:sz w:val="20"/>
        </w:rPr>
        <w:t xml:space="preserve"> </w:t>
      </w:r>
      <w:r w:rsidR="00A74478" w:rsidRPr="00671EA0">
        <w:rPr>
          <w:rFonts w:ascii="GHEA Grapalat" w:hAnsi="GHEA Grapalat"/>
          <w:sz w:val="20"/>
        </w:rPr>
        <w:t>Документы, указанные в пункт</w:t>
      </w:r>
      <w:r w:rsidR="00A1249E" w:rsidRPr="00671EA0">
        <w:rPr>
          <w:rFonts w:ascii="GHEA Grapalat" w:hAnsi="GHEA Grapalat"/>
          <w:sz w:val="20"/>
        </w:rPr>
        <w:t>е</w:t>
      </w:r>
      <w:r w:rsidR="00A74478" w:rsidRPr="00671EA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71EA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71EA0" w:rsidRDefault="00A150A9" w:rsidP="00862665">
      <w:pPr>
        <w:pStyle w:val="BodyTextIndent2"/>
        <w:widowControl w:val="0"/>
        <w:tabs>
          <w:tab w:val="left" w:pos="1276"/>
        </w:tabs>
        <w:spacing w:line="240" w:lineRule="auto"/>
        <w:ind w:firstLine="567"/>
        <w:rPr>
          <w:rFonts w:ascii="GHEA Grapalat" w:hAnsi="GHEA Grapalat" w:cs="Sylfaen"/>
          <w:spacing w:val="-4"/>
        </w:rPr>
      </w:pPr>
      <w:r w:rsidRPr="00671EA0">
        <w:rPr>
          <w:rFonts w:ascii="GHEA Grapalat" w:hAnsi="GHEA Grapalat"/>
        </w:rPr>
        <w:t>8.</w:t>
      </w:r>
      <w:r w:rsidR="0093610F" w:rsidRPr="00671EA0">
        <w:rPr>
          <w:rFonts w:ascii="GHEA Grapalat" w:hAnsi="GHEA Grapalat"/>
        </w:rPr>
        <w:t>1</w:t>
      </w:r>
      <w:r w:rsidR="00E51D78" w:rsidRPr="00671EA0">
        <w:rPr>
          <w:rFonts w:ascii="GHEA Grapalat" w:hAnsi="GHEA Grapalat"/>
          <w:lang w:val="hy-AM"/>
        </w:rPr>
        <w:t>7</w:t>
      </w:r>
      <w:r w:rsidR="00EE0CB1" w:rsidRPr="00671EA0">
        <w:rPr>
          <w:rFonts w:ascii="GHEA Grapalat" w:hAnsi="GHEA Grapalat"/>
        </w:rPr>
        <w:t>.</w:t>
      </w:r>
      <w:r w:rsidR="00EE0CB1" w:rsidRPr="00671EA0">
        <w:rPr>
          <w:rFonts w:ascii="GHEA Grapalat" w:hAnsi="GHEA Grapalat"/>
        </w:rPr>
        <w:tab/>
      </w:r>
      <w:r w:rsidRPr="00671EA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71EA0" w:rsidRDefault="00B5219E"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8</w:t>
      </w:r>
      <w:r w:rsidR="00A150A9" w:rsidRPr="00671EA0">
        <w:rPr>
          <w:rFonts w:ascii="GHEA Grapalat" w:hAnsi="GHEA Grapalat"/>
          <w:sz w:val="20"/>
          <w:szCs w:val="20"/>
        </w:rPr>
        <w:t>.</w:t>
      </w:r>
      <w:r w:rsidR="0093610F" w:rsidRPr="00671EA0">
        <w:rPr>
          <w:rFonts w:ascii="GHEA Grapalat" w:hAnsi="GHEA Grapalat"/>
          <w:sz w:val="20"/>
          <w:szCs w:val="20"/>
        </w:rPr>
        <w:t>1</w:t>
      </w:r>
      <w:r w:rsidR="00E51D78" w:rsidRPr="00671EA0">
        <w:rPr>
          <w:rFonts w:ascii="GHEA Grapalat" w:hAnsi="GHEA Grapalat"/>
          <w:sz w:val="20"/>
          <w:szCs w:val="20"/>
          <w:lang w:val="hy-AM"/>
        </w:rPr>
        <w:t>8</w:t>
      </w:r>
      <w:r w:rsidR="00EE0CB1" w:rsidRPr="00671EA0">
        <w:rPr>
          <w:rFonts w:ascii="GHEA Grapalat" w:hAnsi="GHEA Grapalat"/>
          <w:sz w:val="20"/>
          <w:szCs w:val="20"/>
        </w:rPr>
        <w:t>.</w:t>
      </w:r>
      <w:r w:rsidR="00EE0CB1" w:rsidRPr="00671EA0">
        <w:rPr>
          <w:rFonts w:ascii="GHEA Grapalat" w:hAnsi="GHEA Grapalat"/>
          <w:sz w:val="20"/>
          <w:szCs w:val="20"/>
        </w:rPr>
        <w:tab/>
      </w:r>
      <w:r w:rsidR="00A150A9" w:rsidRPr="00671EA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w:t>
      </w:r>
      <w:r w:rsidR="00A150A9" w:rsidRPr="00671EA0">
        <w:rPr>
          <w:rFonts w:ascii="GHEA Grapalat" w:hAnsi="GHEA Grapalat"/>
          <w:sz w:val="20"/>
          <w:szCs w:val="20"/>
        </w:rPr>
        <w:lastRenderedPageBreak/>
        <w:t xml:space="preserve">почты на отмеченный в настоящем приглашении электронный адрес секретаря комиссии. </w:t>
      </w:r>
    </w:p>
    <w:p w:rsidR="00265D18" w:rsidRPr="00671EA0" w:rsidRDefault="00265D18" w:rsidP="00862665">
      <w:pPr>
        <w:widowControl w:val="0"/>
        <w:ind w:firstLine="567"/>
        <w:jc w:val="both"/>
        <w:rPr>
          <w:rFonts w:ascii="GHEA Grapalat" w:hAnsi="GHEA Grapalat"/>
          <w:sz w:val="20"/>
          <w:szCs w:val="20"/>
        </w:rPr>
      </w:pPr>
      <w:r w:rsidRPr="00671EA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71EA0" w:rsidRDefault="00E02F60" w:rsidP="00862665">
      <w:pPr>
        <w:pStyle w:val="BodyTextIndent2"/>
        <w:widowControl w:val="0"/>
        <w:spacing w:line="240" w:lineRule="auto"/>
        <w:ind w:firstLine="567"/>
        <w:rPr>
          <w:rFonts w:ascii="GHEA Grapalat" w:hAnsi="GHEA Grapalat"/>
        </w:rPr>
      </w:pPr>
      <w:r w:rsidRPr="00671EA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71EA0" w:rsidRDefault="008A3C60" w:rsidP="00862665">
      <w:pPr>
        <w:pStyle w:val="BodyTextIndent2"/>
        <w:widowControl w:val="0"/>
        <w:spacing w:line="240" w:lineRule="auto"/>
        <w:ind w:firstLine="567"/>
        <w:rPr>
          <w:rFonts w:ascii="GHEA Grapalat" w:hAnsi="GHEA Grapalat" w:cs="Sylfaen"/>
        </w:rPr>
      </w:pPr>
      <w:r w:rsidRPr="00671EA0">
        <w:rPr>
          <w:rFonts w:ascii="GHEA Grapalat" w:hAnsi="GHEA Grapalat"/>
        </w:rPr>
        <w:t>Включаемые в заявку документы, утвержденные электронной цифровой подписью, не скрепляются печатью.</w:t>
      </w:r>
    </w:p>
    <w:p w:rsidR="00583092" w:rsidRPr="00671EA0" w:rsidRDefault="00A150A9"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8.</w:t>
      </w:r>
      <w:r w:rsidR="00020B2E" w:rsidRPr="00671EA0">
        <w:rPr>
          <w:rFonts w:ascii="GHEA Grapalat" w:hAnsi="GHEA Grapalat"/>
          <w:sz w:val="20"/>
          <w:szCs w:val="20"/>
        </w:rPr>
        <w:t>2</w:t>
      </w:r>
      <w:r w:rsidR="004E442C" w:rsidRPr="00671EA0">
        <w:rPr>
          <w:rFonts w:ascii="GHEA Grapalat" w:hAnsi="GHEA Grapalat"/>
          <w:sz w:val="20"/>
          <w:szCs w:val="20"/>
          <w:lang w:val="hy-AM"/>
        </w:rPr>
        <w:t>0</w:t>
      </w:r>
      <w:r w:rsidR="009F2C5D" w:rsidRPr="00671EA0">
        <w:rPr>
          <w:rFonts w:ascii="GHEA Grapalat" w:hAnsi="GHEA Grapalat"/>
          <w:sz w:val="20"/>
          <w:szCs w:val="20"/>
        </w:rPr>
        <w:t>.</w:t>
      </w:r>
      <w:r w:rsidR="009F2C5D" w:rsidRPr="00671EA0">
        <w:rPr>
          <w:rFonts w:ascii="GHEA Grapalat" w:hAnsi="GHEA Grapalat"/>
          <w:sz w:val="20"/>
          <w:szCs w:val="20"/>
        </w:rPr>
        <w:tab/>
      </w:r>
      <w:r w:rsidRPr="00671EA0">
        <w:rPr>
          <w:rFonts w:ascii="GHEA Grapalat" w:hAnsi="GHEA Grapalat"/>
          <w:sz w:val="20"/>
          <w:szCs w:val="20"/>
        </w:rPr>
        <w:t>В случае если отобранный участник не заключает (отказывается</w:t>
      </w:r>
      <w:r w:rsidR="00521B59" w:rsidRPr="00671EA0">
        <w:rPr>
          <w:rFonts w:ascii="Courier New" w:hAnsi="Courier New" w:cs="Courier New"/>
          <w:sz w:val="20"/>
          <w:szCs w:val="20"/>
          <w:lang w:val="en-US"/>
        </w:rPr>
        <w:t> </w:t>
      </w:r>
      <w:r w:rsidRPr="00671EA0">
        <w:rPr>
          <w:rFonts w:ascii="GHEA Grapalat" w:hAnsi="GHEA Grapalat"/>
          <w:sz w:val="20"/>
          <w:szCs w:val="20"/>
        </w:rPr>
        <w:t xml:space="preserve">заключать) договор или лишается права на заключение договора, </w:t>
      </w:r>
      <w:r w:rsidR="000702A0" w:rsidRPr="00671EA0">
        <w:rPr>
          <w:rFonts w:ascii="GHEA Grapalat" w:hAnsi="GHEA Grapalat"/>
          <w:sz w:val="20"/>
          <w:szCs w:val="20"/>
        </w:rPr>
        <w:t xml:space="preserve">решением комиссии </w:t>
      </w:r>
      <w:r w:rsidR="005F2F3B" w:rsidRPr="00671EA0">
        <w:rPr>
          <w:rFonts w:ascii="GHEA Grapalat" w:hAnsi="GHEA Grapalat"/>
          <w:sz w:val="20"/>
          <w:szCs w:val="20"/>
        </w:rPr>
        <w:t xml:space="preserve">отобранным  </w:t>
      </w:r>
      <w:r w:rsidRPr="00671EA0">
        <w:rPr>
          <w:rFonts w:ascii="GHEA Grapalat" w:hAnsi="GHEA Grapalat"/>
          <w:sz w:val="20"/>
          <w:szCs w:val="20"/>
        </w:rPr>
        <w:t>участник</w:t>
      </w:r>
      <w:r w:rsidR="005F2F3B" w:rsidRPr="00671EA0">
        <w:rPr>
          <w:rFonts w:ascii="GHEA Grapalat" w:hAnsi="GHEA Grapalat"/>
          <w:sz w:val="20"/>
          <w:szCs w:val="20"/>
        </w:rPr>
        <w:t xml:space="preserve">ом </w:t>
      </w:r>
      <w:r w:rsidR="005F2F3B" w:rsidRPr="00671EA0">
        <w:rPr>
          <w:rFonts w:ascii="GHEA Grapalat" w:hAnsi="GHEA Grapalat"/>
          <w:sz w:val="20"/>
          <w:szCs w:val="20"/>
          <w:lang w:val="hy-AM"/>
        </w:rPr>
        <w:t xml:space="preserve"> </w:t>
      </w:r>
      <w:r w:rsidR="005F2F3B" w:rsidRPr="00671EA0">
        <w:rPr>
          <w:rFonts w:ascii="GHEA Grapalat" w:hAnsi="GHEA Grapalat"/>
          <w:sz w:val="20"/>
          <w:szCs w:val="20"/>
        </w:rPr>
        <w:t>признается участник занявший следующее место</w:t>
      </w:r>
      <w:r w:rsidR="00951CE5" w:rsidRPr="00671EA0">
        <w:rPr>
          <w:rFonts w:ascii="GHEA Grapalat" w:hAnsi="GHEA Grapalat"/>
          <w:sz w:val="20"/>
          <w:szCs w:val="20"/>
          <w:lang w:val="hy-AM"/>
        </w:rPr>
        <w:t xml:space="preserve"> </w:t>
      </w:r>
      <w:r w:rsidR="00951CE5" w:rsidRPr="00671EA0">
        <w:rPr>
          <w:rFonts w:ascii="GHEA Grapalat" w:hAnsi="GHEA Grapalat"/>
          <w:sz w:val="20"/>
          <w:szCs w:val="20"/>
        </w:rPr>
        <w:t>с</w:t>
      </w:r>
      <w:r w:rsidRPr="00671EA0">
        <w:rPr>
          <w:rFonts w:ascii="GHEA Grapalat" w:hAnsi="GHEA Grapalat"/>
          <w:sz w:val="20"/>
          <w:szCs w:val="20"/>
        </w:rPr>
        <w:t xml:space="preserve"> </w:t>
      </w:r>
      <w:r w:rsidR="00951CE5" w:rsidRPr="00671EA0">
        <w:rPr>
          <w:rFonts w:ascii="GHEA Grapalat" w:hAnsi="GHEA Grapalat"/>
          <w:sz w:val="20"/>
          <w:szCs w:val="20"/>
        </w:rPr>
        <w:t>применением процедуры</w:t>
      </w:r>
      <w:r w:rsidRPr="00671EA0">
        <w:rPr>
          <w:rFonts w:ascii="GHEA Grapalat" w:hAnsi="GHEA Grapalat"/>
          <w:sz w:val="20"/>
          <w:szCs w:val="20"/>
        </w:rPr>
        <w:t>, установленн</w:t>
      </w:r>
      <w:r w:rsidR="00951CE5" w:rsidRPr="00671EA0">
        <w:rPr>
          <w:rFonts w:ascii="GHEA Grapalat" w:hAnsi="GHEA Grapalat"/>
          <w:sz w:val="20"/>
          <w:szCs w:val="20"/>
        </w:rPr>
        <w:t>ой</w:t>
      </w:r>
      <w:r w:rsidRPr="00671EA0">
        <w:rPr>
          <w:rFonts w:ascii="GHEA Grapalat" w:hAnsi="GHEA Grapalat"/>
          <w:sz w:val="20"/>
          <w:szCs w:val="20"/>
        </w:rPr>
        <w:t xml:space="preserve"> пунктами 8.13-8.</w:t>
      </w:r>
      <w:r w:rsidR="00807FD0" w:rsidRPr="00671EA0">
        <w:rPr>
          <w:rFonts w:ascii="GHEA Grapalat" w:hAnsi="GHEA Grapalat"/>
          <w:sz w:val="20"/>
          <w:szCs w:val="20"/>
        </w:rPr>
        <w:t>1</w:t>
      </w:r>
      <w:r w:rsidR="00705995">
        <w:rPr>
          <w:rFonts w:ascii="GHEA Grapalat" w:hAnsi="GHEA Grapalat"/>
          <w:sz w:val="20"/>
          <w:szCs w:val="20"/>
          <w:lang w:val="en-US"/>
        </w:rPr>
        <w:t>8</w:t>
      </w:r>
      <w:r w:rsidR="007854B2" w:rsidRPr="00671EA0">
        <w:rPr>
          <w:rFonts w:ascii="GHEA Grapalat" w:hAnsi="GHEA Grapalat"/>
          <w:sz w:val="20"/>
          <w:szCs w:val="20"/>
        </w:rPr>
        <w:t xml:space="preserve"> </w:t>
      </w:r>
      <w:r w:rsidRPr="00671EA0">
        <w:rPr>
          <w:rFonts w:ascii="GHEA Grapalat" w:hAnsi="GHEA Grapalat"/>
          <w:sz w:val="20"/>
          <w:szCs w:val="20"/>
        </w:rPr>
        <w:t>части 1 настоящего Приглашения.</w:t>
      </w:r>
    </w:p>
    <w:p w:rsidR="00583092" w:rsidRPr="00671EA0" w:rsidRDefault="00A150A9" w:rsidP="00862665">
      <w:pPr>
        <w:pStyle w:val="BodyTextIndent2"/>
        <w:widowControl w:val="0"/>
        <w:tabs>
          <w:tab w:val="left" w:pos="1276"/>
        </w:tabs>
        <w:spacing w:line="240" w:lineRule="auto"/>
        <w:ind w:firstLine="567"/>
        <w:rPr>
          <w:rFonts w:ascii="GHEA Grapalat" w:hAnsi="GHEA Grapalat" w:cs="Sylfaen"/>
        </w:rPr>
      </w:pPr>
      <w:r w:rsidRPr="00671EA0">
        <w:rPr>
          <w:rFonts w:ascii="GHEA Grapalat" w:hAnsi="GHEA Grapalat"/>
        </w:rPr>
        <w:t>8.</w:t>
      </w:r>
      <w:r w:rsidR="0022247D" w:rsidRPr="00671EA0">
        <w:rPr>
          <w:rFonts w:ascii="GHEA Grapalat" w:hAnsi="GHEA Grapalat"/>
        </w:rPr>
        <w:t>2</w:t>
      </w:r>
      <w:r w:rsidR="00C47D55" w:rsidRPr="00671EA0">
        <w:rPr>
          <w:rFonts w:ascii="GHEA Grapalat" w:hAnsi="GHEA Grapalat"/>
          <w:lang w:val="hy-AM"/>
        </w:rPr>
        <w:t>1</w:t>
      </w:r>
      <w:r w:rsidR="00FA2DBA" w:rsidRPr="00671EA0">
        <w:rPr>
          <w:rFonts w:ascii="GHEA Grapalat" w:hAnsi="GHEA Grapalat"/>
        </w:rPr>
        <w:t>.</w:t>
      </w:r>
      <w:r w:rsidR="00FA2DBA" w:rsidRPr="00671EA0">
        <w:rPr>
          <w:rFonts w:ascii="GHEA Grapalat" w:hAnsi="GHEA Grapalat"/>
        </w:rPr>
        <w:tab/>
      </w:r>
      <w:r w:rsidRPr="00671EA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71EA0" w:rsidRDefault="00662165" w:rsidP="00862665">
      <w:pPr>
        <w:pStyle w:val="BodyTextIndent2"/>
        <w:widowControl w:val="0"/>
        <w:spacing w:line="240" w:lineRule="auto"/>
        <w:ind w:firstLine="567"/>
        <w:rPr>
          <w:rFonts w:ascii="GHEA Grapalat" w:hAnsi="GHEA Grapalat"/>
        </w:rPr>
      </w:pPr>
      <w:r w:rsidRPr="00671EA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71EA0" w:rsidRDefault="00A150A9" w:rsidP="00862665">
      <w:pPr>
        <w:pStyle w:val="BodyTextIndent2"/>
        <w:widowControl w:val="0"/>
        <w:tabs>
          <w:tab w:val="left" w:pos="1276"/>
        </w:tabs>
        <w:spacing w:line="240" w:lineRule="auto"/>
        <w:ind w:firstLine="567"/>
        <w:rPr>
          <w:rFonts w:ascii="GHEA Grapalat" w:hAnsi="GHEA Grapalat"/>
        </w:rPr>
      </w:pPr>
      <w:r w:rsidRPr="00671EA0">
        <w:rPr>
          <w:rFonts w:ascii="GHEA Grapalat" w:hAnsi="GHEA Grapalat"/>
        </w:rPr>
        <w:t>8.</w:t>
      </w:r>
      <w:r w:rsidR="005A79EE" w:rsidRPr="00671EA0">
        <w:rPr>
          <w:rFonts w:ascii="GHEA Grapalat" w:hAnsi="GHEA Grapalat"/>
        </w:rPr>
        <w:t>2</w:t>
      </w:r>
      <w:r w:rsidR="00336709" w:rsidRPr="00671EA0">
        <w:rPr>
          <w:rFonts w:ascii="GHEA Grapalat" w:hAnsi="GHEA Grapalat"/>
          <w:lang w:val="hy-AM"/>
        </w:rPr>
        <w:t>2</w:t>
      </w:r>
      <w:r w:rsidRPr="00671EA0">
        <w:rPr>
          <w:rFonts w:ascii="GHEA Grapalat" w:hAnsi="GHEA Grapalat"/>
        </w:rPr>
        <w:t>.</w:t>
      </w:r>
      <w:r w:rsidR="00FA2DBA" w:rsidRPr="00671EA0">
        <w:rPr>
          <w:rFonts w:ascii="GHEA Grapalat" w:hAnsi="GHEA Grapalat"/>
        </w:rPr>
        <w:tab/>
      </w:r>
      <w:r w:rsidRPr="00671EA0">
        <w:rPr>
          <w:rFonts w:ascii="GHEA Grapalat" w:hAnsi="GHEA Grapalat"/>
        </w:rPr>
        <w:t>С целью применения пункта 8.</w:t>
      </w:r>
      <w:r w:rsidR="005A79EE" w:rsidRPr="00671EA0">
        <w:rPr>
          <w:rFonts w:ascii="GHEA Grapalat" w:hAnsi="GHEA Grapalat"/>
        </w:rPr>
        <w:t>2</w:t>
      </w:r>
      <w:r w:rsidR="00F274C5" w:rsidRPr="00671EA0">
        <w:rPr>
          <w:rFonts w:ascii="GHEA Grapalat" w:hAnsi="GHEA Grapalat"/>
          <w:lang w:val="hy-AM"/>
        </w:rPr>
        <w:t>1</w:t>
      </w:r>
      <w:r w:rsidRPr="00671EA0">
        <w:rPr>
          <w:rFonts w:ascii="GHEA Grapalat" w:hAnsi="GHEA Grapalat"/>
        </w:rPr>
        <w:t xml:space="preserve">. части 1 настоящего приглашения </w:t>
      </w:r>
      <w:r w:rsidR="005A79EE" w:rsidRPr="00671EA0">
        <w:rPr>
          <w:rFonts w:ascii="GHEA Grapalat" w:hAnsi="GHEA Grapalat"/>
        </w:rPr>
        <w:t xml:space="preserve">может быть созвано </w:t>
      </w:r>
      <w:r w:rsidRPr="00671EA0">
        <w:rPr>
          <w:rFonts w:ascii="GHEA Grapalat" w:hAnsi="GHEA Grapalat"/>
        </w:rPr>
        <w:t>внеочередное заседание комиссии.</w:t>
      </w:r>
    </w:p>
    <w:p w:rsidR="00196487" w:rsidRPr="00671EA0" w:rsidRDefault="00A150A9" w:rsidP="00862665">
      <w:pPr>
        <w:pStyle w:val="norm"/>
        <w:widowControl w:val="0"/>
        <w:tabs>
          <w:tab w:val="left" w:pos="1276"/>
        </w:tabs>
        <w:spacing w:line="240" w:lineRule="auto"/>
        <w:ind w:firstLine="567"/>
        <w:rPr>
          <w:rFonts w:ascii="GHEA Grapalat" w:hAnsi="GHEA Grapalat"/>
          <w:sz w:val="20"/>
        </w:rPr>
      </w:pPr>
      <w:r w:rsidRPr="00671EA0">
        <w:rPr>
          <w:rFonts w:ascii="GHEA Grapalat" w:hAnsi="GHEA Grapalat"/>
          <w:sz w:val="20"/>
        </w:rPr>
        <w:t>8.</w:t>
      </w:r>
      <w:r w:rsidR="004D0EA7" w:rsidRPr="00671EA0">
        <w:rPr>
          <w:rFonts w:ascii="GHEA Grapalat" w:hAnsi="GHEA Grapalat"/>
          <w:sz w:val="20"/>
        </w:rPr>
        <w:t>2</w:t>
      </w:r>
      <w:r w:rsidR="00773841" w:rsidRPr="00671EA0">
        <w:rPr>
          <w:rFonts w:ascii="GHEA Grapalat" w:hAnsi="GHEA Grapalat"/>
          <w:sz w:val="20"/>
          <w:lang w:val="hy-AM"/>
        </w:rPr>
        <w:t>3</w:t>
      </w:r>
      <w:r w:rsidRPr="00671EA0">
        <w:rPr>
          <w:rFonts w:ascii="GHEA Grapalat" w:hAnsi="GHEA Grapalat"/>
          <w:sz w:val="20"/>
        </w:rPr>
        <w:t>.</w:t>
      </w:r>
      <w:r w:rsidR="00544D9F" w:rsidRPr="00671EA0">
        <w:rPr>
          <w:rFonts w:ascii="GHEA Grapalat" w:hAnsi="GHEA Grapalat"/>
          <w:sz w:val="20"/>
        </w:rPr>
        <w:tab/>
      </w:r>
      <w:r w:rsidRPr="00671EA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671EA0" w:rsidRDefault="00196487" w:rsidP="00862665">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1)</w:t>
      </w:r>
      <w:r w:rsidR="00544D9F" w:rsidRPr="00671EA0">
        <w:rPr>
          <w:rFonts w:ascii="GHEA Grapalat" w:hAnsi="GHEA Grapalat"/>
          <w:sz w:val="20"/>
        </w:rPr>
        <w:tab/>
      </w:r>
      <w:r w:rsidRPr="00671EA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71EA0" w:rsidRDefault="00196487" w:rsidP="00862665">
      <w:pPr>
        <w:pStyle w:val="norm"/>
        <w:widowControl w:val="0"/>
        <w:tabs>
          <w:tab w:val="left" w:pos="1134"/>
        </w:tabs>
        <w:spacing w:line="240" w:lineRule="auto"/>
        <w:ind w:firstLine="567"/>
        <w:rPr>
          <w:rFonts w:ascii="GHEA Grapalat" w:hAnsi="GHEA Grapalat"/>
          <w:spacing w:val="-6"/>
          <w:sz w:val="20"/>
        </w:rPr>
      </w:pPr>
      <w:r w:rsidRPr="00671EA0">
        <w:rPr>
          <w:rFonts w:ascii="GHEA Grapalat" w:hAnsi="GHEA Grapalat"/>
          <w:sz w:val="20"/>
        </w:rPr>
        <w:t>2)</w:t>
      </w:r>
      <w:r w:rsidR="00544D9F" w:rsidRPr="00671EA0">
        <w:rPr>
          <w:rFonts w:ascii="GHEA Grapalat" w:hAnsi="GHEA Grapalat"/>
          <w:sz w:val="20"/>
        </w:rPr>
        <w:tab/>
      </w:r>
      <w:r w:rsidRPr="00671EA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671EA0" w:rsidRDefault="00A150A9" w:rsidP="00862665">
      <w:pPr>
        <w:pStyle w:val="norm"/>
        <w:widowControl w:val="0"/>
        <w:tabs>
          <w:tab w:val="left" w:pos="1276"/>
        </w:tabs>
        <w:spacing w:line="240" w:lineRule="auto"/>
        <w:ind w:firstLine="567"/>
        <w:rPr>
          <w:rFonts w:ascii="GHEA Grapalat" w:hAnsi="GHEA Grapalat"/>
          <w:sz w:val="20"/>
        </w:rPr>
      </w:pPr>
      <w:r w:rsidRPr="00671EA0">
        <w:rPr>
          <w:rFonts w:ascii="GHEA Grapalat" w:hAnsi="GHEA Grapalat"/>
          <w:spacing w:val="-6"/>
          <w:sz w:val="20"/>
        </w:rPr>
        <w:t>8.</w:t>
      </w:r>
      <w:r w:rsidR="004D0EA7" w:rsidRPr="00671EA0">
        <w:rPr>
          <w:rFonts w:ascii="GHEA Grapalat" w:hAnsi="GHEA Grapalat"/>
          <w:spacing w:val="-6"/>
          <w:sz w:val="20"/>
        </w:rPr>
        <w:t>2</w:t>
      </w:r>
      <w:r w:rsidR="00541390" w:rsidRPr="00671EA0">
        <w:rPr>
          <w:rFonts w:ascii="GHEA Grapalat" w:hAnsi="GHEA Grapalat"/>
          <w:spacing w:val="-6"/>
          <w:sz w:val="20"/>
        </w:rPr>
        <w:t>4</w:t>
      </w:r>
      <w:r w:rsidR="00544D9F" w:rsidRPr="00671EA0">
        <w:rPr>
          <w:rFonts w:ascii="GHEA Grapalat" w:hAnsi="GHEA Grapalat"/>
          <w:spacing w:val="-6"/>
          <w:sz w:val="20"/>
        </w:rPr>
        <w:t>.</w:t>
      </w:r>
      <w:r w:rsidR="00544D9F" w:rsidRPr="00671EA0">
        <w:rPr>
          <w:rFonts w:ascii="GHEA Grapalat" w:hAnsi="GHEA Grapalat"/>
          <w:spacing w:val="-6"/>
          <w:sz w:val="20"/>
        </w:rPr>
        <w:tab/>
      </w:r>
      <w:r w:rsidRPr="00671EA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71EA0">
        <w:rPr>
          <w:rFonts w:ascii="GHEA Grapalat" w:hAnsi="GHEA Grapalat"/>
          <w:sz w:val="20"/>
        </w:rPr>
        <w:t xml:space="preserve"> Решение о</w:t>
      </w:r>
      <w:r w:rsidR="00BA2853" w:rsidRPr="00671EA0">
        <w:rPr>
          <w:rFonts w:ascii="Courier New" w:hAnsi="Courier New" w:cs="Courier New"/>
          <w:sz w:val="20"/>
          <w:lang w:val="en-US"/>
        </w:rPr>
        <w:t> </w:t>
      </w:r>
      <w:r w:rsidRPr="00671EA0">
        <w:rPr>
          <w:rFonts w:ascii="GHEA Grapalat" w:hAnsi="GHEA Grapalat"/>
          <w:sz w:val="20"/>
        </w:rPr>
        <w:t>заключении договора содержит краткую информацию об оценке заявок, о</w:t>
      </w:r>
      <w:r w:rsidR="00BA2853" w:rsidRPr="00671EA0">
        <w:rPr>
          <w:rFonts w:ascii="Courier New" w:hAnsi="Courier New" w:cs="Courier New"/>
          <w:sz w:val="20"/>
          <w:lang w:val="en-US"/>
        </w:rPr>
        <w:t> </w:t>
      </w:r>
      <w:r w:rsidRPr="00671EA0">
        <w:rPr>
          <w:rFonts w:ascii="GHEA Grapalat" w:hAnsi="GHEA Grapalat"/>
          <w:sz w:val="20"/>
        </w:rPr>
        <w:t>причинах, обосновывающих выбор отобранного участника, и объявление о</w:t>
      </w:r>
      <w:r w:rsidR="00BA2853" w:rsidRPr="00671EA0">
        <w:rPr>
          <w:rFonts w:ascii="Courier New" w:hAnsi="Courier New" w:cs="Courier New"/>
          <w:sz w:val="20"/>
          <w:lang w:val="en-US"/>
        </w:rPr>
        <w:t> </w:t>
      </w:r>
      <w:r w:rsidRPr="00671EA0">
        <w:rPr>
          <w:rFonts w:ascii="GHEA Grapalat" w:hAnsi="GHEA Grapalat"/>
          <w:sz w:val="20"/>
        </w:rPr>
        <w:t>периоде ожидания.</w:t>
      </w:r>
    </w:p>
    <w:p w:rsidR="00583092" w:rsidRPr="00671EA0" w:rsidRDefault="00A150A9" w:rsidP="00862665">
      <w:pPr>
        <w:pStyle w:val="BodyTextIndent2"/>
        <w:widowControl w:val="0"/>
        <w:tabs>
          <w:tab w:val="left" w:pos="1276"/>
        </w:tabs>
        <w:spacing w:line="240" w:lineRule="auto"/>
        <w:ind w:firstLine="567"/>
        <w:rPr>
          <w:rFonts w:ascii="GHEA Grapalat" w:hAnsi="GHEA Grapalat" w:cs="Sylfaen"/>
        </w:rPr>
      </w:pPr>
      <w:r w:rsidRPr="00671EA0">
        <w:rPr>
          <w:rFonts w:ascii="GHEA Grapalat" w:hAnsi="GHEA Grapalat"/>
        </w:rPr>
        <w:t>8.</w:t>
      </w:r>
      <w:r w:rsidR="00163324" w:rsidRPr="00671EA0">
        <w:rPr>
          <w:rFonts w:ascii="GHEA Grapalat" w:hAnsi="GHEA Grapalat"/>
        </w:rPr>
        <w:t>2</w:t>
      </w:r>
      <w:r w:rsidR="00971F12" w:rsidRPr="00671EA0">
        <w:rPr>
          <w:rFonts w:ascii="GHEA Grapalat" w:hAnsi="GHEA Grapalat"/>
          <w:lang w:val="hy-AM"/>
        </w:rPr>
        <w:t>5</w:t>
      </w:r>
      <w:r w:rsidR="00BA2853" w:rsidRPr="00671EA0">
        <w:rPr>
          <w:rFonts w:ascii="GHEA Grapalat" w:hAnsi="GHEA Grapalat"/>
        </w:rPr>
        <w:t>.</w:t>
      </w:r>
      <w:r w:rsidR="00735C9B" w:rsidRPr="00671EA0">
        <w:rPr>
          <w:rFonts w:ascii="GHEA Grapalat" w:hAnsi="GHEA Grapalat"/>
        </w:rPr>
        <w:t xml:space="preserve"> </w:t>
      </w:r>
      <w:r w:rsidRPr="00671EA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671EA0" w:rsidRDefault="00583092" w:rsidP="00862665">
      <w:pPr>
        <w:pStyle w:val="BodyTextIndent2"/>
        <w:widowControl w:val="0"/>
        <w:spacing w:line="240" w:lineRule="auto"/>
        <w:ind w:firstLine="567"/>
        <w:rPr>
          <w:ins w:id="10" w:author="Vardan" w:date="2022-05-29T22:14:00Z"/>
          <w:rFonts w:ascii="GHEA Grapalat" w:hAnsi="GHEA Grapalat"/>
        </w:rPr>
      </w:pPr>
      <w:r w:rsidRPr="00671EA0">
        <w:rPr>
          <w:rFonts w:ascii="GHEA Grapalat" w:hAnsi="GHEA Grapalat"/>
        </w:rPr>
        <w:t xml:space="preserve">Период ожидания в случае настоящей процедуры составляет </w:t>
      </w:r>
      <w:r w:rsidR="00705995">
        <w:rPr>
          <w:rFonts w:ascii="GHEA Grapalat" w:hAnsi="GHEA Grapalat"/>
          <w:lang w:val="en-US"/>
        </w:rPr>
        <w:t>10</w:t>
      </w:r>
      <w:r w:rsidRPr="00671EA0">
        <w:rPr>
          <w:rFonts w:ascii="GHEA Grapalat" w:hAnsi="GHEA Grapalat"/>
        </w:rPr>
        <w:t xml:space="preserve"> календарных дней. </w:t>
      </w:r>
      <w:r w:rsidR="00712B58" w:rsidRPr="00671EA0">
        <w:rPr>
          <w:rFonts w:ascii="GHEA Grapalat" w:hAnsi="GHEA Grapalat"/>
        </w:rPr>
        <w:t xml:space="preserve"> </w:t>
      </w:r>
      <w:r w:rsidRPr="00671EA0">
        <w:rPr>
          <w:rFonts w:ascii="GHEA Grapalat" w:hAnsi="GHEA Grapalat"/>
        </w:rPr>
        <w:t>Период ожидания</w:t>
      </w:r>
      <w:r w:rsidR="00712B58" w:rsidRPr="00671EA0">
        <w:rPr>
          <w:rFonts w:ascii="GHEA Grapalat" w:hAnsi="GHEA Grapalat"/>
        </w:rPr>
        <w:t>:</w:t>
      </w:r>
    </w:p>
    <w:p w:rsidR="00583092" w:rsidRPr="00671EA0" w:rsidRDefault="00583092" w:rsidP="00862665">
      <w:pPr>
        <w:pStyle w:val="BodyTextIndent2"/>
        <w:widowControl w:val="0"/>
        <w:numPr>
          <w:ilvl w:val="0"/>
          <w:numId w:val="31"/>
        </w:numPr>
        <w:spacing w:line="240" w:lineRule="auto"/>
        <w:rPr>
          <w:rFonts w:ascii="GHEA Grapalat" w:hAnsi="GHEA Grapalat"/>
          <w:i/>
        </w:rPr>
      </w:pPr>
      <w:r w:rsidRPr="00671EA0">
        <w:rPr>
          <w:rFonts w:ascii="GHEA Grapalat" w:hAnsi="GHEA Grapalat"/>
        </w:rPr>
        <w:t>не применим, если заявку подал только один участник, с которым заключается договор</w:t>
      </w:r>
      <w:r w:rsidR="00A53A6A" w:rsidRPr="00671EA0">
        <w:rPr>
          <w:rFonts w:ascii="GHEA Grapalat" w:hAnsi="GHEA Grapalat"/>
        </w:rPr>
        <w:t>;</w:t>
      </w:r>
    </w:p>
    <w:p w:rsidR="001F6AFB" w:rsidRPr="00671EA0" w:rsidRDefault="001F6AFB" w:rsidP="00862665">
      <w:pPr>
        <w:pStyle w:val="norm"/>
        <w:widowControl w:val="0"/>
        <w:numPr>
          <w:ilvl w:val="0"/>
          <w:numId w:val="31"/>
        </w:numPr>
        <w:spacing w:line="240" w:lineRule="auto"/>
        <w:ind w:left="142" w:firstLine="863"/>
        <w:rPr>
          <w:rFonts w:ascii="GHEA Grapalat" w:hAnsi="GHEA Grapalat"/>
          <w:sz w:val="20"/>
        </w:rPr>
      </w:pPr>
      <w:r w:rsidRPr="00671EA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671EA0" w:rsidRDefault="001F6AFB" w:rsidP="00862665">
      <w:pPr>
        <w:pStyle w:val="norm"/>
        <w:widowControl w:val="0"/>
        <w:tabs>
          <w:tab w:val="left" w:pos="1276"/>
        </w:tabs>
        <w:spacing w:line="240" w:lineRule="auto"/>
        <w:ind w:left="142" w:firstLine="0"/>
        <w:rPr>
          <w:rFonts w:ascii="GHEA Grapalat" w:hAnsi="GHEA Grapalat"/>
          <w:sz w:val="20"/>
        </w:rPr>
      </w:pPr>
      <w:r w:rsidRPr="00671EA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671EA0" w:rsidRDefault="001D2159" w:rsidP="00862665">
      <w:pPr>
        <w:widowControl w:val="0"/>
        <w:jc w:val="center"/>
        <w:rPr>
          <w:rFonts w:ascii="GHEA Grapalat" w:hAnsi="GHEA Grapalat"/>
          <w:b/>
          <w:sz w:val="20"/>
          <w:szCs w:val="20"/>
        </w:rPr>
      </w:pPr>
    </w:p>
    <w:p w:rsidR="000313A6" w:rsidRPr="00671EA0" w:rsidRDefault="00AA0AD8" w:rsidP="00862665">
      <w:pPr>
        <w:widowControl w:val="0"/>
        <w:jc w:val="center"/>
        <w:rPr>
          <w:rFonts w:ascii="GHEA Grapalat" w:hAnsi="GHEA Grapalat"/>
          <w:b/>
          <w:sz w:val="20"/>
          <w:szCs w:val="20"/>
        </w:rPr>
      </w:pPr>
      <w:r w:rsidRPr="00671EA0">
        <w:rPr>
          <w:rFonts w:ascii="GHEA Grapalat" w:hAnsi="GHEA Grapalat"/>
          <w:b/>
          <w:sz w:val="20"/>
          <w:szCs w:val="20"/>
        </w:rPr>
        <w:t xml:space="preserve">9. ЗАКЛЮЧЕНИЕ ДОГОВОРА </w:t>
      </w:r>
    </w:p>
    <w:p w:rsidR="00096865" w:rsidRPr="00671EA0" w:rsidRDefault="00AA0AD8"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9.1</w:t>
      </w:r>
      <w:r w:rsidR="002A3FC1" w:rsidRPr="00671EA0">
        <w:rPr>
          <w:rFonts w:ascii="GHEA Grapalat" w:hAnsi="GHEA Grapalat"/>
          <w:sz w:val="20"/>
          <w:szCs w:val="20"/>
        </w:rPr>
        <w:t>.</w:t>
      </w:r>
      <w:r w:rsidR="002A3FC1" w:rsidRPr="00671EA0">
        <w:rPr>
          <w:rFonts w:ascii="GHEA Grapalat" w:hAnsi="GHEA Grapalat"/>
          <w:sz w:val="20"/>
          <w:szCs w:val="20"/>
        </w:rPr>
        <w:tab/>
      </w:r>
      <w:r w:rsidRPr="00671EA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71EA0" w:rsidRDefault="00AA0AD8"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9.2.</w:t>
      </w:r>
      <w:r w:rsidR="002A3FC1" w:rsidRPr="00671EA0">
        <w:rPr>
          <w:rFonts w:ascii="GHEA Grapalat" w:hAnsi="GHEA Grapalat"/>
          <w:sz w:val="20"/>
          <w:szCs w:val="20"/>
        </w:rPr>
        <w:tab/>
      </w:r>
      <w:r w:rsidR="001F6AFB" w:rsidRPr="00671EA0">
        <w:rPr>
          <w:rFonts w:ascii="GHEA Grapalat" w:hAnsi="GHEA Grapalat"/>
          <w:sz w:val="20"/>
          <w:szCs w:val="20"/>
        </w:rPr>
        <w:t>На четвертый рабочий день,</w:t>
      </w:r>
      <w:r w:rsidRPr="00671EA0">
        <w:rPr>
          <w:rFonts w:ascii="GHEA Grapalat" w:hAnsi="GHEA Grapalat"/>
          <w:sz w:val="20"/>
          <w:szCs w:val="20"/>
        </w:rPr>
        <w:t xml:space="preserve">, </w:t>
      </w:r>
      <w:r w:rsidR="001F6AFB" w:rsidRPr="00671EA0">
        <w:rPr>
          <w:rFonts w:ascii="GHEA Grapalat" w:hAnsi="GHEA Grapalat"/>
          <w:sz w:val="20"/>
          <w:szCs w:val="20"/>
        </w:rPr>
        <w:t>следующий</w:t>
      </w:r>
      <w:r w:rsidRPr="00671EA0">
        <w:rPr>
          <w:rFonts w:ascii="GHEA Grapalat" w:hAnsi="GHEA Grapalat"/>
          <w:sz w:val="20"/>
          <w:szCs w:val="20"/>
        </w:rPr>
        <w:t xml:space="preserve"> за окончанием периода ожидания, установленного пунктом 8.</w:t>
      </w:r>
      <w:r w:rsidR="00DA3F9C" w:rsidRPr="00671EA0">
        <w:rPr>
          <w:rFonts w:ascii="GHEA Grapalat" w:hAnsi="GHEA Grapalat"/>
          <w:sz w:val="20"/>
          <w:szCs w:val="20"/>
        </w:rPr>
        <w:t>2</w:t>
      </w:r>
      <w:r w:rsidR="0052367F" w:rsidRPr="00671EA0">
        <w:rPr>
          <w:rFonts w:ascii="GHEA Grapalat" w:hAnsi="GHEA Grapalat"/>
          <w:sz w:val="20"/>
          <w:szCs w:val="20"/>
          <w:lang w:val="hy-AM"/>
        </w:rPr>
        <w:t>5</w:t>
      </w:r>
      <w:r w:rsidRPr="00671EA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71EA0">
        <w:rPr>
          <w:rFonts w:ascii="GHEA Grapalat" w:hAnsi="GHEA Grapalat"/>
          <w:sz w:val="20"/>
          <w:szCs w:val="20"/>
        </w:rPr>
        <w:t xml:space="preserve">четвертый </w:t>
      </w:r>
      <w:r w:rsidRPr="00671EA0">
        <w:rPr>
          <w:rFonts w:ascii="GHEA Grapalat" w:hAnsi="GHEA Grapalat"/>
          <w:sz w:val="20"/>
          <w:szCs w:val="20"/>
        </w:rPr>
        <w:t>рабочий день, следующий за днем окончания периода ожидания, установленного пунктом 8.</w:t>
      </w:r>
      <w:r w:rsidR="00DA3F9C" w:rsidRPr="00671EA0">
        <w:rPr>
          <w:rFonts w:ascii="GHEA Grapalat" w:hAnsi="GHEA Grapalat"/>
          <w:sz w:val="20"/>
          <w:szCs w:val="20"/>
        </w:rPr>
        <w:t>2</w:t>
      </w:r>
      <w:r w:rsidR="0052367F" w:rsidRPr="00671EA0">
        <w:rPr>
          <w:rFonts w:ascii="GHEA Grapalat" w:hAnsi="GHEA Grapalat"/>
          <w:sz w:val="20"/>
          <w:szCs w:val="20"/>
          <w:lang w:val="hy-AM"/>
        </w:rPr>
        <w:t>5</w:t>
      </w:r>
      <w:r w:rsidR="00DA3F9C" w:rsidRPr="00671EA0">
        <w:rPr>
          <w:rFonts w:ascii="GHEA Grapalat" w:hAnsi="GHEA Grapalat"/>
          <w:sz w:val="20"/>
          <w:szCs w:val="20"/>
        </w:rPr>
        <w:t xml:space="preserve"> </w:t>
      </w:r>
      <w:r w:rsidRPr="00671EA0">
        <w:rPr>
          <w:rFonts w:ascii="GHEA Grapalat" w:hAnsi="GHEA Grapalat"/>
          <w:sz w:val="20"/>
          <w:szCs w:val="20"/>
        </w:rPr>
        <w:t>части 1 настоящего Приглашения.</w:t>
      </w:r>
    </w:p>
    <w:p w:rsidR="00F23A51" w:rsidRPr="00671EA0" w:rsidRDefault="00AA0AD8"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9.3.</w:t>
      </w:r>
      <w:r w:rsidR="002A3FC1" w:rsidRPr="00671EA0">
        <w:rPr>
          <w:rFonts w:ascii="GHEA Grapalat" w:hAnsi="GHEA Grapalat"/>
          <w:sz w:val="20"/>
          <w:szCs w:val="20"/>
        </w:rPr>
        <w:tab/>
      </w:r>
      <w:r w:rsidRPr="00671EA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671EA0" w:rsidRDefault="00AA0AD8"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9.4.</w:t>
      </w:r>
      <w:r w:rsidR="002A3FC1" w:rsidRPr="00671EA0">
        <w:rPr>
          <w:rFonts w:ascii="GHEA Grapalat" w:hAnsi="GHEA Grapalat"/>
          <w:sz w:val="20"/>
          <w:szCs w:val="20"/>
        </w:rPr>
        <w:tab/>
      </w:r>
      <w:r w:rsidRPr="00671EA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71EA0" w:rsidRDefault="00AA0AD8"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9.5</w:t>
      </w:r>
      <w:r w:rsidR="00DC30CC" w:rsidRPr="00671EA0">
        <w:rPr>
          <w:rFonts w:ascii="GHEA Grapalat" w:hAnsi="GHEA Grapalat"/>
          <w:sz w:val="20"/>
          <w:szCs w:val="20"/>
        </w:rPr>
        <w:t>.</w:t>
      </w:r>
      <w:r w:rsidR="00D80959" w:rsidRPr="00671EA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671EA0">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671EA0">
        <w:rPr>
          <w:rFonts w:ascii="GHEA Grapalat" w:hAnsi="GHEA Grapalat"/>
          <w:color w:val="000000" w:themeColor="text1"/>
          <w:sz w:val="20"/>
          <w:szCs w:val="20"/>
        </w:rPr>
        <w:t xml:space="preserve"> то он лишается права подписания договора. </w:t>
      </w:r>
      <w:r w:rsidR="00D80959" w:rsidRPr="00671EA0" w:rsidDel="00DF2686">
        <w:rPr>
          <w:rFonts w:ascii="GHEA Grapalat" w:hAnsi="GHEA Grapalat"/>
          <w:sz w:val="20"/>
          <w:szCs w:val="20"/>
        </w:rPr>
        <w:t xml:space="preserve"> </w:t>
      </w:r>
      <w:r w:rsidR="00DC30CC" w:rsidRPr="00671EA0">
        <w:rPr>
          <w:rFonts w:ascii="GHEA Grapalat" w:hAnsi="GHEA Grapalat"/>
          <w:sz w:val="20"/>
          <w:szCs w:val="20"/>
        </w:rPr>
        <w:tab/>
      </w:r>
    </w:p>
    <w:p w:rsidR="000313A6" w:rsidRPr="00671EA0" w:rsidRDefault="000313A6" w:rsidP="00862665">
      <w:pPr>
        <w:widowControl w:val="0"/>
        <w:ind w:firstLine="567"/>
        <w:jc w:val="both"/>
        <w:rPr>
          <w:rFonts w:ascii="GHEA Grapalat" w:hAnsi="GHEA Grapalat" w:cs="Sylfaen"/>
          <w:sz w:val="20"/>
          <w:szCs w:val="20"/>
        </w:rPr>
      </w:pPr>
      <w:r w:rsidRPr="00671EA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71EA0">
        <w:rPr>
          <w:rFonts w:ascii="GHEA Grapalat" w:hAnsi="GHEA Grapalat"/>
          <w:sz w:val="20"/>
          <w:szCs w:val="20"/>
        </w:rPr>
        <w:t xml:space="preserve"> </w:t>
      </w:r>
      <w:r w:rsidRPr="00671EA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71EA0" w:rsidRDefault="00AA0AD8"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9.6.</w:t>
      </w:r>
      <w:r w:rsidR="00DC30CC" w:rsidRPr="00671EA0">
        <w:rPr>
          <w:rFonts w:ascii="GHEA Grapalat" w:hAnsi="GHEA Grapalat"/>
          <w:sz w:val="20"/>
          <w:szCs w:val="20"/>
        </w:rPr>
        <w:tab/>
      </w:r>
      <w:r w:rsidRPr="00671EA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71EA0" w:rsidRDefault="00AA0AD8" w:rsidP="00862665">
      <w:pPr>
        <w:pStyle w:val="BodyTextIndent"/>
        <w:widowControl w:val="0"/>
        <w:tabs>
          <w:tab w:val="left" w:pos="1134"/>
        </w:tabs>
        <w:spacing w:line="240" w:lineRule="auto"/>
        <w:ind w:firstLine="567"/>
        <w:rPr>
          <w:rFonts w:ascii="GHEA Grapalat" w:hAnsi="GHEA Grapalat" w:cs="Sylfaen"/>
          <w:i w:val="0"/>
        </w:rPr>
      </w:pPr>
      <w:r w:rsidRPr="00671EA0">
        <w:rPr>
          <w:rFonts w:ascii="GHEA Grapalat" w:hAnsi="GHEA Grapalat"/>
          <w:i w:val="0"/>
        </w:rPr>
        <w:t>9.7</w:t>
      </w:r>
      <w:r w:rsidR="00DC30CC" w:rsidRPr="00671EA0">
        <w:rPr>
          <w:rFonts w:ascii="GHEA Grapalat" w:hAnsi="GHEA Grapalat"/>
          <w:i w:val="0"/>
        </w:rPr>
        <w:t>.</w:t>
      </w:r>
      <w:r w:rsidR="00DC30CC" w:rsidRPr="00671EA0">
        <w:rPr>
          <w:rFonts w:ascii="GHEA Grapalat" w:hAnsi="GHEA Grapalat"/>
          <w:i w:val="0"/>
        </w:rPr>
        <w:tab/>
      </w:r>
      <w:r w:rsidRPr="00671EA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671EA0">
        <w:rPr>
          <w:rFonts w:ascii="GHEA Grapalat" w:hAnsi="GHEA Grapalat"/>
          <w:i w:val="0"/>
        </w:rPr>
        <w:t xml:space="preserve">размера предоплаты или увеличению </w:t>
      </w:r>
      <w:r w:rsidRPr="00671EA0">
        <w:rPr>
          <w:rFonts w:ascii="GHEA Grapalat" w:hAnsi="GHEA Grapalat"/>
          <w:i w:val="0"/>
        </w:rPr>
        <w:t>цены, предложенной отобранным участником.</w:t>
      </w:r>
      <w:r w:rsidRPr="00671EA0">
        <w:rPr>
          <w:rFonts w:ascii="GHEA Grapalat" w:hAnsi="GHEA Grapalat"/>
          <w:spacing w:val="-8"/>
        </w:rPr>
        <w:t xml:space="preserve"> </w:t>
      </w:r>
    </w:p>
    <w:p w:rsidR="00F23A51" w:rsidRPr="00671EA0" w:rsidRDefault="00AA0AD8" w:rsidP="00862665">
      <w:pPr>
        <w:pStyle w:val="BodyTextIndent"/>
        <w:widowControl w:val="0"/>
        <w:tabs>
          <w:tab w:val="left" w:pos="1134"/>
        </w:tabs>
        <w:spacing w:line="240" w:lineRule="auto"/>
        <w:ind w:firstLine="567"/>
        <w:rPr>
          <w:rFonts w:ascii="GHEA Grapalat" w:hAnsi="GHEA Grapalat" w:cs="Sylfaen"/>
          <w:i w:val="0"/>
        </w:rPr>
      </w:pPr>
      <w:r w:rsidRPr="00671EA0">
        <w:rPr>
          <w:rFonts w:ascii="GHEA Grapalat" w:hAnsi="GHEA Grapalat"/>
          <w:i w:val="0"/>
        </w:rPr>
        <w:t>9.8</w:t>
      </w:r>
      <w:r w:rsidR="00DC30CC" w:rsidRPr="00671EA0">
        <w:rPr>
          <w:rFonts w:ascii="GHEA Grapalat" w:hAnsi="GHEA Grapalat"/>
          <w:i w:val="0"/>
        </w:rPr>
        <w:t>.</w:t>
      </w:r>
      <w:r w:rsidR="00DC30CC" w:rsidRPr="00671EA0">
        <w:rPr>
          <w:rFonts w:ascii="GHEA Grapalat" w:hAnsi="GHEA Grapalat"/>
          <w:i w:val="0"/>
        </w:rPr>
        <w:tab/>
      </w:r>
      <w:r w:rsidRPr="00671EA0">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671EA0" w:rsidRDefault="001D2159" w:rsidP="00862665">
      <w:pPr>
        <w:widowControl w:val="0"/>
        <w:jc w:val="center"/>
        <w:rPr>
          <w:rFonts w:ascii="GHEA Grapalat" w:hAnsi="GHEA Grapalat"/>
          <w:b/>
          <w:sz w:val="20"/>
          <w:szCs w:val="20"/>
        </w:rPr>
      </w:pPr>
    </w:p>
    <w:p w:rsidR="00155668" w:rsidRPr="00671EA0" w:rsidRDefault="00155668" w:rsidP="00862665">
      <w:pPr>
        <w:widowControl w:val="0"/>
        <w:jc w:val="center"/>
        <w:rPr>
          <w:rFonts w:ascii="GHEA Grapalat" w:hAnsi="GHEA Grapalat"/>
          <w:b/>
          <w:sz w:val="20"/>
          <w:szCs w:val="20"/>
        </w:rPr>
      </w:pPr>
    </w:p>
    <w:p w:rsidR="00096865" w:rsidRPr="00671EA0" w:rsidRDefault="00030D40" w:rsidP="00862665">
      <w:pPr>
        <w:widowControl w:val="0"/>
        <w:jc w:val="center"/>
        <w:rPr>
          <w:rFonts w:ascii="GHEA Grapalat" w:hAnsi="GHEA Grapalat" w:cs="Arial"/>
          <w:b/>
          <w:iCs/>
          <w:sz w:val="20"/>
          <w:szCs w:val="20"/>
        </w:rPr>
      </w:pPr>
      <w:r w:rsidRPr="00671EA0">
        <w:rPr>
          <w:rFonts w:ascii="GHEA Grapalat" w:hAnsi="GHEA Grapalat"/>
          <w:b/>
          <w:sz w:val="20"/>
          <w:szCs w:val="20"/>
        </w:rPr>
        <w:t xml:space="preserve">10. </w:t>
      </w:r>
      <w:r w:rsidR="00F83409" w:rsidRPr="00671EA0">
        <w:rPr>
          <w:rFonts w:ascii="GHEA Grapalat" w:hAnsi="GHEA Grapalat"/>
          <w:b/>
          <w:sz w:val="20"/>
          <w:szCs w:val="20"/>
        </w:rPr>
        <w:t xml:space="preserve">ОБЕСПЕЧЕНИЯ КВАЛИФИКАЦИИ И </w:t>
      </w:r>
      <w:r w:rsidRPr="00671EA0">
        <w:rPr>
          <w:rFonts w:ascii="GHEA Grapalat" w:hAnsi="GHEA Grapalat"/>
          <w:b/>
          <w:sz w:val="20"/>
          <w:szCs w:val="20"/>
        </w:rPr>
        <w:t xml:space="preserve">ДОГОВОРА </w:t>
      </w:r>
    </w:p>
    <w:p w:rsidR="00F95396" w:rsidRDefault="00030D40" w:rsidP="00862665">
      <w:pPr>
        <w:widowControl w:val="0"/>
        <w:tabs>
          <w:tab w:val="left" w:pos="1276"/>
        </w:tabs>
        <w:ind w:firstLine="567"/>
        <w:jc w:val="both"/>
        <w:rPr>
          <w:rFonts w:ascii="GHEA Grapalat" w:hAnsi="GHEA Grapalat"/>
          <w:color w:val="000000" w:themeColor="text1"/>
          <w:sz w:val="20"/>
          <w:szCs w:val="20"/>
        </w:rPr>
      </w:pPr>
      <w:r w:rsidRPr="00671EA0">
        <w:rPr>
          <w:rFonts w:ascii="GHEA Grapalat" w:hAnsi="GHEA Grapalat"/>
          <w:sz w:val="20"/>
          <w:szCs w:val="20"/>
        </w:rPr>
        <w:t>10.1</w:t>
      </w:r>
      <w:r w:rsidR="00DC30CC" w:rsidRPr="00671EA0">
        <w:rPr>
          <w:rFonts w:ascii="GHEA Grapalat" w:hAnsi="GHEA Grapalat"/>
          <w:sz w:val="20"/>
          <w:szCs w:val="20"/>
        </w:rPr>
        <w:t>.</w:t>
      </w:r>
      <w:r w:rsidR="00DC30CC" w:rsidRPr="00671EA0">
        <w:rPr>
          <w:rFonts w:ascii="GHEA Grapalat" w:hAnsi="GHEA Grapalat"/>
          <w:sz w:val="20"/>
          <w:szCs w:val="20"/>
        </w:rPr>
        <w:tab/>
      </w:r>
      <w:r w:rsidR="004C0E39" w:rsidRPr="00671EA0">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671EA0">
        <w:rPr>
          <w:rFonts w:ascii="GHEA Grapalat" w:hAnsi="GHEA Grapalat"/>
          <w:color w:val="000000" w:themeColor="text1"/>
          <w:sz w:val="20"/>
          <w:szCs w:val="20"/>
        </w:rPr>
        <w:t xml:space="preserve"> </w:t>
      </w:r>
      <w:r w:rsidR="004C0E39" w:rsidRPr="00671EA0">
        <w:rPr>
          <w:rFonts w:ascii="GHEA Grapalat" w:hAnsi="GHEA Grapalat"/>
          <w:color w:val="000000" w:themeColor="text1"/>
          <w:sz w:val="20"/>
          <w:szCs w:val="20"/>
        </w:rPr>
        <w:t xml:space="preserve">рабочих дней </w:t>
      </w:r>
      <w:r w:rsidR="00675E0D" w:rsidRPr="00671EA0">
        <w:rPr>
          <w:rFonts w:ascii="GHEA Grapalat" w:hAnsi="GHEA Grapalat"/>
          <w:color w:val="000000" w:themeColor="text1"/>
          <w:sz w:val="20"/>
          <w:szCs w:val="20"/>
        </w:rPr>
        <w:t>после</w:t>
      </w:r>
      <w:r w:rsidR="004C0E39" w:rsidRPr="00671EA0">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671EA0">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F95396">
        <w:rPr>
          <w:rFonts w:ascii="GHEA Grapalat" w:hAnsi="GHEA Grapalat"/>
          <w:sz w:val="20"/>
          <w:szCs w:val="20"/>
          <w:lang w:val="en-US"/>
        </w:rPr>
        <w:t>.</w:t>
      </w:r>
      <w:r w:rsidR="004C0E39" w:rsidRPr="00671EA0">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F95396">
        <w:rPr>
          <w:rFonts w:ascii="GHEA Grapalat" w:hAnsi="GHEA Grapalat"/>
          <w:color w:val="000000" w:themeColor="text1"/>
          <w:sz w:val="20"/>
          <w:szCs w:val="20"/>
          <w:lang w:val="en-US"/>
        </w:rPr>
        <w:t xml:space="preserve"> </w:t>
      </w:r>
      <w:r w:rsidR="004C0E39" w:rsidRPr="00671EA0">
        <w:rPr>
          <w:rFonts w:ascii="GHEA Grapalat" w:hAnsi="GHEA Grapalat"/>
          <w:color w:val="000000" w:themeColor="text1"/>
          <w:sz w:val="20"/>
          <w:szCs w:val="20"/>
        </w:rPr>
        <w:t xml:space="preserve">(предоплаты). </w:t>
      </w:r>
    </w:p>
    <w:p w:rsidR="00DB0D6F" w:rsidRDefault="00A6609C"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 xml:space="preserve">10.2 </w:t>
      </w:r>
      <w:r w:rsidR="008C5F2A" w:rsidRPr="00671EA0">
        <w:rPr>
          <w:rFonts w:ascii="GHEA Grapalat" w:hAnsi="GHEA Grapalat"/>
          <w:sz w:val="20"/>
          <w:szCs w:val="20"/>
        </w:rPr>
        <w:t xml:space="preserve">Размер обеспечения квалификации равен </w:t>
      </w:r>
      <w:r w:rsidR="000E1AD4" w:rsidRPr="00671EA0">
        <w:rPr>
          <w:rFonts w:ascii="GHEA Grapalat" w:hAnsi="GHEA Grapalat"/>
          <w:sz w:val="20"/>
          <w:szCs w:val="20"/>
        </w:rPr>
        <w:t xml:space="preserve">пятнадцати </w:t>
      </w:r>
      <w:r w:rsidR="00BA3D6F" w:rsidRPr="00671EA0">
        <w:rPr>
          <w:rFonts w:ascii="GHEA Grapalat" w:hAnsi="GHEA Grapalat"/>
          <w:sz w:val="20"/>
          <w:szCs w:val="20"/>
        </w:rPr>
        <w:t>процентам</w:t>
      </w:r>
      <w:r w:rsidR="008C5F2A" w:rsidRPr="00671EA0">
        <w:rPr>
          <w:rFonts w:ascii="GHEA Grapalat" w:hAnsi="GHEA Grapalat"/>
          <w:sz w:val="20"/>
          <w:szCs w:val="20"/>
        </w:rPr>
        <w:t xml:space="preserve"> </w:t>
      </w:r>
      <w:r w:rsidR="004C0E39" w:rsidRPr="00671EA0">
        <w:rPr>
          <w:rFonts w:ascii="GHEA Grapalat" w:hAnsi="GHEA Grapalat"/>
          <w:sz w:val="20"/>
          <w:szCs w:val="20"/>
        </w:rPr>
        <w:t xml:space="preserve">от цены закупки </w:t>
      </w:r>
      <w:r w:rsidR="000E1AD4" w:rsidRPr="00671EA0">
        <w:rPr>
          <w:rFonts w:ascii="GHEA Grapalat" w:hAnsi="GHEA Grapalat"/>
          <w:sz w:val="20"/>
          <w:szCs w:val="20"/>
        </w:rPr>
        <w:t>услуг</w:t>
      </w:r>
      <w:r w:rsidR="004C0E39" w:rsidRPr="00671EA0">
        <w:rPr>
          <w:rFonts w:ascii="GHEA Grapalat" w:hAnsi="GHEA Grapalat"/>
          <w:sz w:val="20"/>
          <w:szCs w:val="20"/>
        </w:rPr>
        <w:t xml:space="preserve"> закупаемых в рамках данной процедуры</w:t>
      </w:r>
      <w:r w:rsidR="008C5F2A" w:rsidRPr="00671EA0">
        <w:rPr>
          <w:rFonts w:ascii="GHEA Grapalat" w:hAnsi="GHEA Grapalat"/>
          <w:sz w:val="20"/>
          <w:szCs w:val="20"/>
        </w:rPr>
        <w:t>.</w:t>
      </w:r>
      <w:r w:rsidR="00621564" w:rsidRPr="00671EA0">
        <w:rPr>
          <w:rFonts w:ascii="GHEA Grapalat" w:hAnsi="GHEA Grapalat"/>
          <w:sz w:val="20"/>
          <w:szCs w:val="20"/>
        </w:rPr>
        <w:t xml:space="preserve"> </w:t>
      </w:r>
      <w:r w:rsidR="001647D2" w:rsidRPr="00671EA0">
        <w:rPr>
          <w:rFonts w:ascii="GHEA Grapalat" w:hAnsi="GHEA Grapalat"/>
          <w:sz w:val="20"/>
          <w:szCs w:val="20"/>
        </w:rPr>
        <w:t xml:space="preserve">Обеспечение квалификации представляется в </w:t>
      </w:r>
      <w:r w:rsidR="004B6A49" w:rsidRPr="00671EA0">
        <w:rPr>
          <w:rFonts w:ascii="GHEA Grapalat" w:hAnsi="GHEA Grapalat"/>
          <w:sz w:val="20"/>
          <w:szCs w:val="20"/>
        </w:rPr>
        <w:t>виде</w:t>
      </w:r>
      <w:r w:rsidR="001647D2" w:rsidRPr="00671EA0">
        <w:rPr>
          <w:rFonts w:ascii="GHEA Grapalat" w:hAnsi="GHEA Grapalat"/>
          <w:sz w:val="20"/>
          <w:szCs w:val="20"/>
        </w:rPr>
        <w:t xml:space="preserve"> </w:t>
      </w:r>
      <w:r w:rsidR="00133EDA" w:rsidRPr="00671EA0">
        <w:rPr>
          <w:rFonts w:ascii="GHEA Grapalat" w:hAnsi="GHEA Grapalat"/>
          <w:sz w:val="20"/>
          <w:szCs w:val="20"/>
        </w:rPr>
        <w:t>наличных денег или гарантий, предоставленных банками</w:t>
      </w:r>
      <w:r w:rsidR="00B26643" w:rsidRPr="00671EA0">
        <w:rPr>
          <w:rFonts w:ascii="GHEA Grapalat" w:hAnsi="GHEA Grapalat"/>
          <w:sz w:val="20"/>
          <w:szCs w:val="20"/>
        </w:rPr>
        <w:t>. Причем  обеспечение</w:t>
      </w:r>
      <w:r w:rsidR="001647D2" w:rsidRPr="00671EA0">
        <w:rPr>
          <w:rFonts w:ascii="GHEA Grapalat" w:hAnsi="GHEA Grapalat"/>
          <w:sz w:val="20"/>
          <w:szCs w:val="20"/>
        </w:rPr>
        <w:t xml:space="preserve"> должно быть действительным как минимум включительно до </w:t>
      </w:r>
      <w:r w:rsidR="00DB0D6F">
        <w:rPr>
          <w:rFonts w:ascii="GHEA Grapalat" w:hAnsi="GHEA Grapalat"/>
          <w:sz w:val="20"/>
          <w:szCs w:val="20"/>
          <w:lang w:val="en-US"/>
        </w:rPr>
        <w:t>9</w:t>
      </w:r>
      <w:r w:rsidR="00611884" w:rsidRPr="00671EA0">
        <w:rPr>
          <w:rFonts w:ascii="GHEA Grapalat" w:hAnsi="GHEA Grapalat"/>
          <w:sz w:val="20"/>
          <w:szCs w:val="20"/>
        </w:rPr>
        <w:t>0</w:t>
      </w:r>
      <w:r w:rsidR="001647D2" w:rsidRPr="00671EA0">
        <w:rPr>
          <w:rFonts w:ascii="GHEA Grapalat" w:hAnsi="GHEA Grapalat"/>
          <w:sz w:val="20"/>
          <w:szCs w:val="20"/>
        </w:rPr>
        <w:t>-го рабочего дня</w:t>
      </w:r>
      <w:r w:rsidR="00DB0D6F">
        <w:rPr>
          <w:rFonts w:ascii="GHEA Grapalat" w:hAnsi="GHEA Grapalat"/>
          <w:sz w:val="20"/>
          <w:szCs w:val="20"/>
          <w:lang w:val="en-US"/>
        </w:rPr>
        <w:t xml:space="preserve"> и гарантиного срока (365 календарный дней)</w:t>
      </w:r>
      <w:r w:rsidR="001647D2" w:rsidRPr="00671EA0">
        <w:rPr>
          <w:rFonts w:ascii="GHEA Grapalat" w:hAnsi="GHEA Grapalat"/>
          <w:sz w:val="20"/>
          <w:szCs w:val="20"/>
        </w:rPr>
        <w:t xml:space="preserve">, следующего за днем полного принятия заказчиком результата выполнения </w:t>
      </w:r>
      <w:r w:rsidR="002649BD" w:rsidRPr="00671EA0">
        <w:rPr>
          <w:rFonts w:ascii="GHEA Grapalat" w:hAnsi="GHEA Grapalat"/>
          <w:sz w:val="20"/>
          <w:szCs w:val="20"/>
        </w:rPr>
        <w:t>договора</w:t>
      </w:r>
      <w:r w:rsidR="0086443A" w:rsidRPr="00671EA0">
        <w:rPr>
          <w:rFonts w:ascii="GHEA Grapalat" w:hAnsi="GHEA Grapalat"/>
          <w:sz w:val="20"/>
          <w:szCs w:val="20"/>
        </w:rPr>
        <w:t>.</w:t>
      </w:r>
      <w:r w:rsidR="00997FFE" w:rsidRPr="00671EA0">
        <w:rPr>
          <w:rFonts w:ascii="GHEA Grapalat" w:hAnsi="GHEA Grapalat"/>
          <w:sz w:val="20"/>
          <w:szCs w:val="20"/>
        </w:rPr>
        <w:t xml:space="preserve"> </w:t>
      </w:r>
    </w:p>
    <w:p w:rsidR="00CF7623" w:rsidRPr="00671EA0" w:rsidRDefault="00CF7623"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671EA0">
        <w:rPr>
          <w:rFonts w:ascii="Courier New" w:hAnsi="Courier New" w:cs="Courier New"/>
          <w:sz w:val="20"/>
          <w:szCs w:val="20"/>
        </w:rPr>
        <w:t> </w:t>
      </w:r>
      <w:r w:rsidRPr="00671EA0">
        <w:rPr>
          <w:rFonts w:ascii="GHEA Grapalat" w:hAnsi="GHEA Grapalat" w:cs="Sylfaen"/>
          <w:sz w:val="20"/>
          <w:szCs w:val="20"/>
        </w:rPr>
        <w:t>«900008000698» открытый в Центральном казначействе на имя уполномоченного органа.</w:t>
      </w:r>
    </w:p>
    <w:p w:rsidR="000C328E" w:rsidRPr="00671EA0" w:rsidRDefault="000C328E"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cs="Sylfaen"/>
          <w:sz w:val="20"/>
          <w:szCs w:val="20"/>
        </w:rPr>
        <w:lastRenderedPageBreak/>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671EA0">
        <w:rPr>
          <w:rFonts w:ascii="GHEA Grapalat" w:hAnsi="GHEA Grapalat" w:cs="Sylfaen"/>
          <w:sz w:val="20"/>
          <w:szCs w:val="20"/>
        </w:rPr>
        <w:t>договора</w:t>
      </w:r>
      <w:r w:rsidRPr="00671EA0">
        <w:rPr>
          <w:rFonts w:ascii="GHEA Grapalat" w:hAnsi="GHEA Grapalat" w:cs="Sylfaen"/>
          <w:sz w:val="20"/>
          <w:szCs w:val="20"/>
        </w:rPr>
        <w:t>.</w:t>
      </w:r>
    </w:p>
    <w:p w:rsidR="0035631F" w:rsidRPr="00671EA0" w:rsidRDefault="00CF7623" w:rsidP="00862665">
      <w:pPr>
        <w:widowControl w:val="0"/>
        <w:tabs>
          <w:tab w:val="left" w:pos="1276"/>
        </w:tabs>
        <w:ind w:firstLine="567"/>
        <w:jc w:val="both"/>
        <w:rPr>
          <w:ins w:id="11" w:author="Vardan" w:date="2022-10-29T22:39:00Z"/>
          <w:rFonts w:ascii="GHEA Grapalat" w:hAnsi="GHEA Grapalat"/>
          <w:sz w:val="20"/>
          <w:szCs w:val="20"/>
        </w:rPr>
      </w:pPr>
      <w:r w:rsidRPr="00671EA0">
        <w:rPr>
          <w:rFonts w:ascii="GHEA Grapalat" w:hAnsi="GHEA Grapalat" w:cs="Sylfaen"/>
          <w:sz w:val="20"/>
          <w:szCs w:val="20"/>
        </w:rPr>
        <w:t>Обеспечение квалификации в виде</w:t>
      </w:r>
      <w:r w:rsidR="00223984" w:rsidRPr="00671EA0">
        <w:rPr>
          <w:rFonts w:ascii="GHEA Grapalat" w:hAnsi="GHEA Grapalat" w:cs="Sylfaen"/>
          <w:sz w:val="20"/>
          <w:szCs w:val="20"/>
        </w:rPr>
        <w:t xml:space="preserve"> банковской</w:t>
      </w:r>
      <w:r w:rsidRPr="00671EA0">
        <w:rPr>
          <w:rFonts w:ascii="GHEA Grapalat" w:hAnsi="GHEA Grapalat" w:cs="Sylfaen"/>
          <w:sz w:val="20"/>
          <w:szCs w:val="20"/>
        </w:rPr>
        <w:t xml:space="preserve"> гарантии отобранный участник представляет согласно приложению </w:t>
      </w:r>
      <w:r w:rsidR="00565A15">
        <w:rPr>
          <w:rFonts w:ascii="GHEA Grapalat" w:hAnsi="GHEA Grapalat" w:cs="Sylfaen"/>
          <w:sz w:val="20"/>
          <w:szCs w:val="20"/>
          <w:lang w:val="en-US"/>
        </w:rPr>
        <w:t xml:space="preserve">N </w:t>
      </w:r>
      <w:r w:rsidRPr="00671EA0">
        <w:rPr>
          <w:rFonts w:ascii="GHEA Grapalat" w:hAnsi="GHEA Grapalat" w:cs="Sylfaen"/>
          <w:sz w:val="20"/>
          <w:szCs w:val="20"/>
        </w:rPr>
        <w:t>4</w:t>
      </w:r>
      <w:r w:rsidR="00565A15">
        <w:rPr>
          <w:rFonts w:ascii="GHEA Grapalat" w:hAnsi="GHEA Grapalat" w:cs="Sylfaen"/>
          <w:sz w:val="20"/>
          <w:szCs w:val="20"/>
        </w:rPr>
        <w:t>.</w:t>
      </w:r>
    </w:p>
    <w:p w:rsidR="002406D8" w:rsidRPr="00671EA0" w:rsidRDefault="002406D8"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A66E2E" w:rsidRDefault="00030D40" w:rsidP="00862665">
      <w:pPr>
        <w:widowControl w:val="0"/>
        <w:tabs>
          <w:tab w:val="left" w:pos="1276"/>
        </w:tabs>
        <w:ind w:firstLine="567"/>
        <w:jc w:val="both"/>
        <w:rPr>
          <w:rFonts w:ascii="GHEA Grapalat" w:hAnsi="GHEA Grapalat"/>
          <w:sz w:val="20"/>
          <w:szCs w:val="20"/>
          <w:lang w:val="en-US"/>
        </w:rPr>
      </w:pPr>
      <w:r w:rsidRPr="00671EA0">
        <w:rPr>
          <w:rFonts w:ascii="GHEA Grapalat" w:hAnsi="GHEA Grapalat"/>
          <w:sz w:val="20"/>
          <w:szCs w:val="20"/>
        </w:rPr>
        <w:t>10.</w:t>
      </w:r>
      <w:r w:rsidR="001723D6" w:rsidRPr="00671EA0">
        <w:rPr>
          <w:rFonts w:ascii="GHEA Grapalat" w:hAnsi="GHEA Grapalat"/>
          <w:sz w:val="20"/>
          <w:szCs w:val="20"/>
        </w:rPr>
        <w:t>3</w:t>
      </w:r>
      <w:r w:rsidR="00DC30CC" w:rsidRPr="00671EA0">
        <w:rPr>
          <w:rFonts w:ascii="GHEA Grapalat" w:hAnsi="GHEA Grapalat"/>
          <w:sz w:val="20"/>
          <w:szCs w:val="20"/>
        </w:rPr>
        <w:t>.</w:t>
      </w:r>
      <w:r w:rsidR="00DC30CC" w:rsidRPr="00671EA0">
        <w:rPr>
          <w:rFonts w:ascii="GHEA Grapalat" w:hAnsi="GHEA Grapalat"/>
          <w:sz w:val="20"/>
          <w:szCs w:val="20"/>
        </w:rPr>
        <w:tab/>
      </w:r>
      <w:r w:rsidRPr="00671EA0">
        <w:rPr>
          <w:rFonts w:ascii="GHEA Grapalat" w:hAnsi="GHEA Grapalat"/>
          <w:sz w:val="20"/>
          <w:szCs w:val="20"/>
        </w:rPr>
        <w:t xml:space="preserve">Размер обеспечения договора составляет 10 процентов от цены </w:t>
      </w:r>
      <w:r w:rsidR="001507C1" w:rsidRPr="00671EA0">
        <w:rPr>
          <w:rFonts w:ascii="GHEA Grapalat" w:hAnsi="GHEA Grapalat"/>
          <w:sz w:val="20"/>
          <w:szCs w:val="20"/>
        </w:rPr>
        <w:t>закупки</w:t>
      </w:r>
      <w:r w:rsidR="00A66E2E">
        <w:rPr>
          <w:rFonts w:ascii="GHEA Grapalat" w:hAnsi="GHEA Grapalat"/>
          <w:sz w:val="20"/>
          <w:szCs w:val="20"/>
          <w:lang w:val="en-US"/>
        </w:rPr>
        <w:t>.</w:t>
      </w:r>
      <w:r w:rsidRPr="00671EA0">
        <w:rPr>
          <w:rFonts w:ascii="GHEA Grapalat" w:hAnsi="GHEA Grapalat"/>
          <w:sz w:val="20"/>
          <w:szCs w:val="20"/>
        </w:rPr>
        <w:t xml:space="preserve"> </w:t>
      </w:r>
      <w:r w:rsidR="001723D6" w:rsidRPr="00671EA0">
        <w:rPr>
          <w:rFonts w:ascii="GHEA Grapalat" w:hAnsi="GHEA Grapalat"/>
          <w:sz w:val="20"/>
          <w:szCs w:val="20"/>
        </w:rPr>
        <w:t xml:space="preserve">Обеспечение </w:t>
      </w:r>
      <w:r w:rsidR="00896AAF" w:rsidRPr="00671EA0">
        <w:rPr>
          <w:rFonts w:ascii="GHEA Grapalat" w:hAnsi="GHEA Grapalat"/>
          <w:sz w:val="20"/>
          <w:szCs w:val="20"/>
        </w:rPr>
        <w:t>договора</w:t>
      </w:r>
      <w:r w:rsidR="001723D6" w:rsidRPr="00671EA0">
        <w:rPr>
          <w:rFonts w:ascii="GHEA Grapalat" w:hAnsi="GHEA Grapalat"/>
          <w:sz w:val="20"/>
          <w:szCs w:val="20"/>
        </w:rPr>
        <w:t xml:space="preserve"> представляется в </w:t>
      </w:r>
      <w:r w:rsidR="005876A3" w:rsidRPr="00671EA0">
        <w:rPr>
          <w:rFonts w:ascii="GHEA Grapalat" w:hAnsi="GHEA Grapalat"/>
          <w:sz w:val="20"/>
          <w:szCs w:val="20"/>
        </w:rPr>
        <w:t>виде</w:t>
      </w:r>
      <w:r w:rsidR="001723D6" w:rsidRPr="00671EA0">
        <w:rPr>
          <w:rFonts w:ascii="GHEA Grapalat" w:hAnsi="GHEA Grapalat"/>
          <w:sz w:val="20"/>
          <w:szCs w:val="20"/>
        </w:rPr>
        <w:t xml:space="preserve"> банковской гарантии (Приложение </w:t>
      </w:r>
      <w:r w:rsidR="00A66E2E">
        <w:rPr>
          <w:rFonts w:ascii="GHEA Grapalat" w:hAnsi="GHEA Grapalat"/>
          <w:sz w:val="20"/>
          <w:szCs w:val="20"/>
          <w:lang w:val="en-US"/>
        </w:rPr>
        <w:t xml:space="preserve">N </w:t>
      </w:r>
      <w:r w:rsidR="001723D6" w:rsidRPr="00671EA0">
        <w:rPr>
          <w:rFonts w:ascii="GHEA Grapalat" w:hAnsi="GHEA Grapalat"/>
          <w:sz w:val="20"/>
          <w:szCs w:val="20"/>
        </w:rPr>
        <w:t>5)</w:t>
      </w:r>
      <w:r w:rsidR="00375E5E" w:rsidRPr="00671EA0">
        <w:rPr>
          <w:rFonts w:ascii="GHEA Grapalat" w:hAnsi="GHEA Grapalat"/>
          <w:sz w:val="20"/>
          <w:szCs w:val="20"/>
        </w:rPr>
        <w:t xml:space="preserve"> или наличных денег</w:t>
      </w:r>
      <w:r w:rsidR="00A66E2E">
        <w:rPr>
          <w:rFonts w:ascii="GHEA Grapalat" w:hAnsi="GHEA Grapalat"/>
          <w:sz w:val="20"/>
          <w:szCs w:val="20"/>
          <w:lang w:val="en-US"/>
        </w:rPr>
        <w:t>.</w:t>
      </w:r>
    </w:p>
    <w:p w:rsidR="00A66E2E" w:rsidRPr="00671EA0" w:rsidRDefault="00A66E2E"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 xml:space="preserve">Причем  обеспечение должно быть действительным как минимум включительно до </w:t>
      </w:r>
      <w:r>
        <w:rPr>
          <w:rFonts w:ascii="GHEA Grapalat" w:hAnsi="GHEA Grapalat"/>
          <w:sz w:val="20"/>
          <w:szCs w:val="20"/>
          <w:lang w:val="en-US"/>
        </w:rPr>
        <w:t>9</w:t>
      </w:r>
      <w:r w:rsidRPr="00671EA0">
        <w:rPr>
          <w:rFonts w:ascii="GHEA Grapalat" w:hAnsi="GHEA Grapalat"/>
          <w:sz w:val="20"/>
          <w:szCs w:val="20"/>
        </w:rPr>
        <w:t>0-го рабочего дня</w:t>
      </w:r>
      <w:r>
        <w:rPr>
          <w:rFonts w:ascii="GHEA Grapalat" w:hAnsi="GHEA Grapalat"/>
          <w:sz w:val="20"/>
          <w:szCs w:val="20"/>
          <w:lang w:val="en-US"/>
        </w:rPr>
        <w:t xml:space="preserve"> и гарантиного срока (365 календарный дней)</w:t>
      </w:r>
      <w:r w:rsidRPr="00671EA0">
        <w:rPr>
          <w:rFonts w:ascii="GHEA Grapalat" w:hAnsi="GHEA Grapalat"/>
          <w:sz w:val="20"/>
          <w:szCs w:val="20"/>
        </w:rPr>
        <w:t>, следующего за днем полного принятия заказчиком результата выполнения договора</w:t>
      </w:r>
      <w:r>
        <w:rPr>
          <w:rFonts w:ascii="GHEA Grapalat" w:hAnsi="GHEA Grapalat"/>
          <w:sz w:val="20"/>
          <w:szCs w:val="20"/>
          <w:lang w:val="en-US"/>
        </w:rPr>
        <w:t xml:space="preserve">. </w:t>
      </w:r>
      <w:r w:rsidRPr="00671EA0">
        <w:rPr>
          <w:rFonts w:ascii="GHEA Grapalat" w:hAnsi="GHEA Grapalat" w:cs="Sylfaen"/>
          <w:sz w:val="20"/>
          <w:szCs w:val="20"/>
        </w:rPr>
        <w:t xml:space="preserve">Обеспечение </w:t>
      </w:r>
      <w:r w:rsidRPr="00671EA0">
        <w:rPr>
          <w:rFonts w:ascii="GHEA Grapalat" w:hAnsi="GHEA Grapalat"/>
          <w:sz w:val="20"/>
          <w:szCs w:val="20"/>
        </w:rPr>
        <w:t>договора</w:t>
      </w:r>
      <w:r w:rsidRPr="00671EA0">
        <w:rPr>
          <w:rFonts w:ascii="GHEA Grapalat" w:hAnsi="GHEA Grapalat" w:cs="Sylfaen"/>
          <w:sz w:val="20"/>
          <w:szCs w:val="20"/>
        </w:rPr>
        <w:t xml:space="preserve">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0759D" w:rsidRPr="00671EA0" w:rsidRDefault="00F92A53"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71EA0">
        <w:rPr>
          <w:rFonts w:ascii="Courier New" w:hAnsi="Courier New" w:cs="Courier New"/>
          <w:sz w:val="20"/>
          <w:szCs w:val="20"/>
        </w:rPr>
        <w:t> </w:t>
      </w:r>
      <w:r w:rsidRPr="00671EA0">
        <w:rPr>
          <w:rFonts w:ascii="GHEA Grapalat" w:hAnsi="GHEA Grapalat"/>
          <w:sz w:val="20"/>
          <w:szCs w:val="20"/>
        </w:rPr>
        <w:t>"900008000</w:t>
      </w:r>
      <w:r w:rsidR="00B66AB9" w:rsidRPr="00671EA0">
        <w:rPr>
          <w:rFonts w:ascii="GHEA Grapalat" w:hAnsi="GHEA Grapalat"/>
          <w:sz w:val="20"/>
          <w:szCs w:val="20"/>
        </w:rPr>
        <w:t>66</w:t>
      </w:r>
      <w:r w:rsidRPr="00671EA0">
        <w:rPr>
          <w:rFonts w:ascii="GHEA Grapalat" w:hAnsi="GHEA Grapalat"/>
          <w:sz w:val="20"/>
          <w:szCs w:val="20"/>
        </w:rPr>
        <w:t>4", открытый в Центральном казначействе на имя уполномоченного органа.</w:t>
      </w:r>
    </w:p>
    <w:p w:rsidR="00D32092" w:rsidRPr="00671EA0" w:rsidRDefault="004A0321"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10.4</w:t>
      </w:r>
      <w:r w:rsidR="00251CF9" w:rsidRPr="00671EA0">
        <w:rPr>
          <w:rFonts w:ascii="GHEA Grapalat" w:hAnsi="GHEA Grapalat"/>
          <w:sz w:val="20"/>
          <w:szCs w:val="20"/>
        </w:rPr>
        <w:t xml:space="preserve"> </w:t>
      </w:r>
      <w:r w:rsidR="006D7219" w:rsidRPr="006076D0">
        <w:rPr>
          <w:rFonts w:ascii="GHEA Grapalat" w:hAnsi="GHEA Grapalat"/>
          <w:sz w:val="20"/>
          <w:szCs w:val="20"/>
        </w:rPr>
        <w:t>Если на момент возникновения правомочия по заключению договора</w:t>
      </w:r>
      <w:r w:rsidR="00A66E2E" w:rsidRPr="006076D0">
        <w:rPr>
          <w:rFonts w:ascii="GHEA Grapalat" w:hAnsi="GHEA Grapalat"/>
          <w:sz w:val="20"/>
          <w:szCs w:val="20"/>
          <w:lang w:val="hy-AM"/>
        </w:rPr>
        <w:t xml:space="preserve"> </w:t>
      </w:r>
      <w:r w:rsidR="00A66E2E" w:rsidRPr="006076D0">
        <w:rPr>
          <w:rFonts w:ascii="GHEA Grapalat" w:hAnsi="GHEA Grapalat" w:cs="Sylfaen"/>
          <w:sz w:val="20"/>
          <w:szCs w:val="20"/>
        </w:rPr>
        <w:t>предусмотренны</w:t>
      </w:r>
      <w:r w:rsidR="00D32092" w:rsidRPr="00671EA0">
        <w:rPr>
          <w:rFonts w:ascii="GHEA Grapalat" w:hAnsi="GHEA Grapalat" w:cs="Sylfaen"/>
          <w:sz w:val="20"/>
          <w:szCs w:val="20"/>
        </w:rPr>
        <w:t xml:space="preserve"> финансовые средства, однако для полного выполнения договора и в дальнейшем требуются финансовые средства, то </w:t>
      </w:r>
      <w:r w:rsidR="00720697" w:rsidRPr="00671EA0">
        <w:rPr>
          <w:rFonts w:ascii="GHEA Grapalat" w:hAnsi="GHEA Grapalat" w:cs="Sylfaen"/>
          <w:sz w:val="20"/>
          <w:szCs w:val="20"/>
        </w:rPr>
        <w:t xml:space="preserve">обеспечения </w:t>
      </w:r>
      <w:r w:rsidR="00D32092" w:rsidRPr="00671EA0">
        <w:rPr>
          <w:rFonts w:ascii="GHEA Grapalat" w:hAnsi="GHEA Grapalat" w:cs="Sylfaen"/>
          <w:sz w:val="20"/>
          <w:szCs w:val="20"/>
        </w:rPr>
        <w:t>договора</w:t>
      </w:r>
      <w:r w:rsidR="00720697" w:rsidRPr="00671EA0">
        <w:rPr>
          <w:rFonts w:ascii="GHEA Grapalat" w:hAnsi="GHEA Grapalat" w:cs="Sylfaen"/>
          <w:sz w:val="20"/>
          <w:szCs w:val="20"/>
        </w:rPr>
        <w:t xml:space="preserve"> и квалификации</w:t>
      </w:r>
      <w:r w:rsidR="00D32092" w:rsidRPr="00671EA0">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 </w:t>
      </w:r>
      <w:r w:rsidR="0095449D">
        <w:rPr>
          <w:rFonts w:ascii="GHEA Grapalat" w:hAnsi="GHEA Grapalat" w:cs="Sylfaen"/>
          <w:sz w:val="20"/>
          <w:szCs w:val="20"/>
          <w:lang w:val="en-US"/>
        </w:rPr>
        <w:t xml:space="preserve">в </w:t>
      </w:r>
      <w:r w:rsidR="00D32092" w:rsidRPr="00671EA0">
        <w:rPr>
          <w:rFonts w:ascii="GHEA Grapalat" w:hAnsi="GHEA Grapalat" w:cs="Sylfaen"/>
          <w:sz w:val="20"/>
          <w:szCs w:val="20"/>
        </w:rPr>
        <w:t>одностороннем порядке утвержденного заявления</w:t>
      </w:r>
      <w:r w:rsidR="0095449D">
        <w:rPr>
          <w:rFonts w:ascii="GHEA Grapalat" w:hAnsi="GHEA Grapalat" w:cs="Sylfaen"/>
          <w:sz w:val="20"/>
          <w:szCs w:val="20"/>
          <w:lang w:val="en-US"/>
        </w:rPr>
        <w:t xml:space="preserve"> </w:t>
      </w:r>
      <w:r w:rsidR="00D32092" w:rsidRPr="00671EA0">
        <w:rPr>
          <w:rFonts w:ascii="GHEA Grapalat" w:hAnsi="GHEA Grapalat" w:cs="Sylfaen"/>
          <w:sz w:val="20"/>
          <w:szCs w:val="20"/>
        </w:rPr>
        <w:t>в виде неустойки или наличных денег</w:t>
      </w:r>
    </w:p>
    <w:p w:rsidR="008F0732" w:rsidRPr="00671EA0" w:rsidRDefault="00030D40" w:rsidP="00862665">
      <w:pPr>
        <w:widowControl w:val="0"/>
        <w:tabs>
          <w:tab w:val="left" w:pos="1276"/>
        </w:tabs>
        <w:ind w:firstLine="567"/>
        <w:jc w:val="both"/>
        <w:rPr>
          <w:rFonts w:ascii="GHEA Grapalat" w:hAnsi="GHEA Grapalat"/>
          <w:i/>
          <w:sz w:val="20"/>
          <w:szCs w:val="20"/>
        </w:rPr>
      </w:pPr>
      <w:r w:rsidRPr="00671EA0">
        <w:rPr>
          <w:rFonts w:ascii="GHEA Grapalat" w:hAnsi="GHEA Grapalat"/>
          <w:sz w:val="20"/>
          <w:szCs w:val="20"/>
        </w:rPr>
        <w:t>10.</w:t>
      </w:r>
      <w:r w:rsidR="00DF09E7" w:rsidRPr="00671EA0">
        <w:rPr>
          <w:rFonts w:ascii="GHEA Grapalat" w:hAnsi="GHEA Grapalat"/>
          <w:sz w:val="20"/>
          <w:szCs w:val="20"/>
        </w:rPr>
        <w:t>5</w:t>
      </w:r>
      <w:r w:rsidR="003E194D" w:rsidRPr="00671EA0">
        <w:rPr>
          <w:rFonts w:ascii="GHEA Grapalat" w:hAnsi="GHEA Grapalat"/>
          <w:sz w:val="20"/>
          <w:szCs w:val="20"/>
        </w:rPr>
        <w:t>.</w:t>
      </w:r>
      <w:r w:rsidR="003E194D" w:rsidRPr="00671EA0">
        <w:rPr>
          <w:rFonts w:ascii="GHEA Grapalat" w:hAnsi="GHEA Grapalat"/>
          <w:sz w:val="20"/>
          <w:szCs w:val="20"/>
        </w:rPr>
        <w:tab/>
      </w:r>
      <w:r w:rsidRPr="00671EA0">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671EA0">
        <w:rPr>
          <w:rFonts w:ascii="GHEA Grapalat" w:hAnsi="GHEA Grapalat"/>
          <w:sz w:val="20"/>
          <w:szCs w:val="20"/>
        </w:rPr>
        <w:t xml:space="preserve"> (Приложение </w:t>
      </w:r>
      <w:r w:rsidR="0095449D">
        <w:rPr>
          <w:rFonts w:ascii="GHEA Grapalat" w:hAnsi="GHEA Grapalat"/>
          <w:sz w:val="20"/>
          <w:szCs w:val="20"/>
          <w:lang w:val="en-US"/>
        </w:rPr>
        <w:t xml:space="preserve">N </w:t>
      </w:r>
      <w:r w:rsidR="00F97093" w:rsidRPr="00671EA0">
        <w:rPr>
          <w:rFonts w:ascii="GHEA Grapalat" w:hAnsi="GHEA Grapalat"/>
          <w:sz w:val="20"/>
          <w:szCs w:val="20"/>
        </w:rPr>
        <w:t>5.2)</w:t>
      </w:r>
      <w:r w:rsidRPr="00671EA0">
        <w:rPr>
          <w:rFonts w:ascii="GHEA Grapalat" w:hAnsi="GHEA Grapalat"/>
          <w:sz w:val="20"/>
          <w:szCs w:val="20"/>
        </w:rPr>
        <w:t>.</w:t>
      </w:r>
      <w:r w:rsidRPr="00671EA0">
        <w:rPr>
          <w:rFonts w:ascii="GHEA Grapalat" w:hAnsi="GHEA Grapalat"/>
          <w:i/>
          <w:sz w:val="20"/>
          <w:szCs w:val="20"/>
        </w:rPr>
        <w:t xml:space="preserve"> </w:t>
      </w:r>
    </w:p>
    <w:p w:rsidR="00525AFA" w:rsidRPr="00671EA0" w:rsidRDefault="00525AFA"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671EA0">
        <w:rPr>
          <w:rFonts w:ascii="GHEA Grapalat" w:hAnsi="GHEA Grapalat"/>
          <w:sz w:val="20"/>
          <w:szCs w:val="20"/>
          <w:lang w:val="hy-AM"/>
        </w:rPr>
        <w:t>-</w:t>
      </w:r>
      <w:r w:rsidRPr="00671EA0">
        <w:rPr>
          <w:rFonts w:ascii="GHEA Grapalat" w:hAnsi="GHEA Grapalat"/>
          <w:sz w:val="20"/>
          <w:szCs w:val="20"/>
        </w:rPr>
        <w:t xml:space="preserve"> уполномоченному органу</w:t>
      </w:r>
      <w:r w:rsidRPr="00671EA0">
        <w:rPr>
          <w:rFonts w:ascii="GHEA Grapalat" w:hAnsi="GHEA Grapalat"/>
          <w:sz w:val="20"/>
          <w:szCs w:val="20"/>
          <w:lang w:val="hy-AM"/>
        </w:rPr>
        <w:t>,</w:t>
      </w:r>
      <w:r w:rsidRPr="00671EA0">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Pr="00671EA0" w:rsidRDefault="002807DD" w:rsidP="00862665">
      <w:pPr>
        <w:rPr>
          <w:rFonts w:ascii="GHEA Grapalat" w:hAnsi="GHEA Grapalat"/>
          <w:b/>
          <w:sz w:val="20"/>
          <w:szCs w:val="20"/>
        </w:rPr>
      </w:pPr>
      <w:r w:rsidRPr="00671EA0">
        <w:rPr>
          <w:rFonts w:ascii="GHEA Grapalat" w:hAnsi="GHEA Grapalat"/>
          <w:b/>
          <w:sz w:val="20"/>
          <w:szCs w:val="20"/>
        </w:rPr>
        <w:t xml:space="preserve">                </w:t>
      </w:r>
    </w:p>
    <w:p w:rsidR="002807DD" w:rsidRPr="00671EA0" w:rsidRDefault="002807DD" w:rsidP="00862665">
      <w:pPr>
        <w:rPr>
          <w:rFonts w:ascii="GHEA Grapalat" w:hAnsi="GHEA Grapalat"/>
          <w:b/>
          <w:sz w:val="20"/>
          <w:szCs w:val="20"/>
          <w:lang w:val="hy-AM"/>
        </w:rPr>
      </w:pPr>
    </w:p>
    <w:p w:rsidR="00096865" w:rsidRPr="00671EA0" w:rsidRDefault="002807DD" w:rsidP="00862665">
      <w:pPr>
        <w:rPr>
          <w:rFonts w:ascii="GHEA Grapalat" w:hAnsi="GHEA Grapalat"/>
          <w:b/>
          <w:sz w:val="20"/>
          <w:szCs w:val="20"/>
        </w:rPr>
      </w:pPr>
      <w:r w:rsidRPr="00671EA0">
        <w:rPr>
          <w:rFonts w:ascii="GHEA Grapalat" w:hAnsi="GHEA Grapalat"/>
          <w:b/>
          <w:sz w:val="20"/>
          <w:szCs w:val="20"/>
        </w:rPr>
        <w:t xml:space="preserve">                       </w:t>
      </w:r>
      <w:r w:rsidR="008D5016" w:rsidRPr="00671EA0">
        <w:rPr>
          <w:rFonts w:ascii="GHEA Grapalat" w:hAnsi="GHEA Grapalat"/>
          <w:b/>
          <w:sz w:val="20"/>
          <w:szCs w:val="20"/>
        </w:rPr>
        <w:t>11. ОБЪЯВЛЕНИЕ ПРОЦЕДУРЫ НЕСОСТОЯВШЕЙСЯ</w:t>
      </w:r>
    </w:p>
    <w:p w:rsidR="002807DD" w:rsidRPr="00671EA0" w:rsidRDefault="002807DD" w:rsidP="00862665">
      <w:pPr>
        <w:rPr>
          <w:rFonts w:ascii="GHEA Grapalat" w:hAnsi="GHEA Grapalat" w:cs="Arial"/>
          <w:b/>
          <w:sz w:val="20"/>
          <w:szCs w:val="20"/>
        </w:rPr>
      </w:pPr>
    </w:p>
    <w:p w:rsidR="00096865" w:rsidRPr="00671EA0" w:rsidRDefault="00096865"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11.1</w:t>
      </w:r>
      <w:r w:rsidR="00801AC7" w:rsidRPr="00671EA0">
        <w:rPr>
          <w:rFonts w:ascii="GHEA Grapalat" w:hAnsi="GHEA Grapalat"/>
          <w:sz w:val="20"/>
          <w:szCs w:val="20"/>
        </w:rPr>
        <w:t>.</w:t>
      </w:r>
      <w:r w:rsidR="00801AC7" w:rsidRPr="00671EA0">
        <w:rPr>
          <w:rFonts w:ascii="GHEA Grapalat" w:hAnsi="GHEA Grapalat"/>
          <w:sz w:val="20"/>
          <w:szCs w:val="20"/>
        </w:rPr>
        <w:tab/>
      </w:r>
      <w:r w:rsidRPr="00671EA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671EA0" w:rsidRDefault="00096865"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1)</w:t>
      </w:r>
      <w:r w:rsidR="00801AC7" w:rsidRPr="00671EA0">
        <w:rPr>
          <w:rFonts w:ascii="GHEA Grapalat" w:hAnsi="GHEA Grapalat"/>
          <w:sz w:val="20"/>
          <w:szCs w:val="20"/>
        </w:rPr>
        <w:tab/>
      </w:r>
      <w:r w:rsidRPr="00671EA0">
        <w:rPr>
          <w:rFonts w:ascii="GHEA Grapalat" w:hAnsi="GHEA Grapalat"/>
          <w:sz w:val="20"/>
          <w:szCs w:val="20"/>
        </w:rPr>
        <w:t>ни одна из заявок не соответствует условиям приглашения;</w:t>
      </w:r>
    </w:p>
    <w:p w:rsidR="00096865" w:rsidRPr="00671EA0" w:rsidRDefault="00096865"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2)</w:t>
      </w:r>
      <w:r w:rsidR="00801AC7" w:rsidRPr="00671EA0">
        <w:rPr>
          <w:rFonts w:ascii="GHEA Grapalat" w:hAnsi="GHEA Grapalat"/>
          <w:sz w:val="20"/>
          <w:szCs w:val="20"/>
        </w:rPr>
        <w:tab/>
      </w:r>
      <w:r w:rsidRPr="00671EA0">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671EA0" w:rsidRDefault="00096865"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3)</w:t>
      </w:r>
      <w:r w:rsidR="00801AC7" w:rsidRPr="00671EA0">
        <w:rPr>
          <w:rFonts w:ascii="GHEA Grapalat" w:hAnsi="GHEA Grapalat"/>
          <w:sz w:val="20"/>
          <w:szCs w:val="20"/>
        </w:rPr>
        <w:tab/>
      </w:r>
      <w:r w:rsidRPr="00671EA0">
        <w:rPr>
          <w:rFonts w:ascii="GHEA Grapalat" w:hAnsi="GHEA Grapalat"/>
          <w:sz w:val="20"/>
          <w:szCs w:val="20"/>
        </w:rPr>
        <w:t>не подано ни одной заявки;</w:t>
      </w:r>
    </w:p>
    <w:p w:rsidR="00096865" w:rsidRPr="00671EA0" w:rsidRDefault="00096865"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4)</w:t>
      </w:r>
      <w:r w:rsidR="00801AC7" w:rsidRPr="00671EA0">
        <w:rPr>
          <w:rFonts w:ascii="GHEA Grapalat" w:hAnsi="GHEA Grapalat"/>
          <w:sz w:val="20"/>
          <w:szCs w:val="20"/>
        </w:rPr>
        <w:tab/>
      </w:r>
      <w:r w:rsidRPr="00671EA0">
        <w:rPr>
          <w:rFonts w:ascii="GHEA Grapalat" w:hAnsi="GHEA Grapalat"/>
          <w:sz w:val="20"/>
          <w:szCs w:val="20"/>
        </w:rPr>
        <w:t>договор не заключается.</w:t>
      </w:r>
    </w:p>
    <w:p w:rsidR="00F62714" w:rsidRPr="00671EA0" w:rsidRDefault="00F62714"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671EA0">
        <w:rPr>
          <w:rFonts w:ascii="GHEA Grapalat" w:hAnsi="GHEA Grapalat"/>
          <w:sz w:val="20"/>
          <w:szCs w:val="20"/>
        </w:rPr>
        <w:t xml:space="preserve">37 </w:t>
      </w:r>
      <w:r w:rsidRPr="00671EA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71EA0" w:rsidRDefault="00731D26"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11.2</w:t>
      </w:r>
      <w:r w:rsidR="007642C2" w:rsidRPr="00671EA0">
        <w:rPr>
          <w:rFonts w:ascii="GHEA Grapalat" w:hAnsi="GHEA Grapalat"/>
          <w:sz w:val="20"/>
          <w:szCs w:val="20"/>
        </w:rPr>
        <w:t>.</w:t>
      </w:r>
      <w:r w:rsidR="007642C2" w:rsidRPr="00671EA0">
        <w:rPr>
          <w:rFonts w:ascii="GHEA Grapalat" w:hAnsi="GHEA Grapalat"/>
          <w:sz w:val="20"/>
          <w:szCs w:val="20"/>
        </w:rPr>
        <w:tab/>
      </w:r>
      <w:r w:rsidRPr="00671EA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671EA0" w:rsidRDefault="003D3420" w:rsidP="00862665">
      <w:pPr>
        <w:rPr>
          <w:rFonts w:ascii="GHEA Grapalat" w:hAnsi="GHEA Grapalat"/>
          <w:b/>
          <w:sz w:val="20"/>
          <w:szCs w:val="20"/>
        </w:rPr>
      </w:pPr>
    </w:p>
    <w:p w:rsidR="00096865" w:rsidRPr="00671EA0" w:rsidRDefault="008D5016" w:rsidP="00862665">
      <w:pPr>
        <w:widowControl w:val="0"/>
        <w:ind w:left="567" w:right="565"/>
        <w:jc w:val="center"/>
        <w:rPr>
          <w:rFonts w:ascii="GHEA Grapalat" w:hAnsi="GHEA Grapalat"/>
          <w:b/>
          <w:sz w:val="20"/>
          <w:szCs w:val="20"/>
        </w:rPr>
      </w:pPr>
      <w:r w:rsidRPr="00671EA0">
        <w:rPr>
          <w:rFonts w:ascii="GHEA Grapalat" w:hAnsi="GHEA Grapalat"/>
          <w:b/>
          <w:sz w:val="20"/>
          <w:szCs w:val="20"/>
        </w:rPr>
        <w:t xml:space="preserve">12. ПРАВО УЧАСТНИКА И </w:t>
      </w:r>
      <w:r w:rsidR="008E3307" w:rsidRPr="00671EA0">
        <w:rPr>
          <w:rFonts w:ascii="GHEA Grapalat" w:hAnsi="GHEA Grapalat"/>
          <w:b/>
          <w:sz w:val="20"/>
          <w:szCs w:val="20"/>
        </w:rPr>
        <w:t xml:space="preserve">ПОРЯДОК ОБЖАЛОВАНИЯ ИМ </w:t>
      </w:r>
      <w:r w:rsidR="00025A85" w:rsidRPr="00671EA0">
        <w:rPr>
          <w:rFonts w:ascii="GHEA Grapalat" w:hAnsi="GHEA Grapalat"/>
          <w:b/>
          <w:sz w:val="20"/>
          <w:szCs w:val="20"/>
        </w:rPr>
        <w:br/>
      </w:r>
      <w:r w:rsidRPr="00671EA0">
        <w:rPr>
          <w:rFonts w:ascii="GHEA Grapalat" w:hAnsi="GHEA Grapalat"/>
          <w:b/>
          <w:sz w:val="20"/>
          <w:szCs w:val="20"/>
        </w:rPr>
        <w:t>ДЕЙСТВИЙ И (ИЛИ) ПРИНЯТЫХ РЕШЕНИЙ, СВЯЗАННЫХ</w:t>
      </w:r>
      <w:r w:rsidR="00025A85" w:rsidRPr="00671EA0">
        <w:rPr>
          <w:rFonts w:ascii="Courier New" w:hAnsi="Courier New" w:cs="Courier New"/>
          <w:b/>
          <w:sz w:val="20"/>
          <w:szCs w:val="20"/>
          <w:lang w:val="en-US"/>
        </w:rPr>
        <w:t> </w:t>
      </w:r>
      <w:r w:rsidRPr="00671EA0">
        <w:rPr>
          <w:rFonts w:ascii="GHEA Grapalat" w:hAnsi="GHEA Grapalat"/>
          <w:b/>
          <w:sz w:val="20"/>
          <w:szCs w:val="20"/>
        </w:rPr>
        <w:t>С</w:t>
      </w:r>
      <w:r w:rsidR="00025A85" w:rsidRPr="00671EA0">
        <w:rPr>
          <w:rFonts w:ascii="Courier New" w:hAnsi="Courier New" w:cs="Courier New"/>
          <w:b/>
          <w:sz w:val="20"/>
          <w:szCs w:val="20"/>
          <w:lang w:val="en-US"/>
        </w:rPr>
        <w:t> </w:t>
      </w:r>
      <w:r w:rsidRPr="00671EA0">
        <w:rPr>
          <w:rFonts w:ascii="GHEA Grapalat" w:hAnsi="GHEA Grapalat"/>
          <w:b/>
          <w:sz w:val="20"/>
          <w:szCs w:val="20"/>
        </w:rPr>
        <w:t>ПРОЦЕССОМ ЗАКУПКИ</w:t>
      </w:r>
    </w:p>
    <w:p w:rsidR="00E47984" w:rsidRPr="00671EA0" w:rsidRDefault="00E47984"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671EA0" w:rsidRDefault="00E47984"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671EA0" w:rsidRDefault="00E47984"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671EA0" w:rsidRDefault="00E47984"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671EA0" w:rsidRDefault="00E47984" w:rsidP="00862665">
      <w:pPr>
        <w:widowControl w:val="0"/>
        <w:ind w:firstLine="567"/>
        <w:jc w:val="both"/>
        <w:rPr>
          <w:rFonts w:ascii="GHEA Grapalat" w:hAnsi="GHEA Grapalat"/>
          <w:sz w:val="20"/>
          <w:szCs w:val="20"/>
        </w:rPr>
      </w:pPr>
      <w:r w:rsidRPr="00671EA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671EA0" w:rsidRDefault="00E47984" w:rsidP="00862665">
      <w:pPr>
        <w:jc w:val="both"/>
        <w:rPr>
          <w:rFonts w:ascii="GHEA Grapalat" w:hAnsi="GHEA Grapalat"/>
          <w:sz w:val="20"/>
          <w:szCs w:val="20"/>
          <w:lang w:val="hy-AM"/>
        </w:rPr>
      </w:pPr>
      <w:r w:rsidRPr="00671EA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671EA0" w:rsidRDefault="00E47984" w:rsidP="00862665">
      <w:pPr>
        <w:jc w:val="both"/>
        <w:rPr>
          <w:rFonts w:ascii="GHEA Grapalat" w:hAnsi="GHEA Grapalat"/>
          <w:sz w:val="20"/>
          <w:szCs w:val="20"/>
          <w:lang w:val="hy-AM"/>
        </w:rPr>
      </w:pPr>
      <w:r w:rsidRPr="00671EA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71EA0">
        <w:rPr>
          <w:rFonts w:ascii="GHEA Grapalat" w:hAnsi="GHEA Grapalat"/>
          <w:sz w:val="20"/>
          <w:szCs w:val="20"/>
          <w:lang w:val="hy-AM"/>
        </w:rPr>
        <w:t>.</w:t>
      </w:r>
    </w:p>
    <w:p w:rsidR="00E47984" w:rsidRPr="00671EA0" w:rsidRDefault="00E47984" w:rsidP="00862665">
      <w:pPr>
        <w:jc w:val="both"/>
        <w:rPr>
          <w:rFonts w:ascii="GHEA Grapalat" w:hAnsi="GHEA Grapalat"/>
          <w:sz w:val="20"/>
          <w:szCs w:val="20"/>
          <w:lang w:val="hy-AM"/>
        </w:rPr>
      </w:pPr>
      <w:r w:rsidRPr="00671EA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71EA0">
        <w:rPr>
          <w:rFonts w:ascii="GHEA Grapalat" w:hAnsi="GHEA Grapalat"/>
          <w:sz w:val="20"/>
          <w:szCs w:val="20"/>
          <w:lang w:val="hy-AM"/>
        </w:rPr>
        <w:t>.</w:t>
      </w:r>
      <w:r w:rsidRPr="00671EA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71EA0">
        <w:rPr>
          <w:rFonts w:ascii="GHEA Grapalat" w:hAnsi="GHEA Grapalat"/>
          <w:sz w:val="20"/>
          <w:szCs w:val="20"/>
          <w:lang w:val="hy-AM"/>
        </w:rPr>
        <w:t>.</w:t>
      </w:r>
    </w:p>
    <w:p w:rsidR="00E47984" w:rsidRPr="00671EA0" w:rsidRDefault="00E47984" w:rsidP="00862665">
      <w:pPr>
        <w:jc w:val="both"/>
        <w:rPr>
          <w:rFonts w:ascii="GHEA Grapalat" w:hAnsi="GHEA Grapalat"/>
          <w:sz w:val="20"/>
          <w:szCs w:val="20"/>
          <w:lang w:val="hy-AM"/>
        </w:rPr>
      </w:pPr>
      <w:r w:rsidRPr="00671EA0">
        <w:rPr>
          <w:rFonts w:ascii="GHEA Grapalat" w:hAnsi="GHEA Grapalat"/>
          <w:sz w:val="20"/>
          <w:szCs w:val="20"/>
        </w:rPr>
        <w:t xml:space="preserve">12.11. </w:t>
      </w:r>
      <w:r w:rsidRPr="00671EA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w:t>
      </w:r>
      <w:r w:rsidRPr="00C57B15">
        <w:rPr>
          <w:rFonts w:ascii="GHEA Grapalat" w:hAnsi="GHEA Grapalat"/>
          <w:sz w:val="20"/>
          <w:szCs w:val="20"/>
        </w:rPr>
        <w:t xml:space="preserve">по своей инициативе </w:t>
      </w:r>
      <w:r w:rsidRPr="00671EA0">
        <w:rPr>
          <w:rFonts w:ascii="GHEA Grapalat" w:hAnsi="GHEA Grapalat"/>
          <w:sz w:val="20"/>
          <w:szCs w:val="20"/>
        </w:rPr>
        <w:t xml:space="preserve">пришел к выводу о необходимости рассмотрения дела в судебном заседании. </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671EA0" w:rsidRDefault="00E47984" w:rsidP="00862665">
      <w:pPr>
        <w:widowControl w:val="0"/>
        <w:ind w:firstLine="567"/>
        <w:jc w:val="both"/>
        <w:rPr>
          <w:rFonts w:ascii="GHEA Grapalat" w:hAnsi="GHEA Grapalat" w:cs="Sylfaen"/>
          <w:b/>
          <w:sz w:val="20"/>
          <w:szCs w:val="20"/>
        </w:rPr>
      </w:pPr>
      <w:r w:rsidRPr="00671EA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671EA0" w:rsidRDefault="00E47984" w:rsidP="00862665">
      <w:pPr>
        <w:widowControl w:val="0"/>
        <w:jc w:val="both"/>
        <w:rPr>
          <w:ins w:id="12" w:author="Vardan" w:date="2022-05-29T22:22:00Z"/>
          <w:rFonts w:ascii="GHEA Grapalat" w:hAnsi="GHEA Grapalat" w:cs="Sylfaen"/>
          <w:b/>
          <w:sz w:val="20"/>
          <w:szCs w:val="20"/>
        </w:rPr>
      </w:pPr>
    </w:p>
    <w:p w:rsidR="00E47984" w:rsidRPr="00671EA0" w:rsidRDefault="00E47984" w:rsidP="00862665">
      <w:pPr>
        <w:widowControl w:val="0"/>
        <w:ind w:firstLine="567"/>
        <w:jc w:val="both"/>
        <w:rPr>
          <w:ins w:id="13" w:author="Vardan" w:date="2022-05-29T22:22:00Z"/>
          <w:rFonts w:ascii="GHEA Grapalat" w:hAnsi="GHEA Grapalat" w:cs="Sylfaen"/>
          <w:b/>
          <w:sz w:val="20"/>
          <w:szCs w:val="20"/>
        </w:rPr>
      </w:pPr>
    </w:p>
    <w:p w:rsidR="00096865" w:rsidRPr="00671EA0" w:rsidRDefault="00096865" w:rsidP="00862665">
      <w:pPr>
        <w:widowControl w:val="0"/>
        <w:jc w:val="center"/>
        <w:rPr>
          <w:rFonts w:ascii="GHEA Grapalat" w:hAnsi="GHEA Grapalat"/>
          <w:b/>
          <w:sz w:val="20"/>
          <w:szCs w:val="20"/>
        </w:rPr>
      </w:pPr>
      <w:r w:rsidRPr="00671EA0">
        <w:rPr>
          <w:rFonts w:ascii="GHEA Grapalat" w:hAnsi="GHEA Grapalat"/>
          <w:b/>
          <w:sz w:val="20"/>
          <w:szCs w:val="20"/>
        </w:rPr>
        <w:t>ЧАСТЬ II</w:t>
      </w:r>
    </w:p>
    <w:p w:rsidR="008842CE" w:rsidRPr="00671EA0" w:rsidRDefault="008842CE" w:rsidP="00862665">
      <w:pPr>
        <w:widowControl w:val="0"/>
        <w:jc w:val="center"/>
        <w:rPr>
          <w:rFonts w:ascii="GHEA Grapalat" w:hAnsi="GHEA Grapalat"/>
          <w:b/>
          <w:sz w:val="20"/>
          <w:szCs w:val="20"/>
        </w:rPr>
      </w:pPr>
    </w:p>
    <w:p w:rsidR="00096865" w:rsidRPr="00C57B15" w:rsidRDefault="00096865" w:rsidP="00862665">
      <w:pPr>
        <w:pStyle w:val="BodyText"/>
        <w:widowControl w:val="0"/>
        <w:spacing w:after="0"/>
        <w:jc w:val="center"/>
        <w:rPr>
          <w:rFonts w:ascii="GHEA Grapalat" w:hAnsi="GHEA Grapalat"/>
          <w:b/>
          <w:sz w:val="20"/>
          <w:szCs w:val="20"/>
          <w:lang w:val="en-US"/>
        </w:rPr>
      </w:pPr>
      <w:r w:rsidRPr="00671EA0">
        <w:rPr>
          <w:rFonts w:ascii="GHEA Grapalat" w:hAnsi="GHEA Grapalat"/>
          <w:b/>
          <w:sz w:val="20"/>
          <w:szCs w:val="20"/>
        </w:rPr>
        <w:t>ИНСТРУКЦИЯ</w:t>
      </w:r>
      <w:r w:rsidR="00191D27" w:rsidRPr="00671EA0">
        <w:rPr>
          <w:rFonts w:ascii="GHEA Grapalat" w:hAnsi="GHEA Grapalat"/>
          <w:b/>
          <w:sz w:val="20"/>
          <w:szCs w:val="20"/>
        </w:rPr>
        <w:t xml:space="preserve"> </w:t>
      </w:r>
      <w:r w:rsidRPr="00671EA0">
        <w:rPr>
          <w:rFonts w:ascii="GHEA Grapalat" w:hAnsi="GHEA Grapalat"/>
          <w:b/>
          <w:sz w:val="20"/>
          <w:szCs w:val="20"/>
        </w:rPr>
        <w:t xml:space="preserve">ПО СОСТАВЛЕНИЮ </w:t>
      </w:r>
      <w:r w:rsidR="00191D27" w:rsidRPr="00671EA0">
        <w:rPr>
          <w:rFonts w:ascii="GHEA Grapalat" w:hAnsi="GHEA Grapalat"/>
          <w:b/>
          <w:sz w:val="20"/>
          <w:szCs w:val="20"/>
        </w:rPr>
        <w:br/>
      </w:r>
      <w:r w:rsidRPr="00671EA0">
        <w:rPr>
          <w:rFonts w:ascii="GHEA Grapalat" w:hAnsi="GHEA Grapalat"/>
          <w:b/>
          <w:sz w:val="20"/>
          <w:szCs w:val="20"/>
        </w:rPr>
        <w:t xml:space="preserve">ЗАЯВКИ НА </w:t>
      </w:r>
      <w:r w:rsidR="00C57B15">
        <w:rPr>
          <w:rFonts w:ascii="GHEA Grapalat" w:hAnsi="GHEA Grapalat"/>
          <w:b/>
          <w:sz w:val="20"/>
          <w:szCs w:val="20"/>
          <w:lang w:val="en-US"/>
        </w:rPr>
        <w:t>ЗАПРОС КОТИРОВОК</w:t>
      </w:r>
    </w:p>
    <w:p w:rsidR="00096865" w:rsidRPr="00671EA0" w:rsidRDefault="00096865" w:rsidP="00862665">
      <w:pPr>
        <w:widowControl w:val="0"/>
        <w:jc w:val="center"/>
        <w:rPr>
          <w:rFonts w:ascii="GHEA Grapalat" w:hAnsi="GHEA Grapalat"/>
          <w:sz w:val="20"/>
          <w:szCs w:val="20"/>
        </w:rPr>
      </w:pPr>
    </w:p>
    <w:p w:rsidR="00096865" w:rsidRPr="00671EA0" w:rsidRDefault="008D5016" w:rsidP="00862665">
      <w:pPr>
        <w:widowControl w:val="0"/>
        <w:jc w:val="center"/>
        <w:rPr>
          <w:rFonts w:ascii="GHEA Grapalat" w:hAnsi="GHEA Grapalat"/>
          <w:b/>
          <w:sz w:val="20"/>
          <w:szCs w:val="20"/>
        </w:rPr>
      </w:pPr>
      <w:r w:rsidRPr="00671EA0">
        <w:rPr>
          <w:rFonts w:ascii="GHEA Grapalat" w:hAnsi="GHEA Grapalat"/>
          <w:b/>
          <w:sz w:val="20"/>
          <w:szCs w:val="20"/>
        </w:rPr>
        <w:t>1. ОБЩИЕ ПОЛОЖЕНИЯ</w:t>
      </w:r>
    </w:p>
    <w:p w:rsidR="00096865" w:rsidRPr="00671EA0" w:rsidRDefault="00096865"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1.1</w:t>
      </w:r>
      <w:r w:rsidR="003802B8" w:rsidRPr="00671EA0">
        <w:rPr>
          <w:rFonts w:ascii="GHEA Grapalat" w:hAnsi="GHEA Grapalat"/>
          <w:sz w:val="20"/>
          <w:szCs w:val="20"/>
        </w:rPr>
        <w:t>.</w:t>
      </w:r>
      <w:r w:rsidR="003802B8" w:rsidRPr="00671EA0">
        <w:rPr>
          <w:rFonts w:ascii="GHEA Grapalat" w:hAnsi="GHEA Grapalat"/>
          <w:sz w:val="20"/>
          <w:szCs w:val="20"/>
        </w:rPr>
        <w:tab/>
      </w:r>
      <w:r w:rsidRPr="00671EA0">
        <w:rPr>
          <w:rFonts w:ascii="GHEA Grapalat" w:hAnsi="GHEA Grapalat"/>
          <w:sz w:val="20"/>
          <w:szCs w:val="20"/>
        </w:rPr>
        <w:t>Целью настоящей Инструкции является содействие участникам при подготовке заявки.</w:t>
      </w:r>
    </w:p>
    <w:p w:rsidR="00096865" w:rsidRPr="00671EA0" w:rsidRDefault="00096865"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1.2</w:t>
      </w:r>
      <w:r w:rsidR="003802B8" w:rsidRPr="00671EA0">
        <w:rPr>
          <w:rFonts w:ascii="GHEA Grapalat" w:hAnsi="GHEA Grapalat"/>
          <w:sz w:val="20"/>
          <w:szCs w:val="20"/>
        </w:rPr>
        <w:t>.</w:t>
      </w:r>
      <w:r w:rsidR="003802B8" w:rsidRPr="00671EA0">
        <w:rPr>
          <w:rFonts w:ascii="GHEA Grapalat" w:hAnsi="GHEA Grapalat"/>
          <w:sz w:val="20"/>
          <w:szCs w:val="20"/>
        </w:rPr>
        <w:tab/>
      </w:r>
      <w:r w:rsidRPr="00671EA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71EA0" w:rsidRDefault="00096865"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1.3</w:t>
      </w:r>
      <w:r w:rsidR="003802B8" w:rsidRPr="00671EA0">
        <w:rPr>
          <w:rFonts w:ascii="GHEA Grapalat" w:hAnsi="GHEA Grapalat"/>
          <w:sz w:val="20"/>
          <w:szCs w:val="20"/>
        </w:rPr>
        <w:t>.</w:t>
      </w:r>
      <w:r w:rsidR="003802B8" w:rsidRPr="00671EA0">
        <w:rPr>
          <w:rFonts w:ascii="GHEA Grapalat" w:hAnsi="GHEA Grapalat"/>
          <w:sz w:val="20"/>
          <w:szCs w:val="20"/>
        </w:rPr>
        <w:tab/>
      </w:r>
      <w:r w:rsidRPr="00671EA0">
        <w:rPr>
          <w:rFonts w:ascii="GHEA Grapalat" w:hAnsi="GHEA Grapalat"/>
          <w:sz w:val="20"/>
          <w:szCs w:val="20"/>
        </w:rPr>
        <w:t>Кроме армянского языка, заявки могут быть поданы также н</w:t>
      </w:r>
      <w:r w:rsidR="00191D27" w:rsidRPr="00671EA0">
        <w:rPr>
          <w:rFonts w:ascii="GHEA Grapalat" w:hAnsi="GHEA Grapalat"/>
          <w:sz w:val="20"/>
          <w:szCs w:val="20"/>
        </w:rPr>
        <w:t>а английском или русском языке.</w:t>
      </w:r>
    </w:p>
    <w:p w:rsidR="00096865" w:rsidRPr="00671EA0" w:rsidRDefault="008D5016" w:rsidP="00862665">
      <w:pPr>
        <w:widowControl w:val="0"/>
        <w:jc w:val="center"/>
        <w:rPr>
          <w:rFonts w:ascii="GHEA Grapalat" w:hAnsi="GHEA Grapalat"/>
          <w:b/>
          <w:sz w:val="20"/>
          <w:szCs w:val="20"/>
        </w:rPr>
      </w:pPr>
      <w:r w:rsidRPr="00671EA0">
        <w:rPr>
          <w:rFonts w:ascii="GHEA Grapalat" w:hAnsi="GHEA Grapalat"/>
          <w:b/>
          <w:sz w:val="20"/>
          <w:szCs w:val="20"/>
        </w:rPr>
        <w:t>2. ЗАЯВКА НА ПРОЦЕДУРУ</w:t>
      </w:r>
    </w:p>
    <w:p w:rsidR="002D5CF0" w:rsidRPr="00671EA0" w:rsidRDefault="0078387F" w:rsidP="00862665">
      <w:pPr>
        <w:widowControl w:val="0"/>
        <w:ind w:firstLine="567"/>
        <w:jc w:val="both"/>
        <w:rPr>
          <w:rFonts w:ascii="GHEA Grapalat" w:hAnsi="GHEA Grapalat" w:cs="Sylfaen"/>
          <w:sz w:val="20"/>
          <w:szCs w:val="20"/>
        </w:rPr>
      </w:pPr>
      <w:r w:rsidRPr="00671EA0">
        <w:rPr>
          <w:rFonts w:ascii="GHEA Grapalat" w:hAnsi="GHEA Grapalat"/>
          <w:sz w:val="20"/>
          <w:szCs w:val="20"/>
        </w:rPr>
        <w:lastRenderedPageBreak/>
        <w:t>Для участия в процедуре участник подает заявку посредством системы. К</w:t>
      </w:r>
      <w:r w:rsidR="003B3302" w:rsidRPr="00671EA0">
        <w:rPr>
          <w:rFonts w:ascii="Courier New" w:hAnsi="Courier New" w:cs="Courier New"/>
          <w:sz w:val="20"/>
          <w:szCs w:val="20"/>
          <w:lang w:val="en-US"/>
        </w:rPr>
        <w:t> </w:t>
      </w:r>
      <w:r w:rsidRPr="00671EA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71EA0" w:rsidRDefault="002D5CF0" w:rsidP="00862665">
      <w:pPr>
        <w:widowControl w:val="0"/>
        <w:tabs>
          <w:tab w:val="left" w:pos="1134"/>
        </w:tabs>
        <w:ind w:firstLine="567"/>
        <w:jc w:val="both"/>
        <w:rPr>
          <w:rFonts w:ascii="GHEA Grapalat" w:hAnsi="GHEA Grapalat"/>
          <w:b/>
          <w:sz w:val="20"/>
          <w:szCs w:val="20"/>
        </w:rPr>
      </w:pPr>
      <w:r w:rsidRPr="00671EA0">
        <w:rPr>
          <w:rFonts w:ascii="GHEA Grapalat" w:hAnsi="GHEA Grapalat"/>
          <w:b/>
          <w:sz w:val="20"/>
          <w:szCs w:val="20"/>
        </w:rPr>
        <w:t>1)</w:t>
      </w:r>
      <w:r w:rsidR="005114D0" w:rsidRPr="00671EA0">
        <w:rPr>
          <w:rFonts w:ascii="GHEA Grapalat" w:hAnsi="GHEA Grapalat"/>
          <w:b/>
          <w:sz w:val="20"/>
          <w:szCs w:val="20"/>
        </w:rPr>
        <w:tab/>
      </w:r>
      <w:r w:rsidRPr="00671EA0">
        <w:rPr>
          <w:rFonts w:ascii="GHEA Grapalat" w:hAnsi="GHEA Grapalat"/>
          <w:b/>
          <w:sz w:val="20"/>
          <w:szCs w:val="20"/>
        </w:rPr>
        <w:t>"критерий Пригодности";</w:t>
      </w:r>
    </w:p>
    <w:p w:rsidR="00096865" w:rsidRDefault="002D5CF0" w:rsidP="00862665">
      <w:pPr>
        <w:widowControl w:val="0"/>
        <w:tabs>
          <w:tab w:val="left" w:pos="1134"/>
        </w:tabs>
        <w:ind w:firstLine="567"/>
        <w:jc w:val="both"/>
        <w:rPr>
          <w:rFonts w:ascii="GHEA Grapalat" w:hAnsi="GHEA Grapalat"/>
          <w:b/>
          <w:sz w:val="20"/>
          <w:szCs w:val="20"/>
        </w:rPr>
      </w:pPr>
      <w:r w:rsidRPr="00C57B15">
        <w:rPr>
          <w:rFonts w:ascii="GHEA Grapalat" w:hAnsi="GHEA Grapalat"/>
          <w:b/>
          <w:sz w:val="20"/>
          <w:szCs w:val="20"/>
        </w:rPr>
        <w:t>2.1</w:t>
      </w:r>
      <w:r w:rsidR="005114D0" w:rsidRPr="00C57B15">
        <w:rPr>
          <w:rFonts w:ascii="GHEA Grapalat" w:hAnsi="GHEA Grapalat"/>
          <w:b/>
          <w:sz w:val="20"/>
          <w:szCs w:val="20"/>
        </w:rPr>
        <w:t>.</w:t>
      </w:r>
      <w:r w:rsidR="009873F3" w:rsidRPr="00C57B15">
        <w:rPr>
          <w:rFonts w:ascii="GHEA Grapalat" w:hAnsi="GHEA Grapalat"/>
          <w:b/>
          <w:sz w:val="20"/>
          <w:szCs w:val="20"/>
        </w:rPr>
        <w:tab/>
      </w:r>
      <w:r w:rsidRPr="00C57B15">
        <w:rPr>
          <w:rFonts w:ascii="GHEA Grapalat" w:hAnsi="GHEA Grapalat"/>
          <w:b/>
          <w:sz w:val="20"/>
          <w:szCs w:val="20"/>
        </w:rPr>
        <w:t>заявление</w:t>
      </w:r>
      <w:r w:rsidR="00EB3C28" w:rsidRPr="00C57B15">
        <w:rPr>
          <w:rFonts w:ascii="GHEA Grapalat" w:hAnsi="GHEA Grapalat"/>
          <w:b/>
          <w:sz w:val="20"/>
          <w:szCs w:val="20"/>
        </w:rPr>
        <w:t>--объявлени</w:t>
      </w:r>
      <w:r w:rsidR="00EB3C28" w:rsidRPr="00C57B15">
        <w:rPr>
          <w:rFonts w:ascii="GHEA Grapalat" w:hAnsi="GHEA Grapalat"/>
          <w:b/>
          <w:sz w:val="20"/>
          <w:szCs w:val="20"/>
          <w:lang w:val="en-US"/>
        </w:rPr>
        <w:t>e</w:t>
      </w:r>
      <w:r w:rsidR="00EB3C28" w:rsidRPr="00C57B15">
        <w:rPr>
          <w:rFonts w:ascii="GHEA Grapalat" w:hAnsi="GHEA Grapalat"/>
          <w:b/>
          <w:sz w:val="20"/>
          <w:szCs w:val="20"/>
        </w:rPr>
        <w:t xml:space="preserve"> </w:t>
      </w:r>
      <w:r w:rsidRPr="00C57B15">
        <w:rPr>
          <w:rFonts w:ascii="GHEA Grapalat" w:hAnsi="GHEA Grapalat"/>
          <w:b/>
          <w:sz w:val="20"/>
          <w:szCs w:val="20"/>
        </w:rPr>
        <w:t xml:space="preserve"> на участие в процедуре согласно Приложению №1;</w:t>
      </w:r>
    </w:p>
    <w:p w:rsidR="00C57B15" w:rsidRPr="00CE434A" w:rsidRDefault="00C57B15" w:rsidP="00862665">
      <w:pPr>
        <w:pStyle w:val="norm"/>
        <w:widowControl w:val="0"/>
        <w:spacing w:line="240" w:lineRule="auto"/>
        <w:ind w:firstLine="284"/>
        <w:rPr>
          <w:rFonts w:ascii="GHEA Grapalat" w:hAnsi="GHEA Grapalat"/>
          <w:b/>
          <w:sz w:val="20"/>
        </w:rPr>
      </w:pPr>
      <w:r w:rsidRPr="00CE434A">
        <w:rPr>
          <w:rFonts w:ascii="GHEA Grapalat" w:hAnsi="GHEA Grapalat"/>
          <w:b/>
          <w:sz w:val="20"/>
          <w:lang w:val="en-US"/>
        </w:rPr>
        <w:t xml:space="preserve">    </w:t>
      </w:r>
      <w:r w:rsidRPr="00CE434A">
        <w:rPr>
          <w:rFonts w:ascii="GHEA Grapalat" w:hAnsi="GHEA Grapalat"/>
          <w:b/>
          <w:sz w:val="20"/>
        </w:rPr>
        <w:t xml:space="preserve">2.2 </w:t>
      </w:r>
      <w:r w:rsidRPr="00CE434A">
        <w:rPr>
          <w:rFonts w:ascii="GHEA Grapalat" w:hAnsi="GHEA Grapalat" w:cs="Courier New"/>
          <w:b/>
          <w:color w:val="000000"/>
          <w:sz w:val="20"/>
          <w:shd w:val="clear" w:color="auto" w:fill="FFFFFF"/>
        </w:rPr>
        <w:t>требуемые приглашением лицензию и лицензионные вкладыши,</w:t>
      </w:r>
    </w:p>
    <w:p w:rsidR="00C57B15" w:rsidRPr="00CE434A" w:rsidRDefault="00C57B15" w:rsidP="00862665">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CE434A">
        <w:rPr>
          <w:rFonts w:ascii="GHEA Grapalat" w:hAnsi="GHEA Grapalat" w:cs="Courier New"/>
          <w:b/>
          <w:color w:val="000000"/>
          <w:sz w:val="20"/>
          <w:szCs w:val="20"/>
          <w:shd w:val="clear" w:color="auto" w:fill="FFFFFF"/>
          <w:lang w:val="en-US"/>
        </w:rPr>
        <w:t xml:space="preserve">   </w:t>
      </w:r>
      <w:r w:rsidRPr="00CE434A">
        <w:rPr>
          <w:rFonts w:ascii="GHEA Grapalat" w:hAnsi="GHEA Grapalat" w:cs="Courier New"/>
          <w:b/>
          <w:color w:val="000000"/>
          <w:sz w:val="20"/>
          <w:szCs w:val="20"/>
          <w:shd w:val="clear" w:color="auto" w:fill="FFFFFF"/>
        </w:rPr>
        <w:t>2.3 копии ранее выполненных договоров (соглашений),</w:t>
      </w:r>
      <w:r w:rsidRPr="00CE434A">
        <w:rPr>
          <w:rFonts w:ascii="GHEA Grapalat" w:hAnsi="GHEA Grapalat" w:cs="Courier New"/>
          <w:color w:val="000000"/>
          <w:sz w:val="20"/>
          <w:szCs w:val="20"/>
          <w:shd w:val="clear" w:color="auto" w:fill="FFFFFF"/>
        </w:rPr>
        <w:t xml:space="preserve"> а для оценки их надлежащего выполнения (соглашений, контрактов) – представляет </w:t>
      </w:r>
      <w:r w:rsidRPr="00CE434A">
        <w:rPr>
          <w:rFonts w:ascii="GHEA Grapalat" w:hAnsi="GHEA Grapalat" w:cs="Courier New"/>
          <w:b/>
          <w:color w:val="000000"/>
          <w:sz w:val="20"/>
          <w:szCs w:val="20"/>
          <w:shd w:val="clear" w:color="auto" w:fill="FFFFFF"/>
        </w:rPr>
        <w:t>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w:t>
      </w:r>
      <w:r w:rsidRPr="00CE434A">
        <w:rPr>
          <w:rFonts w:ascii="GHEA Grapalat" w:hAnsi="GHEA Grapalat" w:cs="Courier New"/>
          <w:color w:val="000000"/>
          <w:sz w:val="20"/>
          <w:szCs w:val="20"/>
          <w:shd w:val="clear" w:color="auto" w:fill="FFFFFF"/>
        </w:rPr>
        <w:t xml:space="preserve">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w:t>
      </w:r>
      <w:r w:rsidRPr="00CE434A">
        <w:rPr>
          <w:rFonts w:ascii="GHEA Grapalat" w:hAnsi="GHEA Grapalat" w:cs="Courier New"/>
          <w:color w:val="000000"/>
          <w:sz w:val="20"/>
          <w:szCs w:val="20"/>
          <w:shd w:val="clear" w:color="auto" w:fill="FFFFFF"/>
          <w:lang w:val="en-US"/>
        </w:rPr>
        <w:t>8</w:t>
      </w:r>
      <w:r w:rsidRPr="00CE434A">
        <w:rPr>
          <w:rFonts w:ascii="GHEA Grapalat" w:hAnsi="GHEA Grapalat" w:cs="Courier New"/>
          <w:color w:val="000000"/>
          <w:sz w:val="20"/>
          <w:szCs w:val="20"/>
          <w:shd w:val="clear" w:color="auto" w:fill="FFFFFF"/>
        </w:rPr>
        <w:t>-и лет.</w:t>
      </w:r>
    </w:p>
    <w:p w:rsidR="00C57B15" w:rsidRPr="00CE434A" w:rsidRDefault="00C57B15" w:rsidP="00862665">
      <w:pPr>
        <w:widowControl w:val="0"/>
        <w:tabs>
          <w:tab w:val="left" w:pos="540"/>
          <w:tab w:val="left" w:pos="1134"/>
        </w:tabs>
        <w:ind w:firstLine="360"/>
        <w:jc w:val="both"/>
        <w:rPr>
          <w:rFonts w:ascii="GHEA Grapalat" w:hAnsi="GHEA Grapalat" w:cs="Courier New"/>
          <w:b/>
          <w:color w:val="000000"/>
          <w:sz w:val="20"/>
          <w:szCs w:val="20"/>
          <w:shd w:val="clear" w:color="auto" w:fill="FFFFFF"/>
        </w:rPr>
      </w:pPr>
      <w:r w:rsidRPr="00CE434A">
        <w:rPr>
          <w:rFonts w:ascii="GHEA Grapalat" w:hAnsi="GHEA Grapalat" w:cs="Courier New"/>
          <w:b/>
          <w:color w:val="000000"/>
          <w:sz w:val="20"/>
          <w:szCs w:val="20"/>
          <w:shd w:val="clear" w:color="auto" w:fill="FFFFFF"/>
          <w:lang w:val="en-US"/>
        </w:rPr>
        <w:t xml:space="preserve">    </w:t>
      </w:r>
      <w:r w:rsidRPr="00CE434A">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общественного значения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C57B15" w:rsidRPr="00CE434A" w:rsidRDefault="00C57B15" w:rsidP="00862665">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CE434A">
        <w:rPr>
          <w:rFonts w:ascii="GHEA Grapalat" w:hAnsi="GHEA Grapalat"/>
          <w:b/>
          <w:sz w:val="20"/>
          <w:szCs w:val="20"/>
        </w:rPr>
        <w:t>2.4</w:t>
      </w:r>
      <w:r w:rsidRPr="00CE434A">
        <w:rPr>
          <w:rFonts w:ascii="GHEA Grapalat" w:hAnsi="GHEA Grapalat"/>
          <w:b/>
          <w:sz w:val="20"/>
        </w:rPr>
        <w:t xml:space="preserve"> сведения о трудовых ресурсах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2</w:t>
      </w:r>
      <w:r w:rsidRPr="00CE434A">
        <w:rPr>
          <w:rFonts w:ascii="GHEA Grapalat" w:hAnsi="GHEA Grapalat"/>
          <w:b/>
          <w:sz w:val="20"/>
          <w:szCs w:val="20"/>
        </w:rPr>
        <w:t xml:space="preserve"> к настоящему приглашению</w:t>
      </w:r>
      <w:r w:rsidRPr="00CE434A">
        <w:rPr>
          <w:rFonts w:ascii="GHEA Grapalat" w:hAnsi="GHEA Grapalat"/>
          <w:b/>
          <w:sz w:val="20"/>
        </w:rPr>
        <w:t xml:space="preserve">, </w:t>
      </w:r>
      <w:r w:rsidRPr="00CE434A">
        <w:rPr>
          <w:rFonts w:ascii="GHEA Grapalat" w:hAnsi="GHEA Grapalat"/>
          <w:sz w:val="20"/>
        </w:rPr>
        <w:t>к которому прилагаются</w:t>
      </w:r>
      <w:r w:rsidRPr="00CE434A">
        <w:rPr>
          <w:rFonts w:ascii="GHEA Grapalat" w:hAnsi="GHEA Grapalat"/>
          <w:color w:val="000000"/>
          <w:sz w:val="20"/>
          <w:szCs w:val="20"/>
          <w:shd w:val="clear" w:color="auto" w:fill="FFFFFF"/>
        </w:rPr>
        <w:t xml:space="preserve"> </w:t>
      </w:r>
      <w:r w:rsidRPr="00CE434A">
        <w:rPr>
          <w:rFonts w:ascii="GHEA Grapalat" w:hAnsi="GHEA Grapalat"/>
          <w:sz w:val="20"/>
          <w:szCs w:val="20"/>
        </w:rPr>
        <w:t xml:space="preserve">документация, подтверждающая квалификацию Участника - диплом присужденный ВУЗ-ом, сертификаты, лицензии и патенты присваиваемые уполномоченными организациями, </w:t>
      </w:r>
      <w:r w:rsidRPr="00CE434A">
        <w:rPr>
          <w:rFonts w:ascii="GHEA Grapalat" w:hAnsi="GHEA Grapalat"/>
          <w:color w:val="000000" w:themeColor="text1"/>
          <w:sz w:val="20"/>
          <w:szCs w:val="20"/>
        </w:rPr>
        <w:t xml:space="preserve">письменные согласия всех специалистов  об оказании данных услу, а также информация </w:t>
      </w:r>
      <w:r w:rsidR="007432D6">
        <w:rPr>
          <w:rFonts w:ascii="GHEA Grapalat" w:hAnsi="GHEA Grapalat"/>
          <w:color w:val="000000" w:themeColor="text1"/>
          <w:sz w:val="20"/>
          <w:szCs w:val="20"/>
          <w:lang w:val="en-US"/>
        </w:rPr>
        <w:t xml:space="preserve">(по месяцам) </w:t>
      </w:r>
      <w:r w:rsidRPr="00CE434A">
        <w:rPr>
          <w:rFonts w:ascii="GHEA Grapalat" w:hAnsi="GHEA Grapalat"/>
          <w:color w:val="000000" w:themeColor="text1"/>
          <w:sz w:val="20"/>
          <w:szCs w:val="20"/>
        </w:rPr>
        <w:t>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p>
    <w:p w:rsidR="00C57B15" w:rsidRPr="00CE434A" w:rsidRDefault="00C57B15" w:rsidP="00862665">
      <w:pPr>
        <w:pStyle w:val="ListParagraph"/>
        <w:ind w:left="0" w:firstLine="708"/>
        <w:jc w:val="both"/>
        <w:rPr>
          <w:rFonts w:ascii="GHEA Grapalat" w:hAnsi="GHEA Grapalat"/>
          <w:b/>
          <w:sz w:val="20"/>
        </w:rPr>
      </w:pPr>
      <w:r w:rsidRPr="00CE434A">
        <w:rPr>
          <w:rFonts w:ascii="GHEA Grapalat" w:hAnsi="GHEA Grapalat"/>
          <w:b/>
          <w:sz w:val="20"/>
        </w:rPr>
        <w:t>2.5</w:t>
      </w:r>
      <w:r w:rsidRPr="00CE434A">
        <w:rPr>
          <w:rFonts w:ascii="GHEA Grapalat" w:hAnsi="GHEA Grapalat"/>
          <w:b/>
          <w:sz w:val="20"/>
          <w:lang w:val="en-US"/>
        </w:rPr>
        <w:t xml:space="preserve">  </w:t>
      </w:r>
      <w:r w:rsidRPr="00CE434A">
        <w:rPr>
          <w:rFonts w:ascii="GHEA Grapalat" w:hAnsi="GHEA Grapalat"/>
          <w:b/>
          <w:sz w:val="20"/>
        </w:rPr>
        <w:t>методику оказания услуг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3</w:t>
      </w:r>
      <w:r w:rsidRPr="00CE434A">
        <w:rPr>
          <w:rFonts w:ascii="GHEA Grapalat" w:hAnsi="GHEA Grapalat"/>
          <w:b/>
          <w:sz w:val="20"/>
          <w:szCs w:val="20"/>
        </w:rPr>
        <w:t xml:space="preserve"> к настоящему приглашению</w:t>
      </w:r>
      <w:r w:rsidRPr="00CE434A">
        <w:rPr>
          <w:rFonts w:ascii="GHEA Grapalat" w:hAnsi="GHEA Grapalat"/>
          <w:b/>
          <w:sz w:val="20"/>
        </w:rPr>
        <w:t>,</w:t>
      </w:r>
    </w:p>
    <w:p w:rsidR="009D7EFF" w:rsidRPr="00671EA0" w:rsidRDefault="009D7EFF"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w:t>
      </w:r>
      <w:r w:rsidR="00C57B15">
        <w:rPr>
          <w:rFonts w:ascii="GHEA Grapalat" w:hAnsi="GHEA Grapalat"/>
          <w:sz w:val="20"/>
          <w:szCs w:val="20"/>
          <w:lang w:val="en-US"/>
        </w:rPr>
        <w:t>6</w:t>
      </w:r>
      <w:r w:rsidR="00F429C4" w:rsidRPr="00671EA0">
        <w:rPr>
          <w:rFonts w:ascii="GHEA Grapalat" w:hAnsi="GHEA Grapalat"/>
          <w:sz w:val="20"/>
          <w:szCs w:val="20"/>
        </w:rPr>
        <w:t>.</w:t>
      </w:r>
      <w:r w:rsidR="00EA7CA6" w:rsidRPr="00671EA0">
        <w:rPr>
          <w:rFonts w:ascii="GHEA Grapalat" w:hAnsi="GHEA Grapalat"/>
          <w:sz w:val="20"/>
          <w:szCs w:val="20"/>
        </w:rPr>
        <w:t xml:space="preserve"> </w:t>
      </w:r>
      <w:r w:rsidR="00524D3D" w:rsidRPr="00671EA0">
        <w:rPr>
          <w:rFonts w:ascii="GHEA Grapalat" w:hAnsi="GHEA Grapalat"/>
          <w:sz w:val="20"/>
          <w:szCs w:val="20"/>
        </w:rPr>
        <w:t xml:space="preserve"> </w:t>
      </w:r>
      <w:r w:rsidRPr="00671EA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71EA0" w:rsidRDefault="008D413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w:t>
      </w:r>
      <w:r w:rsidR="00C57B15">
        <w:rPr>
          <w:rFonts w:ascii="GHEA Grapalat" w:hAnsi="GHEA Grapalat"/>
          <w:sz w:val="20"/>
          <w:szCs w:val="20"/>
          <w:lang w:val="en-US"/>
        </w:rPr>
        <w:t>7</w:t>
      </w:r>
      <w:r w:rsidR="00F429C4" w:rsidRPr="00671EA0">
        <w:rPr>
          <w:rFonts w:ascii="GHEA Grapalat" w:hAnsi="GHEA Grapalat"/>
          <w:sz w:val="20"/>
          <w:szCs w:val="20"/>
        </w:rPr>
        <w:t>.</w:t>
      </w:r>
      <w:r w:rsidR="00EA7CA6" w:rsidRPr="00671EA0">
        <w:rPr>
          <w:rFonts w:ascii="GHEA Grapalat" w:hAnsi="GHEA Grapalat"/>
          <w:sz w:val="20"/>
          <w:szCs w:val="20"/>
        </w:rPr>
        <w:t xml:space="preserve"> </w:t>
      </w:r>
      <w:r w:rsidRPr="00671EA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671EA0">
        <w:rPr>
          <w:rStyle w:val="FootnoteReference"/>
          <w:rFonts w:ascii="GHEA Grapalat" w:hAnsi="GHEA Grapalat"/>
          <w:sz w:val="20"/>
          <w:szCs w:val="20"/>
        </w:rPr>
        <w:footnoteReference w:customMarkFollows="1" w:id="1"/>
        <w:t>15</w:t>
      </w:r>
    </w:p>
    <w:p w:rsidR="001F2294" w:rsidRDefault="002C4DBF" w:rsidP="00862665">
      <w:pPr>
        <w:widowControl w:val="0"/>
        <w:tabs>
          <w:tab w:val="left" w:pos="1134"/>
        </w:tabs>
        <w:ind w:firstLine="567"/>
        <w:jc w:val="both"/>
        <w:rPr>
          <w:rFonts w:ascii="GHEA Grapalat" w:hAnsi="GHEA Grapalat"/>
          <w:sz w:val="20"/>
          <w:szCs w:val="20"/>
        </w:rPr>
      </w:pPr>
      <w:r w:rsidRPr="001F2294">
        <w:rPr>
          <w:rFonts w:ascii="GHEA Grapalat" w:hAnsi="GHEA Grapalat"/>
          <w:b/>
          <w:sz w:val="20"/>
          <w:szCs w:val="20"/>
        </w:rPr>
        <w:t>2.</w:t>
      </w:r>
      <w:r w:rsidR="00C57B15" w:rsidRPr="001F2294">
        <w:rPr>
          <w:rFonts w:ascii="GHEA Grapalat" w:hAnsi="GHEA Grapalat"/>
          <w:b/>
          <w:sz w:val="20"/>
          <w:szCs w:val="20"/>
          <w:lang w:val="en-US"/>
        </w:rPr>
        <w:t>8</w:t>
      </w:r>
      <w:r w:rsidR="005114D0" w:rsidRPr="001F2294">
        <w:rPr>
          <w:rFonts w:ascii="GHEA Grapalat" w:hAnsi="GHEA Grapalat"/>
          <w:b/>
          <w:sz w:val="20"/>
          <w:szCs w:val="20"/>
        </w:rPr>
        <w:t>.</w:t>
      </w:r>
      <w:r w:rsidR="009873F3" w:rsidRPr="001F2294">
        <w:rPr>
          <w:rFonts w:ascii="GHEA Grapalat" w:hAnsi="GHEA Grapalat"/>
          <w:b/>
          <w:sz w:val="20"/>
          <w:szCs w:val="20"/>
        </w:rPr>
        <w:tab/>
      </w:r>
      <w:r w:rsidRPr="001F2294">
        <w:rPr>
          <w:rFonts w:ascii="GHEA Grapalat" w:hAnsi="GHEA Grapalat"/>
          <w:b/>
          <w:sz w:val="20"/>
          <w:szCs w:val="20"/>
        </w:rPr>
        <w:t>обеспечение заявки, которое представляется в форме наличных денег или банковской гарантии</w:t>
      </w:r>
      <w:r w:rsidR="00FC016A" w:rsidRPr="001F2294">
        <w:rPr>
          <w:rFonts w:ascii="GHEA Grapalat" w:hAnsi="GHEA Grapalat"/>
          <w:b/>
          <w:sz w:val="20"/>
          <w:szCs w:val="20"/>
        </w:rPr>
        <w:t xml:space="preserve"> (Приложению №3)</w:t>
      </w:r>
      <w:r w:rsidRPr="001F2294">
        <w:rPr>
          <w:rFonts w:ascii="GHEA Grapalat" w:hAnsi="GHEA Grapalat"/>
          <w:b/>
          <w:sz w:val="20"/>
          <w:szCs w:val="20"/>
        </w:rPr>
        <w:t>;</w:t>
      </w:r>
      <w:r w:rsidRPr="00671EA0">
        <w:rPr>
          <w:rFonts w:ascii="GHEA Grapalat" w:hAnsi="GHEA Grapalat"/>
          <w:sz w:val="20"/>
          <w:szCs w:val="20"/>
        </w:rPr>
        <w:t xml:space="preserve"> При этом заявкой представляется разборчивый вариант, </w:t>
      </w:r>
      <w:r w:rsidR="00D41F7D" w:rsidRPr="00671EA0">
        <w:rPr>
          <w:rFonts w:ascii="GHEA Grapalat" w:hAnsi="GHEA Grapalat"/>
          <w:sz w:val="20"/>
          <w:szCs w:val="20"/>
        </w:rPr>
        <w:t>воспроизведенный</w:t>
      </w:r>
      <w:r w:rsidRPr="00671EA0">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06AAC" w:rsidRPr="00671EA0">
        <w:rPr>
          <w:rFonts w:ascii="GHEA Grapalat" w:hAnsi="GHEA Grapalat"/>
          <w:sz w:val="20"/>
          <w:szCs w:val="20"/>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671EA0">
        <w:rPr>
          <w:rFonts w:ascii="GHEA Grapalat" w:hAnsi="GHEA Grapalat"/>
          <w:sz w:val="20"/>
          <w:szCs w:val="20"/>
        </w:rPr>
        <w:t>ся</w:t>
      </w:r>
      <w:r w:rsidR="00D06AAC" w:rsidRPr="00671EA0">
        <w:rPr>
          <w:rFonts w:ascii="GHEA Grapalat" w:hAnsi="GHEA Grapalat"/>
          <w:sz w:val="20"/>
          <w:szCs w:val="20"/>
        </w:rPr>
        <w:t xml:space="preserve"> в оценочную комиссию до 17:00 по ереванскому времени рабочего дня, следующего за истечением </w:t>
      </w:r>
      <w:r w:rsidR="00301EBE" w:rsidRPr="00671EA0">
        <w:rPr>
          <w:rFonts w:ascii="GHEA Grapalat" w:hAnsi="GHEA Grapalat"/>
          <w:sz w:val="20"/>
          <w:szCs w:val="20"/>
        </w:rPr>
        <w:t xml:space="preserve">окончательного </w:t>
      </w:r>
      <w:r w:rsidR="00D06AAC" w:rsidRPr="00671EA0">
        <w:rPr>
          <w:rFonts w:ascii="GHEA Grapalat" w:hAnsi="GHEA Grapalat"/>
          <w:sz w:val="20"/>
          <w:szCs w:val="20"/>
        </w:rPr>
        <w:t>срока подачи заявок</w:t>
      </w:r>
      <w:r w:rsidR="00161B32" w:rsidRPr="00671EA0">
        <w:rPr>
          <w:rFonts w:ascii="GHEA Grapalat" w:hAnsi="GHEA Grapalat"/>
          <w:sz w:val="20"/>
          <w:szCs w:val="20"/>
        </w:rPr>
        <w:t xml:space="preserve"> с сопроводительным письмом</w:t>
      </w:r>
      <w:r w:rsidRPr="00671EA0">
        <w:rPr>
          <w:rFonts w:ascii="GHEA Grapalat" w:hAnsi="GHEA Grapalat"/>
          <w:sz w:val="20"/>
          <w:szCs w:val="20"/>
        </w:rPr>
        <w:t>.</w:t>
      </w:r>
    </w:p>
    <w:p w:rsidR="002C4DBF" w:rsidRPr="00671EA0" w:rsidRDefault="00A22F27" w:rsidP="00862665">
      <w:pPr>
        <w:widowControl w:val="0"/>
        <w:tabs>
          <w:tab w:val="left" w:pos="1134"/>
        </w:tabs>
        <w:ind w:firstLine="567"/>
        <w:jc w:val="both"/>
        <w:rPr>
          <w:rFonts w:ascii="GHEA Grapalat" w:hAnsi="GHEA Grapalat"/>
          <w:sz w:val="20"/>
          <w:szCs w:val="20"/>
        </w:rPr>
      </w:pPr>
      <w:r>
        <w:rPr>
          <w:rFonts w:ascii="GHEA Grapalat" w:hAnsi="GHEA Grapalat"/>
          <w:b/>
          <w:sz w:val="20"/>
          <w:szCs w:val="20"/>
          <w:lang w:val="en-US"/>
        </w:rPr>
        <w:t>2</w:t>
      </w:r>
      <w:r w:rsidR="002C4DBF" w:rsidRPr="00671EA0">
        <w:rPr>
          <w:rFonts w:ascii="GHEA Grapalat" w:hAnsi="GHEA Grapalat"/>
          <w:b/>
          <w:sz w:val="20"/>
          <w:szCs w:val="20"/>
        </w:rPr>
        <w:t>)</w:t>
      </w:r>
      <w:r w:rsidR="00367A9A" w:rsidRPr="00671EA0">
        <w:rPr>
          <w:rFonts w:ascii="GHEA Grapalat" w:hAnsi="GHEA Grapalat"/>
          <w:b/>
          <w:sz w:val="20"/>
          <w:szCs w:val="20"/>
        </w:rPr>
        <w:tab/>
      </w:r>
      <w:r w:rsidR="002C4DBF" w:rsidRPr="00671EA0">
        <w:rPr>
          <w:rFonts w:ascii="GHEA Grapalat" w:hAnsi="GHEA Grapalat"/>
          <w:b/>
          <w:sz w:val="20"/>
          <w:szCs w:val="20"/>
        </w:rPr>
        <w:t>"Финансовый критерий";</w:t>
      </w:r>
    </w:p>
    <w:p w:rsidR="00E67BA7" w:rsidRPr="00671EA0" w:rsidRDefault="00096865" w:rsidP="00862665">
      <w:pPr>
        <w:widowControl w:val="0"/>
        <w:tabs>
          <w:tab w:val="left" w:pos="1134"/>
        </w:tabs>
        <w:ind w:firstLine="567"/>
        <w:jc w:val="both"/>
        <w:rPr>
          <w:rFonts w:ascii="GHEA Grapalat" w:hAnsi="GHEA Grapalat"/>
          <w:sz w:val="20"/>
          <w:szCs w:val="20"/>
        </w:rPr>
      </w:pPr>
      <w:r w:rsidRPr="001F2294">
        <w:rPr>
          <w:rFonts w:ascii="GHEA Grapalat" w:hAnsi="GHEA Grapalat"/>
          <w:b/>
          <w:sz w:val="20"/>
          <w:szCs w:val="20"/>
        </w:rPr>
        <w:t>2.</w:t>
      </w:r>
      <w:r w:rsidR="001F2294">
        <w:rPr>
          <w:rFonts w:ascii="GHEA Grapalat" w:hAnsi="GHEA Grapalat"/>
          <w:b/>
          <w:sz w:val="20"/>
          <w:szCs w:val="20"/>
        </w:rPr>
        <w:t>9</w:t>
      </w:r>
      <w:r w:rsidR="004413A5" w:rsidRPr="001F2294">
        <w:rPr>
          <w:rFonts w:ascii="GHEA Grapalat" w:hAnsi="GHEA Grapalat"/>
          <w:b/>
          <w:sz w:val="20"/>
          <w:szCs w:val="20"/>
        </w:rPr>
        <w:t>.</w:t>
      </w:r>
      <w:r w:rsidR="00367A9A" w:rsidRPr="001F2294">
        <w:rPr>
          <w:rFonts w:ascii="GHEA Grapalat" w:hAnsi="GHEA Grapalat"/>
          <w:b/>
          <w:sz w:val="20"/>
          <w:szCs w:val="20"/>
        </w:rPr>
        <w:tab/>
      </w:r>
      <w:r w:rsidRPr="001F2294">
        <w:rPr>
          <w:rFonts w:ascii="GHEA Grapalat" w:hAnsi="GHEA Grapalat"/>
          <w:b/>
          <w:sz w:val="20"/>
          <w:szCs w:val="20"/>
        </w:rPr>
        <w:t>ценовое предложение согласно Приложению №</w:t>
      </w:r>
      <w:r w:rsidR="00385C27" w:rsidRPr="001F2294">
        <w:rPr>
          <w:rFonts w:ascii="GHEA Grapalat" w:hAnsi="GHEA Grapalat"/>
          <w:b/>
          <w:sz w:val="20"/>
          <w:szCs w:val="20"/>
        </w:rPr>
        <w:t>2</w:t>
      </w:r>
      <w:r w:rsidR="00BC7BF7" w:rsidRPr="001F2294">
        <w:rPr>
          <w:rFonts w:ascii="GHEA Grapalat" w:hAnsi="GHEA Grapalat"/>
          <w:b/>
          <w:sz w:val="20"/>
          <w:szCs w:val="20"/>
        </w:rPr>
        <w:t>.</w:t>
      </w:r>
      <w:r w:rsidRPr="00671EA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671EA0">
        <w:rPr>
          <w:rFonts w:ascii="GHEA Grapalat" w:hAnsi="GHEA Grapalat"/>
          <w:sz w:val="20"/>
          <w:szCs w:val="20"/>
        </w:rPr>
        <w:t xml:space="preserve"> (совокупность себестоимости и прогнозируемой прибыли) </w:t>
      </w:r>
      <w:r w:rsidR="00596FF8" w:rsidRPr="00671EA0">
        <w:rPr>
          <w:rFonts w:ascii="GHEA Grapalat" w:hAnsi="GHEA Grapalat"/>
          <w:sz w:val="20"/>
          <w:szCs w:val="20"/>
        </w:rPr>
        <w:t xml:space="preserve"> </w:t>
      </w:r>
      <w:r w:rsidRPr="00671EA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671EA0">
        <w:rPr>
          <w:rFonts w:ascii="GHEA Grapalat" w:hAnsi="GHEA Grapalat"/>
          <w:sz w:val="20"/>
          <w:szCs w:val="20"/>
        </w:rPr>
        <w:t xml:space="preserve"> требуются и не представляются.</w:t>
      </w:r>
    </w:p>
    <w:p w:rsidR="00A67EAC" w:rsidRPr="00671EA0" w:rsidRDefault="009F0AB3"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2</w:t>
      </w:r>
      <w:r w:rsidR="00F460E3" w:rsidRPr="00671EA0">
        <w:rPr>
          <w:rFonts w:ascii="GHEA Grapalat" w:hAnsi="GHEA Grapalat"/>
          <w:sz w:val="20"/>
          <w:szCs w:val="20"/>
        </w:rPr>
        <w:t>.</w:t>
      </w:r>
      <w:r w:rsidR="001F2294">
        <w:rPr>
          <w:rFonts w:ascii="GHEA Grapalat" w:hAnsi="GHEA Grapalat"/>
          <w:sz w:val="20"/>
          <w:szCs w:val="20"/>
          <w:lang w:val="en-US"/>
        </w:rPr>
        <w:t>10</w:t>
      </w:r>
      <w:r w:rsidR="00E267E5" w:rsidRPr="00671EA0">
        <w:rPr>
          <w:rFonts w:ascii="GHEA Grapalat" w:hAnsi="GHEA Grapalat"/>
          <w:sz w:val="20"/>
          <w:szCs w:val="20"/>
        </w:rPr>
        <w:tab/>
      </w:r>
      <w:r w:rsidR="008626E5" w:rsidRPr="00671EA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671EA0" w:rsidRDefault="009F0AB3"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lastRenderedPageBreak/>
        <w:t>2</w:t>
      </w:r>
      <w:r w:rsidR="008626E5" w:rsidRPr="00671EA0">
        <w:rPr>
          <w:rFonts w:ascii="GHEA Grapalat" w:hAnsi="GHEA Grapalat"/>
          <w:sz w:val="20"/>
          <w:szCs w:val="20"/>
        </w:rPr>
        <w:t>.</w:t>
      </w:r>
      <w:r w:rsidR="001F2294">
        <w:rPr>
          <w:rFonts w:ascii="GHEA Grapalat" w:hAnsi="GHEA Grapalat"/>
          <w:sz w:val="20"/>
          <w:szCs w:val="20"/>
          <w:lang w:val="en-US"/>
        </w:rPr>
        <w:t>11</w:t>
      </w:r>
      <w:r w:rsidR="00EC4580" w:rsidRPr="00671EA0">
        <w:rPr>
          <w:rFonts w:ascii="GHEA Grapalat" w:hAnsi="GHEA Grapalat"/>
          <w:sz w:val="20"/>
          <w:szCs w:val="20"/>
        </w:rPr>
        <w:t>.</w:t>
      </w:r>
      <w:r w:rsidR="00E267E5" w:rsidRPr="00671EA0">
        <w:rPr>
          <w:rFonts w:ascii="GHEA Grapalat" w:hAnsi="GHEA Grapalat"/>
          <w:sz w:val="20"/>
          <w:szCs w:val="20"/>
        </w:rPr>
        <w:tab/>
      </w:r>
      <w:r w:rsidR="008626E5" w:rsidRPr="00671EA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671EA0">
        <w:rPr>
          <w:rFonts w:ascii="GHEA Grapalat" w:hAnsi="GHEA Grapalat"/>
          <w:sz w:val="20"/>
          <w:szCs w:val="20"/>
        </w:rPr>
        <w:br w:type="page"/>
      </w:r>
    </w:p>
    <w:p w:rsidR="00B2572B" w:rsidRPr="00671EA0" w:rsidRDefault="00B2572B" w:rsidP="00862665">
      <w:pPr>
        <w:pStyle w:val="norm"/>
        <w:widowControl w:val="0"/>
        <w:spacing w:line="240" w:lineRule="auto"/>
        <w:ind w:firstLine="284"/>
        <w:jc w:val="right"/>
        <w:rPr>
          <w:rFonts w:ascii="GHEA Grapalat" w:hAnsi="GHEA Grapalat" w:cs="Arial"/>
          <w:b/>
          <w:sz w:val="20"/>
        </w:rPr>
      </w:pPr>
      <w:r w:rsidRPr="00671EA0">
        <w:rPr>
          <w:rFonts w:ascii="GHEA Grapalat" w:hAnsi="GHEA Grapalat"/>
          <w:b/>
          <w:sz w:val="20"/>
        </w:rPr>
        <w:lastRenderedPageBreak/>
        <w:t>Приложение № 1</w:t>
      </w:r>
    </w:p>
    <w:p w:rsidR="00B2572B" w:rsidRPr="005E09A1" w:rsidRDefault="00B2572B" w:rsidP="00862665">
      <w:pPr>
        <w:pStyle w:val="BodyTextIndent3"/>
        <w:widowControl w:val="0"/>
        <w:spacing w:line="240" w:lineRule="auto"/>
        <w:jc w:val="right"/>
        <w:rPr>
          <w:rFonts w:ascii="GHEA Grapalat" w:hAnsi="GHEA Grapalat" w:cs="Arial"/>
          <w:b/>
        </w:rPr>
      </w:pPr>
      <w:r w:rsidRPr="00671EA0">
        <w:rPr>
          <w:rFonts w:ascii="GHEA Grapalat" w:hAnsi="GHEA Grapalat"/>
          <w:b/>
        </w:rPr>
        <w:t xml:space="preserve">к Приглашению на </w:t>
      </w:r>
      <w:r w:rsidR="005E09A1">
        <w:rPr>
          <w:rFonts w:ascii="GHEA Grapalat" w:hAnsi="GHEA Grapalat"/>
          <w:b/>
          <w:lang w:val="en-US"/>
        </w:rPr>
        <w:t>запрос котировок</w:t>
      </w:r>
      <w:r w:rsidR="00123294" w:rsidRPr="00671EA0">
        <w:rPr>
          <w:rFonts w:ascii="GHEA Grapalat" w:hAnsi="GHEA Grapalat" w:cs="Arial"/>
          <w:b/>
        </w:rPr>
        <w:br/>
      </w:r>
      <w:r w:rsidRPr="00671EA0">
        <w:rPr>
          <w:rFonts w:ascii="GHEA Grapalat" w:hAnsi="GHEA Grapalat"/>
          <w:b/>
        </w:rPr>
        <w:t xml:space="preserve">под кодом </w:t>
      </w:r>
      <w:r w:rsidR="006C539C">
        <w:rPr>
          <w:rFonts w:ascii="GHEA Grapalat" w:hAnsi="GHEA Grapalat"/>
          <w:b/>
          <w:color w:val="000000" w:themeColor="text1"/>
        </w:rPr>
        <w:t>HHQK-GHKhTsDzB-</w:t>
      </w:r>
      <w:r w:rsidR="004E4B2F">
        <w:rPr>
          <w:rFonts w:ascii="GHEA Grapalat" w:hAnsi="GHEA Grapalat"/>
          <w:b/>
          <w:color w:val="000000" w:themeColor="text1"/>
        </w:rPr>
        <w:t>23/11</w:t>
      </w:r>
    </w:p>
    <w:p w:rsidR="00B2572B" w:rsidRPr="00671EA0" w:rsidRDefault="00B2572B" w:rsidP="00862665">
      <w:pPr>
        <w:widowControl w:val="0"/>
        <w:jc w:val="center"/>
        <w:rPr>
          <w:rFonts w:ascii="GHEA Grapalat" w:hAnsi="GHEA Grapalat" w:cs="Sylfaen"/>
          <w:b/>
          <w:sz w:val="20"/>
          <w:szCs w:val="20"/>
        </w:rPr>
      </w:pPr>
    </w:p>
    <w:p w:rsidR="00D87B1D" w:rsidRPr="00671EA0" w:rsidRDefault="00D87B1D" w:rsidP="00862665">
      <w:pPr>
        <w:widowControl w:val="0"/>
        <w:jc w:val="center"/>
        <w:rPr>
          <w:rFonts w:ascii="GHEA Grapalat" w:hAnsi="GHEA Grapalat" w:cs="Sylfaen"/>
          <w:b/>
          <w:sz w:val="20"/>
          <w:szCs w:val="20"/>
        </w:rPr>
      </w:pPr>
    </w:p>
    <w:p w:rsidR="00B2572B" w:rsidRPr="00671EA0" w:rsidRDefault="00B2572B" w:rsidP="00862665">
      <w:pPr>
        <w:widowControl w:val="0"/>
        <w:jc w:val="center"/>
        <w:rPr>
          <w:rFonts w:ascii="GHEA Grapalat" w:hAnsi="GHEA Grapalat" w:cs="Arial"/>
          <w:b/>
          <w:sz w:val="20"/>
          <w:szCs w:val="20"/>
        </w:rPr>
      </w:pPr>
      <w:r w:rsidRPr="00671EA0">
        <w:rPr>
          <w:rFonts w:ascii="GHEA Grapalat" w:hAnsi="GHEA Grapalat"/>
          <w:b/>
          <w:sz w:val="20"/>
          <w:szCs w:val="20"/>
        </w:rPr>
        <w:t>ЗАЯВЛЕНИЕ</w:t>
      </w:r>
      <w:r w:rsidR="00350210" w:rsidRPr="00671EA0">
        <w:rPr>
          <w:rFonts w:ascii="GHEA Grapalat" w:hAnsi="GHEA Grapalat"/>
          <w:b/>
          <w:sz w:val="20"/>
          <w:szCs w:val="20"/>
        </w:rPr>
        <w:t>-</w:t>
      </w:r>
      <w:r w:rsidR="005A6435" w:rsidRPr="00671EA0">
        <w:rPr>
          <w:rFonts w:ascii="GHEA Grapalat" w:hAnsi="GHEA Grapalat"/>
          <w:b/>
          <w:sz w:val="20"/>
          <w:szCs w:val="20"/>
        </w:rPr>
        <w:t xml:space="preserve">  ОБЪЯВЛЕНИЕ</w:t>
      </w:r>
    </w:p>
    <w:p w:rsidR="00B2572B" w:rsidRPr="00671EA0" w:rsidRDefault="00B2572B" w:rsidP="00862665">
      <w:pPr>
        <w:pStyle w:val="Heading6"/>
        <w:keepNext w:val="0"/>
        <w:widowControl w:val="0"/>
        <w:jc w:val="center"/>
        <w:rPr>
          <w:rFonts w:ascii="GHEA Grapalat" w:hAnsi="GHEA Grapalat" w:cs="Arial"/>
          <w:color w:val="auto"/>
          <w:sz w:val="20"/>
        </w:rPr>
      </w:pPr>
      <w:r w:rsidRPr="00671EA0">
        <w:rPr>
          <w:rFonts w:ascii="GHEA Grapalat" w:hAnsi="GHEA Grapalat"/>
          <w:color w:val="auto"/>
          <w:sz w:val="20"/>
        </w:rPr>
        <w:t xml:space="preserve">на участие в </w:t>
      </w:r>
      <w:r w:rsidR="005E09A1">
        <w:rPr>
          <w:rFonts w:ascii="GHEA Grapalat" w:hAnsi="GHEA Grapalat"/>
          <w:color w:val="auto"/>
          <w:sz w:val="20"/>
        </w:rPr>
        <w:t>запрос</w:t>
      </w:r>
      <w:r w:rsidR="00FD17C6">
        <w:rPr>
          <w:rFonts w:ascii="GHEA Grapalat" w:hAnsi="GHEA Grapalat"/>
          <w:color w:val="auto"/>
          <w:sz w:val="20"/>
        </w:rPr>
        <w:t xml:space="preserve"> котировок</w:t>
      </w:r>
      <w:r w:rsidR="00AA7117" w:rsidRPr="00671EA0">
        <w:rPr>
          <w:rFonts w:ascii="GHEA Grapalat" w:hAnsi="GHEA Grapalat"/>
          <w:color w:val="auto"/>
          <w:sz w:val="20"/>
        </w:rPr>
        <w:t xml:space="preserve"> </w:t>
      </w:r>
    </w:p>
    <w:p w:rsidR="00B2572B" w:rsidRPr="00671EA0" w:rsidRDefault="00B2572B" w:rsidP="00862665">
      <w:pPr>
        <w:widowControl w:val="0"/>
        <w:jc w:val="center"/>
        <w:rPr>
          <w:rFonts w:ascii="GHEA Grapalat" w:hAnsi="GHEA Grapalat"/>
          <w:sz w:val="20"/>
          <w:szCs w:val="20"/>
        </w:rPr>
      </w:pPr>
    </w:p>
    <w:p w:rsidR="00374F4A" w:rsidRPr="00671EA0" w:rsidRDefault="00374F4A" w:rsidP="00862665">
      <w:pPr>
        <w:jc w:val="both"/>
        <w:rPr>
          <w:rFonts w:ascii="GHEA Grapalat" w:hAnsi="GHEA Grapalat"/>
          <w:sz w:val="20"/>
          <w:szCs w:val="20"/>
        </w:rPr>
      </w:pPr>
      <w:r w:rsidRPr="00671EA0">
        <w:rPr>
          <w:rFonts w:ascii="GHEA Grapalat" w:hAnsi="GHEA Grapalat"/>
          <w:sz w:val="20"/>
          <w:szCs w:val="20"/>
        </w:rPr>
        <w:t>_____________________________________________</w:t>
      </w:r>
      <w:r w:rsidR="00C8595F">
        <w:rPr>
          <w:rFonts w:ascii="GHEA Grapalat" w:hAnsi="GHEA Grapalat"/>
          <w:sz w:val="20"/>
          <w:szCs w:val="20"/>
        </w:rPr>
        <w:t>__________</w:t>
      </w:r>
      <w:r w:rsidRPr="00671EA0">
        <w:rPr>
          <w:rFonts w:ascii="GHEA Grapalat" w:hAnsi="GHEA Grapalat"/>
          <w:sz w:val="20"/>
          <w:szCs w:val="20"/>
        </w:rPr>
        <w:t xml:space="preserve">____заявляет, что </w:t>
      </w:r>
      <w:r w:rsidR="00C8595F">
        <w:rPr>
          <w:rFonts w:ascii="GHEA Grapalat" w:hAnsi="GHEA Grapalat"/>
          <w:sz w:val="20"/>
          <w:szCs w:val="20"/>
        </w:rPr>
        <w:t>желает участвовать</w:t>
      </w:r>
    </w:p>
    <w:p w:rsidR="00374F4A" w:rsidRPr="00671EA0" w:rsidRDefault="00374F4A" w:rsidP="00862665">
      <w:pPr>
        <w:ind w:left="2694"/>
        <w:jc w:val="both"/>
        <w:rPr>
          <w:rFonts w:ascii="GHEA Grapalat" w:hAnsi="GHEA Grapalat"/>
          <w:sz w:val="20"/>
          <w:szCs w:val="20"/>
        </w:rPr>
      </w:pPr>
      <w:r w:rsidRPr="00671EA0">
        <w:rPr>
          <w:rFonts w:ascii="GHEA Grapalat" w:hAnsi="GHEA Grapalat"/>
          <w:sz w:val="20"/>
          <w:szCs w:val="20"/>
        </w:rPr>
        <w:t xml:space="preserve">наименование участника </w:t>
      </w:r>
    </w:p>
    <w:p w:rsidR="00374F4A" w:rsidRPr="00671EA0" w:rsidRDefault="00C8595F" w:rsidP="00862665">
      <w:pPr>
        <w:jc w:val="both"/>
        <w:rPr>
          <w:rFonts w:ascii="GHEA Grapalat" w:hAnsi="GHEA Grapalat"/>
          <w:sz w:val="20"/>
          <w:szCs w:val="20"/>
        </w:rPr>
      </w:pPr>
      <w:r>
        <w:rPr>
          <w:rFonts w:ascii="GHEA Grapalat" w:hAnsi="GHEA Grapalat"/>
          <w:sz w:val="20"/>
          <w:szCs w:val="20"/>
        </w:rPr>
        <w:t xml:space="preserve"> </w:t>
      </w:r>
      <w:r w:rsidR="00374F4A" w:rsidRPr="00671EA0">
        <w:rPr>
          <w:rFonts w:ascii="GHEA Grapalat" w:hAnsi="GHEA Grapalat"/>
          <w:sz w:val="20"/>
          <w:szCs w:val="20"/>
        </w:rPr>
        <w:t xml:space="preserve"> объявленного</w:t>
      </w:r>
      <w:r>
        <w:rPr>
          <w:rFonts w:ascii="GHEA Grapalat" w:hAnsi="GHEA Grapalat"/>
          <w:sz w:val="20"/>
          <w:szCs w:val="20"/>
          <w:lang w:val="en-US"/>
        </w:rPr>
        <w:t xml:space="preserve"> комитетом по градостроительству РА</w:t>
      </w:r>
      <w:r w:rsidR="00374F4A" w:rsidRPr="00671EA0">
        <w:rPr>
          <w:rFonts w:ascii="GHEA Grapalat" w:hAnsi="GHEA Grapalat"/>
          <w:sz w:val="20"/>
          <w:szCs w:val="20"/>
        </w:rPr>
        <w:t xml:space="preserve"> под кодом </w:t>
      </w:r>
      <w:r w:rsidR="006C539C">
        <w:rPr>
          <w:rFonts w:ascii="GHEA Grapalat" w:hAnsi="GHEA Grapalat"/>
          <w:sz w:val="20"/>
          <w:szCs w:val="20"/>
        </w:rPr>
        <w:t>HHQK-GHKhTsDzB-</w:t>
      </w:r>
      <w:r w:rsidR="004E4B2F">
        <w:rPr>
          <w:rFonts w:ascii="GHEA Grapalat" w:hAnsi="GHEA Grapalat"/>
          <w:sz w:val="20"/>
          <w:szCs w:val="20"/>
        </w:rPr>
        <w:t>23/11</w:t>
      </w:r>
    </w:p>
    <w:p w:rsidR="00374F4A" w:rsidRPr="00671EA0" w:rsidRDefault="00C8595F" w:rsidP="00862665">
      <w:pPr>
        <w:jc w:val="both"/>
        <w:rPr>
          <w:rFonts w:ascii="GHEA Grapalat" w:hAnsi="GHEA Grapalat"/>
          <w:sz w:val="20"/>
          <w:szCs w:val="20"/>
        </w:rPr>
      </w:pPr>
      <w:r>
        <w:rPr>
          <w:rFonts w:ascii="GHEA Grapalat" w:hAnsi="GHEA Grapalat"/>
          <w:sz w:val="20"/>
          <w:szCs w:val="20"/>
          <w:lang w:val="en-US"/>
        </w:rPr>
        <w:t>запроса котировок</w:t>
      </w:r>
      <w:r w:rsidR="00374F4A" w:rsidRPr="00671EA0">
        <w:rPr>
          <w:rFonts w:ascii="GHEA Grapalat" w:hAnsi="GHEA Grapalat"/>
          <w:sz w:val="20"/>
          <w:szCs w:val="20"/>
        </w:rPr>
        <w:t xml:space="preserve"> и в соответствии с требованиями приглашения подает заявку.</w:t>
      </w:r>
    </w:p>
    <w:p w:rsidR="00374F4A" w:rsidRPr="00671EA0" w:rsidRDefault="00374F4A" w:rsidP="00862665">
      <w:pPr>
        <w:jc w:val="both"/>
        <w:rPr>
          <w:rFonts w:ascii="GHEA Grapalat" w:hAnsi="GHEA Grapalat"/>
          <w:sz w:val="20"/>
          <w:szCs w:val="20"/>
        </w:rPr>
      </w:pPr>
      <w:r w:rsidRPr="00671EA0">
        <w:rPr>
          <w:rFonts w:ascii="GHEA Grapalat" w:hAnsi="GHEA Grapalat"/>
          <w:sz w:val="20"/>
          <w:szCs w:val="20"/>
        </w:rPr>
        <w:t>__________________________________________________ заявляет и заверяет, что</w:t>
      </w:r>
    </w:p>
    <w:p w:rsidR="00374F4A" w:rsidRPr="00671EA0" w:rsidRDefault="00374F4A" w:rsidP="00862665">
      <w:pPr>
        <w:ind w:left="1843"/>
        <w:jc w:val="both"/>
        <w:rPr>
          <w:rFonts w:ascii="GHEA Grapalat" w:hAnsi="GHEA Grapalat" w:cs="Sylfaen"/>
          <w:sz w:val="20"/>
          <w:szCs w:val="20"/>
        </w:rPr>
      </w:pPr>
      <w:r w:rsidRPr="00671EA0">
        <w:rPr>
          <w:rFonts w:ascii="GHEA Grapalat" w:hAnsi="GHEA Grapalat"/>
          <w:sz w:val="20"/>
          <w:szCs w:val="20"/>
        </w:rPr>
        <w:t>наименование участника</w:t>
      </w:r>
    </w:p>
    <w:p w:rsidR="00374F4A" w:rsidRPr="00671EA0" w:rsidRDefault="00374F4A" w:rsidP="00862665">
      <w:pPr>
        <w:jc w:val="both"/>
        <w:rPr>
          <w:rFonts w:ascii="GHEA Grapalat" w:hAnsi="GHEA Grapalat" w:cs="Sylfaen"/>
          <w:sz w:val="20"/>
          <w:szCs w:val="20"/>
        </w:rPr>
      </w:pPr>
      <w:r w:rsidRPr="00671EA0">
        <w:rPr>
          <w:rFonts w:ascii="GHEA Grapalat" w:hAnsi="GHEA Grapalat"/>
          <w:sz w:val="20"/>
          <w:szCs w:val="20"/>
        </w:rPr>
        <w:t>является резидентом ______________________________________________________</w:t>
      </w:r>
      <w:r w:rsidR="00D04575" w:rsidRPr="00671EA0">
        <w:rPr>
          <w:rFonts w:ascii="GHEA Grapalat" w:hAnsi="GHEA Grapalat"/>
          <w:sz w:val="20"/>
          <w:szCs w:val="20"/>
        </w:rPr>
        <w:t>.</w:t>
      </w:r>
    </w:p>
    <w:p w:rsidR="00374F4A" w:rsidRPr="00671EA0" w:rsidRDefault="00374F4A" w:rsidP="00862665">
      <w:pPr>
        <w:ind w:left="4111"/>
        <w:jc w:val="both"/>
        <w:rPr>
          <w:rFonts w:ascii="GHEA Grapalat" w:hAnsi="GHEA Grapalat" w:cs="Arial"/>
          <w:sz w:val="20"/>
          <w:szCs w:val="20"/>
        </w:rPr>
      </w:pPr>
      <w:r w:rsidRPr="00671EA0">
        <w:rPr>
          <w:rFonts w:ascii="GHEA Grapalat" w:hAnsi="GHEA Grapalat"/>
          <w:sz w:val="20"/>
          <w:szCs w:val="20"/>
        </w:rPr>
        <w:t>наименование страны</w:t>
      </w:r>
    </w:p>
    <w:p w:rsidR="000612B9" w:rsidRPr="00671EA0" w:rsidRDefault="000612B9" w:rsidP="00862665">
      <w:pPr>
        <w:jc w:val="both"/>
        <w:rPr>
          <w:rFonts w:ascii="GHEA Grapalat" w:hAnsi="GHEA Grapalat"/>
          <w:sz w:val="20"/>
          <w:szCs w:val="20"/>
        </w:rPr>
      </w:pPr>
    </w:p>
    <w:p w:rsidR="000612B9" w:rsidRPr="00671EA0" w:rsidRDefault="004F0CAA" w:rsidP="00862665">
      <w:pPr>
        <w:jc w:val="both"/>
        <w:rPr>
          <w:rFonts w:ascii="GHEA Grapalat" w:hAnsi="GHEA Grapalat"/>
          <w:sz w:val="20"/>
          <w:szCs w:val="20"/>
        </w:rPr>
      </w:pPr>
      <w:r w:rsidRPr="00671EA0">
        <w:rPr>
          <w:rFonts w:ascii="GHEA Grapalat" w:hAnsi="GHEA Grapalat"/>
          <w:sz w:val="20"/>
          <w:szCs w:val="20"/>
        </w:rPr>
        <w:t>Данные</w:t>
      </w:r>
      <w:r w:rsidR="002A0700" w:rsidRPr="00671EA0">
        <w:rPr>
          <w:rFonts w:ascii="GHEA Grapalat" w:hAnsi="GHEA Grapalat"/>
          <w:sz w:val="20"/>
          <w:szCs w:val="20"/>
        </w:rPr>
        <w:t xml:space="preserve">       </w:t>
      </w:r>
      <w:r w:rsidR="000612B9" w:rsidRPr="00671EA0">
        <w:rPr>
          <w:rFonts w:ascii="GHEA Grapalat" w:hAnsi="GHEA Grapalat"/>
          <w:sz w:val="20"/>
          <w:szCs w:val="20"/>
        </w:rPr>
        <w:t>----------------------------------------</w:t>
      </w:r>
      <w:r w:rsidR="00304237" w:rsidRPr="00671EA0">
        <w:rPr>
          <w:rFonts w:ascii="GHEA Grapalat" w:hAnsi="GHEA Grapalat"/>
          <w:sz w:val="20"/>
          <w:szCs w:val="20"/>
        </w:rPr>
        <w:t xml:space="preserve">  </w:t>
      </w:r>
      <w:r w:rsidR="00F96993" w:rsidRPr="00671EA0">
        <w:rPr>
          <w:rFonts w:ascii="GHEA Grapalat" w:hAnsi="GHEA Grapalat"/>
          <w:sz w:val="20"/>
          <w:szCs w:val="20"/>
        </w:rPr>
        <w:t>следующие</w:t>
      </w:r>
      <w:r w:rsidR="00304237" w:rsidRPr="00671EA0">
        <w:rPr>
          <w:rFonts w:ascii="GHEA Grapalat" w:hAnsi="GHEA Grapalat"/>
          <w:sz w:val="20"/>
          <w:szCs w:val="20"/>
        </w:rPr>
        <w:t>:</w:t>
      </w:r>
    </w:p>
    <w:p w:rsidR="002A0700" w:rsidRPr="00671EA0" w:rsidRDefault="002A0700" w:rsidP="00862665">
      <w:pPr>
        <w:ind w:left="1843"/>
        <w:rPr>
          <w:rFonts w:ascii="GHEA Grapalat" w:hAnsi="GHEA Grapalat" w:cs="Sylfaen"/>
          <w:sz w:val="20"/>
          <w:szCs w:val="20"/>
          <w:lang w:val="hy-AM"/>
        </w:rPr>
      </w:pPr>
      <w:r w:rsidRPr="00671EA0">
        <w:rPr>
          <w:rFonts w:ascii="GHEA Grapalat" w:hAnsi="GHEA Grapalat"/>
          <w:sz w:val="20"/>
          <w:szCs w:val="20"/>
        </w:rPr>
        <w:t>наименование участника</w:t>
      </w:r>
    </w:p>
    <w:p w:rsidR="000612B9" w:rsidRPr="00671EA0" w:rsidRDefault="000612B9" w:rsidP="00862665">
      <w:pPr>
        <w:jc w:val="both"/>
        <w:rPr>
          <w:rFonts w:ascii="GHEA Grapalat" w:hAnsi="GHEA Grapalat"/>
          <w:sz w:val="20"/>
          <w:szCs w:val="20"/>
        </w:rPr>
      </w:pPr>
    </w:p>
    <w:p w:rsidR="00374F4A" w:rsidRPr="00671EA0" w:rsidRDefault="00374F4A" w:rsidP="00862665">
      <w:pPr>
        <w:jc w:val="both"/>
        <w:rPr>
          <w:rFonts w:ascii="GHEA Grapalat" w:hAnsi="GHEA Grapalat"/>
          <w:sz w:val="20"/>
          <w:szCs w:val="20"/>
        </w:rPr>
      </w:pPr>
      <w:r w:rsidRPr="00671EA0">
        <w:rPr>
          <w:rFonts w:ascii="GHEA Grapalat" w:hAnsi="GHEA Grapalat"/>
          <w:sz w:val="20"/>
          <w:szCs w:val="20"/>
        </w:rPr>
        <w:t xml:space="preserve">Учетный номер налогоплательщика  </w:t>
      </w:r>
      <w:r w:rsidR="00B138F3" w:rsidRPr="00671EA0">
        <w:rPr>
          <w:rFonts w:ascii="GHEA Grapalat" w:hAnsi="GHEA Grapalat"/>
          <w:sz w:val="20"/>
          <w:szCs w:val="20"/>
        </w:rPr>
        <w:t xml:space="preserve">             </w:t>
      </w:r>
      <w:r w:rsidRPr="00671EA0">
        <w:rPr>
          <w:rFonts w:ascii="GHEA Grapalat" w:hAnsi="GHEA Grapalat"/>
          <w:sz w:val="20"/>
          <w:szCs w:val="20"/>
        </w:rPr>
        <w:t>________________</w:t>
      </w:r>
    </w:p>
    <w:p w:rsidR="00374F4A" w:rsidRPr="00671EA0" w:rsidRDefault="00B138F3" w:rsidP="00862665">
      <w:pPr>
        <w:tabs>
          <w:tab w:val="left" w:pos="7371"/>
        </w:tabs>
        <w:ind w:left="4111"/>
        <w:jc w:val="both"/>
        <w:rPr>
          <w:rFonts w:ascii="GHEA Grapalat" w:hAnsi="GHEA Grapalat" w:cs="Arial"/>
          <w:sz w:val="20"/>
          <w:szCs w:val="20"/>
        </w:rPr>
      </w:pPr>
      <w:r w:rsidRPr="00671EA0">
        <w:rPr>
          <w:rFonts w:ascii="GHEA Grapalat" w:hAnsi="GHEA Grapalat"/>
          <w:sz w:val="20"/>
          <w:szCs w:val="20"/>
        </w:rPr>
        <w:t xml:space="preserve">               </w:t>
      </w:r>
      <w:r w:rsidR="00374F4A" w:rsidRPr="00671EA0">
        <w:rPr>
          <w:rFonts w:ascii="GHEA Grapalat" w:hAnsi="GHEA Grapalat"/>
          <w:sz w:val="20"/>
          <w:szCs w:val="20"/>
        </w:rPr>
        <w:t>учетный номер</w:t>
      </w:r>
      <w:r w:rsidRPr="00671EA0">
        <w:rPr>
          <w:rFonts w:ascii="GHEA Grapalat" w:hAnsi="GHEA Grapalat"/>
          <w:sz w:val="20"/>
          <w:szCs w:val="20"/>
        </w:rPr>
        <w:t xml:space="preserve"> </w:t>
      </w:r>
      <w:r w:rsidR="00374F4A" w:rsidRPr="00671EA0">
        <w:rPr>
          <w:rFonts w:ascii="GHEA Grapalat" w:hAnsi="GHEA Grapalat"/>
          <w:sz w:val="20"/>
          <w:szCs w:val="20"/>
        </w:rPr>
        <w:t>налогоплательщика</w:t>
      </w:r>
    </w:p>
    <w:p w:rsidR="00B138F3" w:rsidRPr="00671EA0" w:rsidRDefault="00B138F3" w:rsidP="00862665">
      <w:pPr>
        <w:jc w:val="both"/>
        <w:rPr>
          <w:rFonts w:ascii="GHEA Grapalat" w:hAnsi="GHEA Grapalat"/>
          <w:sz w:val="20"/>
          <w:szCs w:val="20"/>
        </w:rPr>
      </w:pPr>
    </w:p>
    <w:p w:rsidR="00374F4A" w:rsidRPr="00671EA0" w:rsidRDefault="00374F4A" w:rsidP="00862665">
      <w:pPr>
        <w:jc w:val="both"/>
        <w:rPr>
          <w:rFonts w:ascii="GHEA Grapalat" w:hAnsi="GHEA Grapalat"/>
          <w:sz w:val="20"/>
          <w:szCs w:val="20"/>
        </w:rPr>
      </w:pPr>
      <w:r w:rsidRPr="00671EA0">
        <w:rPr>
          <w:rFonts w:ascii="GHEA Grapalat" w:hAnsi="GHEA Grapalat"/>
          <w:sz w:val="20"/>
          <w:szCs w:val="20"/>
        </w:rPr>
        <w:t xml:space="preserve">Адрес электронной почты </w:t>
      </w:r>
      <w:r w:rsidR="00B138F3" w:rsidRPr="00671EA0">
        <w:rPr>
          <w:rFonts w:ascii="GHEA Grapalat" w:hAnsi="GHEA Grapalat"/>
          <w:sz w:val="20"/>
          <w:szCs w:val="20"/>
        </w:rPr>
        <w:t xml:space="preserve">                           </w:t>
      </w:r>
      <w:r w:rsidRPr="00671EA0">
        <w:rPr>
          <w:rFonts w:ascii="GHEA Grapalat" w:hAnsi="GHEA Grapalat"/>
          <w:sz w:val="20"/>
          <w:szCs w:val="20"/>
        </w:rPr>
        <w:t>__________________</w:t>
      </w:r>
    </w:p>
    <w:p w:rsidR="00374F4A" w:rsidRPr="00671EA0" w:rsidRDefault="00B138F3" w:rsidP="00862665">
      <w:pPr>
        <w:tabs>
          <w:tab w:val="left" w:pos="6946"/>
        </w:tabs>
        <w:ind w:left="3402" w:firstLine="6"/>
        <w:jc w:val="both"/>
        <w:rPr>
          <w:rFonts w:ascii="GHEA Grapalat" w:hAnsi="GHEA Grapalat"/>
          <w:sz w:val="20"/>
          <w:szCs w:val="20"/>
        </w:rPr>
      </w:pPr>
      <w:r w:rsidRPr="00671EA0">
        <w:rPr>
          <w:rFonts w:ascii="GHEA Grapalat" w:hAnsi="GHEA Grapalat"/>
          <w:sz w:val="20"/>
          <w:szCs w:val="20"/>
        </w:rPr>
        <w:t xml:space="preserve">                                  </w:t>
      </w:r>
      <w:r w:rsidR="00374F4A" w:rsidRPr="00671EA0">
        <w:rPr>
          <w:rFonts w:ascii="GHEA Grapalat" w:hAnsi="GHEA Grapalat"/>
          <w:sz w:val="20"/>
          <w:szCs w:val="20"/>
        </w:rPr>
        <w:t>адрес электронной</w:t>
      </w:r>
      <w:r w:rsidR="00374F4A" w:rsidRPr="00671EA0">
        <w:rPr>
          <w:rFonts w:ascii="GHEA Grapalat" w:hAnsi="GHEA Grapalat"/>
          <w:sz w:val="20"/>
          <w:szCs w:val="20"/>
        </w:rPr>
        <w:tab/>
        <w:t>почты</w:t>
      </w:r>
    </w:p>
    <w:p w:rsidR="00B138F3" w:rsidRPr="00671EA0" w:rsidRDefault="00B138F3" w:rsidP="00862665">
      <w:pPr>
        <w:jc w:val="both"/>
        <w:rPr>
          <w:rFonts w:ascii="GHEA Grapalat" w:hAnsi="GHEA Grapalat"/>
          <w:sz w:val="20"/>
          <w:szCs w:val="20"/>
        </w:rPr>
      </w:pPr>
    </w:p>
    <w:p w:rsidR="009E1181" w:rsidRPr="00671EA0" w:rsidRDefault="00F96993" w:rsidP="00862665">
      <w:pPr>
        <w:jc w:val="both"/>
        <w:rPr>
          <w:rFonts w:ascii="GHEA Grapalat" w:hAnsi="GHEA Grapalat"/>
          <w:sz w:val="20"/>
          <w:szCs w:val="20"/>
        </w:rPr>
      </w:pPr>
      <w:r w:rsidRPr="00671EA0">
        <w:rPr>
          <w:rFonts w:ascii="GHEA Grapalat" w:hAnsi="GHEA Grapalat"/>
          <w:sz w:val="20"/>
          <w:szCs w:val="20"/>
        </w:rPr>
        <w:t>Адрес деятельности</w:t>
      </w:r>
      <w:r w:rsidR="009E1181" w:rsidRPr="00671EA0">
        <w:rPr>
          <w:rFonts w:ascii="GHEA Grapalat" w:hAnsi="GHEA Grapalat"/>
          <w:sz w:val="20"/>
          <w:szCs w:val="20"/>
        </w:rPr>
        <w:t xml:space="preserve">              ----------------------------</w:t>
      </w:r>
      <w:r w:rsidR="009627B3" w:rsidRPr="00671EA0">
        <w:rPr>
          <w:rFonts w:ascii="GHEA Grapalat" w:hAnsi="GHEA Grapalat"/>
          <w:sz w:val="20"/>
          <w:szCs w:val="20"/>
        </w:rPr>
        <w:t>--------------------------------</w:t>
      </w:r>
    </w:p>
    <w:p w:rsidR="00F96993" w:rsidRPr="00671EA0" w:rsidRDefault="009E1181" w:rsidP="00862665">
      <w:pPr>
        <w:jc w:val="both"/>
        <w:rPr>
          <w:rFonts w:ascii="GHEA Grapalat" w:hAnsi="GHEA Grapalat"/>
          <w:sz w:val="20"/>
          <w:szCs w:val="20"/>
        </w:rPr>
      </w:pPr>
      <w:r w:rsidRPr="00671EA0">
        <w:rPr>
          <w:rFonts w:ascii="GHEA Grapalat" w:hAnsi="GHEA Grapalat"/>
          <w:sz w:val="20"/>
          <w:szCs w:val="20"/>
        </w:rPr>
        <w:t xml:space="preserve">            </w:t>
      </w:r>
      <w:r w:rsidR="00F96993" w:rsidRPr="00671EA0">
        <w:rPr>
          <w:rFonts w:ascii="GHEA Grapalat" w:hAnsi="GHEA Grapalat"/>
          <w:sz w:val="20"/>
          <w:szCs w:val="20"/>
        </w:rPr>
        <w:t xml:space="preserve">  </w:t>
      </w:r>
      <w:r w:rsidRPr="00671EA0">
        <w:rPr>
          <w:rFonts w:ascii="GHEA Grapalat" w:hAnsi="GHEA Grapalat"/>
          <w:sz w:val="20"/>
          <w:szCs w:val="20"/>
        </w:rPr>
        <w:t xml:space="preserve">                                </w:t>
      </w:r>
      <w:r w:rsidR="00B138F3" w:rsidRPr="00671EA0">
        <w:rPr>
          <w:rFonts w:ascii="GHEA Grapalat" w:hAnsi="GHEA Grapalat"/>
          <w:sz w:val="20"/>
          <w:szCs w:val="20"/>
        </w:rPr>
        <w:t xml:space="preserve">                        </w:t>
      </w:r>
      <w:r w:rsidRPr="00671EA0">
        <w:rPr>
          <w:rFonts w:ascii="GHEA Grapalat" w:hAnsi="GHEA Grapalat"/>
          <w:sz w:val="20"/>
          <w:szCs w:val="20"/>
        </w:rPr>
        <w:t>адрес деятельности</w:t>
      </w:r>
    </w:p>
    <w:p w:rsidR="00B16483" w:rsidRPr="00671EA0" w:rsidRDefault="00B16483" w:rsidP="00862665">
      <w:pPr>
        <w:jc w:val="both"/>
        <w:rPr>
          <w:rFonts w:ascii="GHEA Grapalat" w:hAnsi="GHEA Grapalat"/>
          <w:sz w:val="20"/>
          <w:szCs w:val="20"/>
        </w:rPr>
      </w:pPr>
    </w:p>
    <w:p w:rsidR="00B16483" w:rsidRPr="00671EA0" w:rsidRDefault="00B16483" w:rsidP="00862665">
      <w:pPr>
        <w:jc w:val="both"/>
        <w:rPr>
          <w:rFonts w:ascii="GHEA Grapalat" w:hAnsi="GHEA Grapalat"/>
          <w:sz w:val="20"/>
          <w:szCs w:val="20"/>
        </w:rPr>
      </w:pPr>
      <w:r w:rsidRPr="00671EA0">
        <w:rPr>
          <w:rFonts w:ascii="GHEA Grapalat" w:hAnsi="GHEA Grapalat"/>
          <w:sz w:val="20"/>
          <w:szCs w:val="20"/>
        </w:rPr>
        <w:t>Номер телефона                     ------------------------------</w:t>
      </w:r>
      <w:r w:rsidR="009627B3" w:rsidRPr="00671EA0">
        <w:rPr>
          <w:rFonts w:ascii="GHEA Grapalat" w:hAnsi="GHEA Grapalat"/>
          <w:sz w:val="20"/>
          <w:szCs w:val="20"/>
        </w:rPr>
        <w:t>-------------------------------</w:t>
      </w:r>
      <w:r w:rsidRPr="00671EA0">
        <w:rPr>
          <w:rFonts w:ascii="GHEA Grapalat" w:hAnsi="GHEA Grapalat"/>
          <w:sz w:val="20"/>
          <w:szCs w:val="20"/>
        </w:rPr>
        <w:t xml:space="preserve"> </w:t>
      </w:r>
    </w:p>
    <w:p w:rsidR="006B3E56" w:rsidRPr="00671EA0" w:rsidRDefault="00B138F3" w:rsidP="00862665">
      <w:pPr>
        <w:tabs>
          <w:tab w:val="left" w:pos="7371"/>
        </w:tabs>
        <w:ind w:left="3544" w:firstLine="3"/>
        <w:jc w:val="both"/>
        <w:rPr>
          <w:rFonts w:ascii="GHEA Grapalat" w:hAnsi="GHEA Grapalat"/>
          <w:sz w:val="20"/>
          <w:szCs w:val="20"/>
        </w:rPr>
      </w:pPr>
      <w:r w:rsidRPr="00671EA0">
        <w:rPr>
          <w:rFonts w:ascii="GHEA Grapalat" w:hAnsi="GHEA Grapalat"/>
          <w:sz w:val="20"/>
          <w:szCs w:val="20"/>
        </w:rPr>
        <w:t xml:space="preserve">                                 </w:t>
      </w:r>
      <w:r w:rsidR="00B16483" w:rsidRPr="00671EA0">
        <w:rPr>
          <w:rFonts w:ascii="GHEA Grapalat" w:hAnsi="GHEA Grapalat"/>
          <w:sz w:val="20"/>
          <w:szCs w:val="20"/>
        </w:rPr>
        <w:t>Номер телефона</w:t>
      </w:r>
    </w:p>
    <w:p w:rsidR="00B0401C" w:rsidRPr="00671EA0" w:rsidRDefault="00B0401C" w:rsidP="00862665">
      <w:pPr>
        <w:widowControl w:val="0"/>
        <w:jc w:val="both"/>
        <w:rPr>
          <w:rFonts w:ascii="GHEA Grapalat" w:hAnsi="GHEA Grapalat"/>
          <w:sz w:val="20"/>
          <w:szCs w:val="20"/>
        </w:rPr>
      </w:pPr>
    </w:p>
    <w:p w:rsidR="006B3E56" w:rsidRPr="00671EA0" w:rsidRDefault="006B3E56" w:rsidP="00862665">
      <w:pPr>
        <w:widowControl w:val="0"/>
        <w:jc w:val="both"/>
        <w:rPr>
          <w:rFonts w:ascii="GHEA Grapalat" w:hAnsi="GHEA Grapalat"/>
          <w:sz w:val="20"/>
          <w:szCs w:val="20"/>
        </w:rPr>
      </w:pPr>
      <w:r w:rsidRPr="00671EA0">
        <w:rPr>
          <w:rFonts w:ascii="GHEA Grapalat" w:hAnsi="GHEA Grapalat"/>
          <w:sz w:val="20"/>
          <w:szCs w:val="20"/>
        </w:rPr>
        <w:t>Настоящим _________________________________объявляет и подтверждает,что:</w:t>
      </w:r>
    </w:p>
    <w:p w:rsidR="006B3E56" w:rsidRPr="00671EA0" w:rsidRDefault="006B3E56" w:rsidP="00862665">
      <w:pPr>
        <w:widowControl w:val="0"/>
        <w:ind w:left="2835"/>
        <w:jc w:val="both"/>
        <w:rPr>
          <w:rFonts w:ascii="GHEA Grapalat" w:hAnsi="GHEA Grapalat"/>
          <w:sz w:val="20"/>
          <w:szCs w:val="20"/>
        </w:rPr>
      </w:pPr>
      <w:r w:rsidRPr="00671EA0">
        <w:rPr>
          <w:rFonts w:ascii="GHEA Grapalat" w:hAnsi="GHEA Grapalat"/>
          <w:sz w:val="20"/>
          <w:szCs w:val="20"/>
        </w:rPr>
        <w:t>наименование участника</w:t>
      </w:r>
    </w:p>
    <w:p w:rsidR="00D87B1D" w:rsidRPr="00671EA0" w:rsidRDefault="00D87B1D" w:rsidP="00862665">
      <w:pPr>
        <w:widowControl w:val="0"/>
        <w:ind w:left="2835"/>
        <w:jc w:val="both"/>
        <w:rPr>
          <w:rFonts w:ascii="GHEA Grapalat" w:hAnsi="GHEA Grapalat"/>
          <w:sz w:val="20"/>
          <w:szCs w:val="20"/>
        </w:rPr>
      </w:pPr>
    </w:p>
    <w:p w:rsidR="00A3536B" w:rsidRPr="00671EA0" w:rsidRDefault="00E144F9" w:rsidP="00862665">
      <w:pPr>
        <w:ind w:firstLine="709"/>
        <w:rPr>
          <w:rFonts w:ascii="GHEA Grapalat" w:hAnsi="GHEA Grapalat"/>
          <w:sz w:val="20"/>
          <w:szCs w:val="20"/>
          <w:lang w:val="es-ES"/>
        </w:rPr>
      </w:pPr>
      <w:r w:rsidRPr="00671EA0">
        <w:rPr>
          <w:rFonts w:ascii="GHEA Grapalat" w:hAnsi="GHEA Grapalat" w:cs="Arial"/>
          <w:sz w:val="20"/>
          <w:szCs w:val="20"/>
        </w:rPr>
        <w:t>2</w:t>
      </w:r>
      <w:r w:rsidR="00A3536B" w:rsidRPr="00671EA0">
        <w:rPr>
          <w:rFonts w:ascii="GHEA Grapalat" w:hAnsi="GHEA Grapalat" w:cs="Arial"/>
          <w:sz w:val="20"/>
          <w:szCs w:val="20"/>
          <w:lang w:val="es-ES"/>
        </w:rPr>
        <w:t>)</w:t>
      </w:r>
      <w:r w:rsidR="00A3536B" w:rsidRPr="00671EA0">
        <w:rPr>
          <w:rFonts w:ascii="GHEA Grapalat" w:hAnsi="GHEA Grapalat"/>
          <w:sz w:val="20"/>
          <w:szCs w:val="20"/>
          <w:lang w:val="hy-AM"/>
        </w:rPr>
        <w:t xml:space="preserve">  </w:t>
      </w:r>
      <w:r w:rsidR="00A3536B" w:rsidRPr="00671EA0">
        <w:rPr>
          <w:rFonts w:ascii="GHEA Grapalat" w:hAnsi="GHEA Grapalat"/>
          <w:sz w:val="20"/>
          <w:szCs w:val="20"/>
          <w:u w:val="single"/>
          <w:lang w:val="hy-AM"/>
        </w:rPr>
        <w:t xml:space="preserve">                                                </w:t>
      </w:r>
      <w:r w:rsidR="00A3536B" w:rsidRPr="00671EA0">
        <w:rPr>
          <w:rFonts w:ascii="GHEA Grapalat" w:hAnsi="GHEA Grapalat"/>
          <w:sz w:val="20"/>
          <w:szCs w:val="20"/>
          <w:u w:val="single"/>
          <w:lang w:val="es-ES"/>
        </w:rPr>
        <w:t xml:space="preserve">                         </w:t>
      </w:r>
      <w:r w:rsidR="00A3536B" w:rsidRPr="00671EA0">
        <w:rPr>
          <w:rFonts w:ascii="GHEA Grapalat" w:hAnsi="GHEA Grapalat"/>
          <w:sz w:val="20"/>
          <w:szCs w:val="20"/>
          <w:u w:val="single"/>
          <w:lang w:val="hy-AM"/>
        </w:rPr>
        <w:t xml:space="preserve">          </w:t>
      </w:r>
      <w:r w:rsidR="00A3536B" w:rsidRPr="00671EA0">
        <w:rPr>
          <w:rFonts w:ascii="GHEA Grapalat" w:hAnsi="GHEA Grapalat"/>
          <w:sz w:val="20"/>
          <w:szCs w:val="20"/>
          <w:u w:val="single"/>
        </w:rPr>
        <w:t xml:space="preserve">и </w:t>
      </w:r>
      <w:r w:rsidR="00A3536B" w:rsidRPr="00671EA0">
        <w:rPr>
          <w:rFonts w:ascii="GHEA Grapalat" w:hAnsi="GHEA Grapalat"/>
          <w:sz w:val="20"/>
          <w:szCs w:val="20"/>
          <w:lang w:val="hy-AM"/>
        </w:rPr>
        <w:t>аффилированные</w:t>
      </w:r>
      <w:r w:rsidR="00A3536B" w:rsidRPr="00671EA0">
        <w:rPr>
          <w:rFonts w:ascii="GHEA Grapalat" w:hAnsi="GHEA Grapalat"/>
          <w:sz w:val="20"/>
          <w:szCs w:val="20"/>
        </w:rPr>
        <w:t xml:space="preserve"> с ним</w:t>
      </w:r>
      <w:r w:rsidR="00A3536B" w:rsidRPr="00671EA0">
        <w:rPr>
          <w:rFonts w:ascii="GHEA Grapalat" w:hAnsi="GHEA Grapalat"/>
          <w:sz w:val="20"/>
          <w:szCs w:val="20"/>
          <w:lang w:val="hy-AM"/>
        </w:rPr>
        <w:t xml:space="preserve"> </w:t>
      </w:r>
    </w:p>
    <w:p w:rsidR="00A3536B" w:rsidRPr="00671EA0" w:rsidRDefault="00A3536B" w:rsidP="00862665">
      <w:pPr>
        <w:widowControl w:val="0"/>
        <w:ind w:left="2835"/>
        <w:rPr>
          <w:rFonts w:ascii="GHEA Grapalat" w:hAnsi="GHEA Grapalat"/>
          <w:sz w:val="20"/>
          <w:szCs w:val="20"/>
        </w:rPr>
      </w:pPr>
      <w:r w:rsidRPr="00671EA0">
        <w:rPr>
          <w:rFonts w:ascii="GHEA Grapalat" w:hAnsi="GHEA Grapalat"/>
          <w:sz w:val="20"/>
          <w:szCs w:val="20"/>
        </w:rPr>
        <w:t>аименование участника</w:t>
      </w:r>
    </w:p>
    <w:p w:rsidR="00A3536B" w:rsidRPr="00671EA0" w:rsidRDefault="00A3536B" w:rsidP="00862665">
      <w:pPr>
        <w:rPr>
          <w:rFonts w:ascii="GHEA Grapalat" w:hAnsi="GHEA Grapalat"/>
          <w:i/>
          <w:sz w:val="20"/>
          <w:szCs w:val="20"/>
          <w:vertAlign w:val="superscript"/>
          <w:lang w:val="es-ES"/>
        </w:rPr>
      </w:pPr>
    </w:p>
    <w:p w:rsidR="00A3536B" w:rsidRPr="00671EA0" w:rsidRDefault="00A3536B" w:rsidP="00862665">
      <w:pPr>
        <w:rPr>
          <w:rFonts w:ascii="GHEA Grapalat" w:hAnsi="GHEA Grapalat" w:cs="Sylfaen"/>
          <w:sz w:val="20"/>
          <w:szCs w:val="20"/>
        </w:rPr>
      </w:pPr>
      <w:r w:rsidRPr="00671EA0">
        <w:rPr>
          <w:rFonts w:ascii="GHEA Grapalat" w:hAnsi="GHEA Grapalat"/>
          <w:sz w:val="20"/>
          <w:szCs w:val="20"/>
          <w:lang w:val="hy-AM"/>
        </w:rPr>
        <w:t>лица</w:t>
      </w:r>
      <w:r w:rsidRPr="00671EA0">
        <w:rPr>
          <w:rFonts w:ascii="GHEA Grapalat" w:hAnsi="GHEA Grapalat" w:cs="Arial"/>
          <w:sz w:val="20"/>
          <w:szCs w:val="20"/>
          <w:lang w:val="es-ES"/>
        </w:rPr>
        <w:t xml:space="preserve"> </w:t>
      </w:r>
      <w:r w:rsidRPr="00671EA0">
        <w:rPr>
          <w:rFonts w:ascii="GHEA Grapalat" w:hAnsi="GHEA Grapalat" w:cs="Arial"/>
          <w:sz w:val="20"/>
          <w:szCs w:val="20"/>
          <w:lang w:val="hy-AM"/>
        </w:rPr>
        <w:t xml:space="preserve"> </w:t>
      </w:r>
      <w:r w:rsidRPr="00671EA0">
        <w:rPr>
          <w:rFonts w:ascii="GHEA Grapalat" w:hAnsi="GHEA Grapalat"/>
          <w:sz w:val="20"/>
          <w:szCs w:val="20"/>
          <w:lang w:val="hy-AM"/>
        </w:rPr>
        <w:t xml:space="preserve">удовлетворяют </w:t>
      </w:r>
      <w:r w:rsidRPr="00671EA0">
        <w:rPr>
          <w:rFonts w:ascii="GHEA Grapalat" w:hAnsi="GHEA Grapalat"/>
          <w:color w:val="000000" w:themeColor="text1"/>
          <w:spacing w:val="-4"/>
          <w:sz w:val="20"/>
          <w:szCs w:val="20"/>
        </w:rPr>
        <w:t>требованиям</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права</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участия</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установленным</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 xml:space="preserve">приглашением на </w:t>
      </w:r>
      <w:r w:rsidR="00C8595F">
        <w:rPr>
          <w:rFonts w:ascii="GHEA Grapalat" w:hAnsi="GHEA Grapalat"/>
          <w:color w:val="000000" w:themeColor="text1"/>
          <w:spacing w:val="-4"/>
          <w:sz w:val="20"/>
          <w:szCs w:val="20"/>
          <w:lang w:val="en-US"/>
        </w:rPr>
        <w:t xml:space="preserve">запрос котировок </w:t>
      </w:r>
      <w:r w:rsidRPr="00671EA0">
        <w:rPr>
          <w:rFonts w:ascii="GHEA Grapalat" w:hAnsi="GHEA Grapalat"/>
          <w:color w:val="000000" w:themeColor="text1"/>
          <w:sz w:val="20"/>
          <w:szCs w:val="20"/>
        </w:rPr>
        <w:t>под</w:t>
      </w:r>
      <w:r w:rsidR="003823BA" w:rsidRPr="00671EA0">
        <w:rPr>
          <w:rFonts w:ascii="GHEA Grapalat" w:hAnsi="GHEA Grapalat"/>
          <w:color w:val="000000" w:themeColor="text1"/>
          <w:sz w:val="20"/>
          <w:szCs w:val="20"/>
        </w:rPr>
        <w:t xml:space="preserve"> кодом </w:t>
      </w:r>
      <w:r w:rsidRPr="00671EA0">
        <w:rPr>
          <w:rFonts w:ascii="GHEA Grapalat" w:hAnsi="GHEA Grapalat"/>
          <w:color w:val="000000" w:themeColor="text1"/>
          <w:sz w:val="20"/>
          <w:szCs w:val="20"/>
          <w:lang w:val="es-ES"/>
        </w:rPr>
        <w:t xml:space="preserve"> </w:t>
      </w:r>
      <w:r w:rsidR="006C539C">
        <w:rPr>
          <w:rFonts w:ascii="GHEA Grapalat" w:hAnsi="GHEA Grapalat"/>
          <w:sz w:val="20"/>
          <w:szCs w:val="20"/>
        </w:rPr>
        <w:t>HHQK-GHKhTsDzB-</w:t>
      </w:r>
      <w:r w:rsidR="004E4B2F">
        <w:rPr>
          <w:rFonts w:ascii="GHEA Grapalat" w:hAnsi="GHEA Grapalat"/>
          <w:sz w:val="20"/>
          <w:szCs w:val="20"/>
        </w:rPr>
        <w:t>23/11</w:t>
      </w:r>
      <w:r w:rsidR="00C8595F">
        <w:rPr>
          <w:rFonts w:ascii="GHEA Grapalat" w:hAnsi="GHEA Grapalat"/>
          <w:sz w:val="20"/>
          <w:szCs w:val="20"/>
          <w:lang w:val="en-US"/>
        </w:rPr>
        <w:t xml:space="preserve">, </w:t>
      </w:r>
      <w:r w:rsidRPr="00671EA0">
        <w:rPr>
          <w:rFonts w:ascii="GHEA Grapalat" w:hAnsi="GHEA Grapalat"/>
          <w:color w:val="000000" w:themeColor="text1"/>
          <w:sz w:val="20"/>
          <w:szCs w:val="20"/>
        </w:rPr>
        <w:t>и</w:t>
      </w:r>
      <w:r w:rsidRPr="00671EA0">
        <w:rPr>
          <w:rFonts w:ascii="GHEA Grapalat" w:hAnsi="GHEA Grapalat"/>
          <w:sz w:val="20"/>
          <w:szCs w:val="20"/>
          <w:u w:val="single"/>
          <w:lang w:val="hy-AM"/>
        </w:rPr>
        <w:t xml:space="preserve"> </w:t>
      </w:r>
      <w:r w:rsidR="003823BA" w:rsidRPr="00671EA0">
        <w:rPr>
          <w:rFonts w:ascii="GHEA Grapalat" w:hAnsi="GHEA Grapalat"/>
          <w:sz w:val="20"/>
          <w:szCs w:val="20"/>
          <w:u w:val="single"/>
        </w:rPr>
        <w:t>____________________________</w:t>
      </w:r>
    </w:p>
    <w:p w:rsidR="00A3536B" w:rsidRPr="00671EA0" w:rsidRDefault="00A3536B" w:rsidP="00862665">
      <w:pPr>
        <w:tabs>
          <w:tab w:val="left" w:pos="6450"/>
        </w:tabs>
        <w:rPr>
          <w:rFonts w:ascii="GHEA Grapalat" w:hAnsi="GHEA Grapalat"/>
          <w:sz w:val="20"/>
          <w:szCs w:val="20"/>
        </w:rPr>
      </w:pPr>
      <w:r w:rsidRPr="00671EA0">
        <w:rPr>
          <w:rFonts w:ascii="GHEA Grapalat" w:hAnsi="GHEA Grapalat" w:cs="Sylfaen"/>
          <w:sz w:val="20"/>
          <w:szCs w:val="20"/>
          <w:lang w:val="es-ES"/>
        </w:rPr>
        <w:t xml:space="preserve">                                                         </w:t>
      </w:r>
      <w:r w:rsidRPr="00671EA0">
        <w:rPr>
          <w:rFonts w:ascii="GHEA Grapalat" w:hAnsi="GHEA Grapalat" w:cs="Sylfaen"/>
          <w:sz w:val="20"/>
          <w:szCs w:val="20"/>
        </w:rPr>
        <w:t xml:space="preserve">       </w:t>
      </w:r>
      <w:r w:rsidRPr="00671EA0">
        <w:rPr>
          <w:rFonts w:ascii="GHEA Grapalat" w:hAnsi="GHEA Grapalat" w:cs="Sylfaen"/>
          <w:sz w:val="20"/>
          <w:szCs w:val="20"/>
          <w:lang w:val="es-ES"/>
        </w:rPr>
        <w:t xml:space="preserve"> </w:t>
      </w:r>
      <w:r w:rsidR="003823BA" w:rsidRPr="00671EA0">
        <w:rPr>
          <w:rFonts w:ascii="GHEA Grapalat" w:hAnsi="GHEA Grapalat" w:cs="Sylfaen"/>
          <w:sz w:val="20"/>
          <w:szCs w:val="20"/>
        </w:rPr>
        <w:t xml:space="preserve">                                            </w:t>
      </w:r>
      <w:r w:rsidRPr="00671EA0">
        <w:rPr>
          <w:rFonts w:ascii="GHEA Grapalat" w:hAnsi="GHEA Grapalat"/>
          <w:sz w:val="20"/>
          <w:szCs w:val="20"/>
        </w:rPr>
        <w:t>наименование участника</w:t>
      </w:r>
    </w:p>
    <w:p w:rsidR="006B3E56" w:rsidRPr="00671EA0" w:rsidRDefault="00A3536B" w:rsidP="00862665">
      <w:pPr>
        <w:widowControl w:val="0"/>
        <w:jc w:val="both"/>
        <w:rPr>
          <w:rFonts w:ascii="GHEA Grapalat" w:hAnsi="GHEA Grapalat" w:cs="Arial"/>
          <w:sz w:val="20"/>
          <w:szCs w:val="20"/>
        </w:rPr>
      </w:pPr>
      <w:r w:rsidRPr="00671EA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671EA0">
        <w:rPr>
          <w:rFonts w:ascii="GHEA Grapalat" w:hAnsi="GHEA Grapalat"/>
          <w:sz w:val="20"/>
          <w:szCs w:val="20"/>
        </w:rPr>
        <w:t>,</w:t>
      </w:r>
    </w:p>
    <w:p w:rsidR="006B3E56" w:rsidRPr="00671EA0" w:rsidRDefault="00F738FA" w:rsidP="00862665">
      <w:pPr>
        <w:widowControl w:val="0"/>
        <w:tabs>
          <w:tab w:val="left" w:pos="567"/>
        </w:tabs>
        <w:ind w:left="360"/>
        <w:jc w:val="both"/>
        <w:rPr>
          <w:rFonts w:ascii="GHEA Grapalat" w:hAnsi="GHEA Grapalat" w:cs="Arial"/>
          <w:sz w:val="20"/>
          <w:szCs w:val="20"/>
        </w:rPr>
      </w:pPr>
      <w:r w:rsidRPr="00671EA0">
        <w:rPr>
          <w:rFonts w:ascii="GHEA Grapalat" w:hAnsi="GHEA Grapalat"/>
          <w:sz w:val="20"/>
          <w:szCs w:val="20"/>
        </w:rPr>
        <w:t xml:space="preserve">2) </w:t>
      </w:r>
      <w:r w:rsidR="006B3E56" w:rsidRPr="00671EA0">
        <w:rPr>
          <w:rFonts w:ascii="GHEA Grapalat" w:hAnsi="GHEA Grapalat"/>
          <w:sz w:val="20"/>
          <w:szCs w:val="20"/>
        </w:rPr>
        <w:t xml:space="preserve">в рамках участия в </w:t>
      </w:r>
      <w:r w:rsidR="00C8595F">
        <w:rPr>
          <w:rFonts w:ascii="GHEA Grapalat" w:hAnsi="GHEA Grapalat"/>
          <w:sz w:val="20"/>
          <w:szCs w:val="20"/>
          <w:lang w:val="en-US"/>
        </w:rPr>
        <w:t>запрос котировок</w:t>
      </w:r>
      <w:r w:rsidR="00305944" w:rsidRPr="00671EA0">
        <w:rPr>
          <w:rFonts w:ascii="GHEA Grapalat" w:hAnsi="GHEA Grapalat"/>
          <w:sz w:val="20"/>
          <w:szCs w:val="20"/>
        </w:rPr>
        <w:t xml:space="preserve"> </w:t>
      </w:r>
      <w:r w:rsidR="006B3E56" w:rsidRPr="00671EA0">
        <w:rPr>
          <w:rFonts w:ascii="GHEA Grapalat" w:hAnsi="GHEA Grapalat"/>
          <w:sz w:val="20"/>
          <w:szCs w:val="20"/>
        </w:rPr>
        <w:t xml:space="preserve">под кодом </w:t>
      </w:r>
      <w:r w:rsidR="006C539C">
        <w:rPr>
          <w:rFonts w:ascii="GHEA Grapalat" w:hAnsi="GHEA Grapalat"/>
          <w:sz w:val="20"/>
          <w:szCs w:val="20"/>
        </w:rPr>
        <w:t>HHQK-GHKhTsDzB-</w:t>
      </w:r>
      <w:r w:rsidR="004E4B2F">
        <w:rPr>
          <w:rFonts w:ascii="GHEA Grapalat" w:hAnsi="GHEA Grapalat"/>
          <w:sz w:val="20"/>
          <w:szCs w:val="20"/>
        </w:rPr>
        <w:t>23/11</w:t>
      </w:r>
    </w:p>
    <w:p w:rsidR="006B3E56" w:rsidRPr="00671EA0" w:rsidRDefault="006B3E56" w:rsidP="00862665">
      <w:pPr>
        <w:pStyle w:val="ListParagraph"/>
        <w:widowControl w:val="0"/>
        <w:numPr>
          <w:ilvl w:val="0"/>
          <w:numId w:val="37"/>
        </w:numPr>
        <w:tabs>
          <w:tab w:val="left" w:pos="567"/>
        </w:tabs>
        <w:jc w:val="both"/>
        <w:rPr>
          <w:rFonts w:ascii="GHEA Grapalat" w:hAnsi="GHEA Grapalat"/>
          <w:sz w:val="20"/>
          <w:szCs w:val="20"/>
        </w:rPr>
      </w:pPr>
      <w:r w:rsidRPr="00671EA0">
        <w:rPr>
          <w:rFonts w:ascii="GHEA Grapalat" w:hAnsi="GHEA Grapalat"/>
          <w:sz w:val="20"/>
          <w:szCs w:val="20"/>
        </w:rPr>
        <w:t xml:space="preserve">не допускал и (или) не допустит </w:t>
      </w:r>
      <w:r w:rsidR="006C48F9" w:rsidRPr="00671EA0">
        <w:rPr>
          <w:rFonts w:ascii="GHEA Grapalat" w:hAnsi="GHEA Grapalat"/>
          <w:sz w:val="20"/>
          <w:szCs w:val="20"/>
          <w:lang w:val="hy-AM"/>
        </w:rPr>
        <w:t>недобросовестн</w:t>
      </w:r>
      <w:r w:rsidR="006C48F9" w:rsidRPr="00671EA0">
        <w:rPr>
          <w:rFonts w:ascii="GHEA Grapalat" w:hAnsi="GHEA Grapalat"/>
          <w:sz w:val="20"/>
          <w:szCs w:val="20"/>
        </w:rPr>
        <w:t>ой</w:t>
      </w:r>
      <w:r w:rsidR="006C48F9" w:rsidRPr="00671EA0">
        <w:rPr>
          <w:rFonts w:ascii="GHEA Grapalat" w:hAnsi="GHEA Grapalat"/>
          <w:sz w:val="20"/>
          <w:szCs w:val="20"/>
          <w:lang w:val="hy-AM"/>
        </w:rPr>
        <w:t xml:space="preserve"> конкуренци</w:t>
      </w:r>
      <w:r w:rsidR="006C48F9" w:rsidRPr="00671EA0">
        <w:rPr>
          <w:rFonts w:ascii="GHEA Grapalat" w:hAnsi="GHEA Grapalat"/>
          <w:sz w:val="20"/>
          <w:szCs w:val="20"/>
        </w:rPr>
        <w:t xml:space="preserve">и, </w:t>
      </w:r>
      <w:ins w:id="14" w:author="Vardan" w:date="2022-05-29T22:22:00Z">
        <w:r w:rsidR="006C48F9" w:rsidRPr="00671EA0">
          <w:rPr>
            <w:rFonts w:ascii="GHEA Grapalat" w:hAnsi="GHEA Grapalat"/>
            <w:color w:val="000000" w:themeColor="text1"/>
            <w:sz w:val="20"/>
            <w:szCs w:val="20"/>
          </w:rPr>
          <w:t xml:space="preserve"> </w:t>
        </w:r>
        <w:r w:rsidR="006C48F9" w:rsidRPr="00671EA0">
          <w:rPr>
            <w:rFonts w:ascii="GHEA Grapalat" w:hAnsi="GHEA Grapalat"/>
            <w:sz w:val="20"/>
            <w:szCs w:val="20"/>
          </w:rPr>
          <w:t xml:space="preserve"> </w:t>
        </w:r>
      </w:ins>
      <w:r w:rsidRPr="00671EA0">
        <w:rPr>
          <w:rFonts w:ascii="GHEA Grapalat" w:hAnsi="GHEA Grapalat"/>
          <w:sz w:val="20"/>
          <w:szCs w:val="20"/>
        </w:rPr>
        <w:t>злоупотребления доминирующим положением и антиконкурентного соглашения,</w:t>
      </w:r>
    </w:p>
    <w:p w:rsidR="006B3E56" w:rsidRPr="00671EA0" w:rsidRDefault="006B3E56" w:rsidP="00862665">
      <w:pPr>
        <w:pStyle w:val="ListParagraph"/>
        <w:widowControl w:val="0"/>
        <w:numPr>
          <w:ilvl w:val="0"/>
          <w:numId w:val="37"/>
        </w:numPr>
        <w:tabs>
          <w:tab w:val="left" w:pos="567"/>
        </w:tabs>
        <w:jc w:val="both"/>
        <w:rPr>
          <w:rFonts w:ascii="GHEA Grapalat" w:hAnsi="GHEA Grapalat"/>
          <w:spacing w:val="-6"/>
          <w:sz w:val="20"/>
          <w:szCs w:val="20"/>
        </w:rPr>
      </w:pPr>
      <w:r w:rsidRPr="00671EA0">
        <w:rPr>
          <w:rFonts w:ascii="GHEA Grapalat" w:hAnsi="GHEA Grapalat"/>
          <w:spacing w:val="-6"/>
          <w:sz w:val="20"/>
          <w:szCs w:val="20"/>
        </w:rPr>
        <w:t>отсутствует установленн</w:t>
      </w:r>
      <w:r w:rsidR="006E6259" w:rsidRPr="00671EA0">
        <w:rPr>
          <w:rFonts w:ascii="GHEA Grapalat" w:hAnsi="GHEA Grapalat"/>
          <w:spacing w:val="-6"/>
          <w:sz w:val="20"/>
          <w:szCs w:val="20"/>
        </w:rPr>
        <w:t>ый</w:t>
      </w:r>
      <w:r w:rsidRPr="00671EA0">
        <w:rPr>
          <w:rFonts w:ascii="GHEA Grapalat" w:hAnsi="GHEA Grapalat"/>
          <w:spacing w:val="-6"/>
          <w:sz w:val="20"/>
          <w:szCs w:val="20"/>
        </w:rPr>
        <w:t xml:space="preserve"> приглашением на </w:t>
      </w:r>
      <w:r w:rsidR="0018256F">
        <w:rPr>
          <w:rFonts w:ascii="GHEA Grapalat" w:hAnsi="GHEA Grapalat"/>
          <w:sz w:val="20"/>
          <w:szCs w:val="20"/>
          <w:lang w:val="en-US"/>
        </w:rPr>
        <w:t>запросе котировок</w:t>
      </w:r>
      <w:r w:rsidRPr="00671EA0">
        <w:rPr>
          <w:rFonts w:ascii="GHEA Grapalat" w:hAnsi="GHEA Grapalat"/>
          <w:sz w:val="20"/>
          <w:szCs w:val="20"/>
        </w:rPr>
        <w:t xml:space="preserve"> </w:t>
      </w:r>
      <w:r w:rsidR="006E6259" w:rsidRPr="00671EA0">
        <w:rPr>
          <w:rFonts w:ascii="GHEA Grapalat" w:hAnsi="GHEA Grapalat"/>
          <w:spacing w:val="-6"/>
          <w:sz w:val="20"/>
          <w:szCs w:val="20"/>
        </w:rPr>
        <w:t>случай</w:t>
      </w:r>
      <w:r w:rsidRPr="00671EA0">
        <w:rPr>
          <w:rFonts w:ascii="GHEA Grapalat" w:hAnsi="GHEA Grapalat"/>
          <w:sz w:val="20"/>
          <w:szCs w:val="20"/>
        </w:rPr>
        <w:t xml:space="preserve">     одновременного </w:t>
      </w:r>
    </w:p>
    <w:p w:rsidR="006B3E56" w:rsidRPr="00671EA0" w:rsidRDefault="006B3E56" w:rsidP="00862665">
      <w:pPr>
        <w:pStyle w:val="BodyTextIndent"/>
        <w:widowControl w:val="0"/>
        <w:spacing w:line="240" w:lineRule="auto"/>
        <w:ind w:firstLine="0"/>
        <w:jc w:val="left"/>
        <w:rPr>
          <w:rFonts w:ascii="GHEA Grapalat" w:hAnsi="GHEA Grapalat"/>
          <w:i w:val="0"/>
        </w:rPr>
      </w:pPr>
      <w:r w:rsidRPr="00671EA0">
        <w:rPr>
          <w:rFonts w:ascii="GHEA Grapalat" w:hAnsi="GHEA Grapalat"/>
          <w:i w:val="0"/>
        </w:rPr>
        <w:t>участия взаимосвязанных с ________________ лиц и (или) учрежденных__________</w:t>
      </w:r>
    </w:p>
    <w:p w:rsidR="006B3E56" w:rsidRPr="00671EA0" w:rsidRDefault="006B3E56" w:rsidP="00862665">
      <w:pPr>
        <w:widowControl w:val="0"/>
        <w:tabs>
          <w:tab w:val="left" w:pos="7938"/>
        </w:tabs>
        <w:ind w:left="3119"/>
        <w:jc w:val="both"/>
        <w:rPr>
          <w:rFonts w:ascii="GHEA Grapalat" w:hAnsi="GHEA Grapalat"/>
          <w:sz w:val="20"/>
          <w:szCs w:val="20"/>
        </w:rPr>
      </w:pPr>
      <w:r w:rsidRPr="00671EA0">
        <w:rPr>
          <w:rFonts w:ascii="GHEA Grapalat" w:hAnsi="GHEA Grapalat"/>
          <w:sz w:val="20"/>
          <w:szCs w:val="20"/>
        </w:rPr>
        <w:t>наименование участника</w:t>
      </w:r>
      <w:r w:rsidRPr="00671EA0">
        <w:rPr>
          <w:rFonts w:ascii="GHEA Grapalat" w:hAnsi="GHEA Grapalat"/>
          <w:sz w:val="20"/>
          <w:szCs w:val="20"/>
        </w:rPr>
        <w:tab/>
        <w:t>наименование</w:t>
      </w:r>
    </w:p>
    <w:p w:rsidR="006B3E56" w:rsidRPr="00671EA0" w:rsidRDefault="006B3E56" w:rsidP="00862665">
      <w:pPr>
        <w:widowControl w:val="0"/>
        <w:tabs>
          <w:tab w:val="left" w:pos="7938"/>
        </w:tabs>
        <w:ind w:left="8080"/>
        <w:jc w:val="both"/>
        <w:rPr>
          <w:rFonts w:ascii="GHEA Grapalat" w:hAnsi="GHEA Grapalat" w:cs="Arial"/>
          <w:sz w:val="20"/>
          <w:szCs w:val="20"/>
        </w:rPr>
      </w:pPr>
      <w:r w:rsidRPr="00671EA0">
        <w:rPr>
          <w:rFonts w:ascii="GHEA Grapalat" w:hAnsi="GHEA Grapalat"/>
          <w:sz w:val="20"/>
          <w:szCs w:val="20"/>
        </w:rPr>
        <w:lastRenderedPageBreak/>
        <w:t>участника</w:t>
      </w:r>
    </w:p>
    <w:p w:rsidR="006B3E56" w:rsidRPr="00671EA0" w:rsidRDefault="006B3E56" w:rsidP="00862665">
      <w:pPr>
        <w:widowControl w:val="0"/>
        <w:jc w:val="both"/>
        <w:rPr>
          <w:rFonts w:ascii="GHEA Grapalat" w:hAnsi="GHEA Grapalat"/>
          <w:sz w:val="20"/>
          <w:szCs w:val="20"/>
          <w:u w:val="single"/>
        </w:rPr>
      </w:pPr>
      <w:r w:rsidRPr="00671EA0">
        <w:rPr>
          <w:rFonts w:ascii="GHEA Grapalat" w:hAnsi="GHEA Grapalat"/>
          <w:sz w:val="20"/>
          <w:szCs w:val="20"/>
        </w:rPr>
        <w:t>организаций, либо организаций, имеющих принадлежащую ____________________</w:t>
      </w:r>
    </w:p>
    <w:p w:rsidR="006B3E56" w:rsidRPr="00671EA0" w:rsidRDefault="006B3E56" w:rsidP="00862665">
      <w:pPr>
        <w:widowControl w:val="0"/>
        <w:ind w:left="7088"/>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6B3E56" w:rsidRPr="00671EA0" w:rsidRDefault="006B3E56" w:rsidP="00862665">
      <w:pPr>
        <w:widowControl w:val="0"/>
        <w:jc w:val="both"/>
        <w:rPr>
          <w:rFonts w:ascii="GHEA Grapalat" w:hAnsi="GHEA Grapalat"/>
          <w:sz w:val="20"/>
          <w:szCs w:val="20"/>
        </w:rPr>
      </w:pPr>
      <w:r w:rsidRPr="00671EA0">
        <w:rPr>
          <w:rFonts w:ascii="GHEA Grapalat" w:hAnsi="GHEA Grapalat"/>
          <w:sz w:val="20"/>
          <w:szCs w:val="20"/>
        </w:rPr>
        <w:t>долю (пай) в размере более пятидесяти процентов</w:t>
      </w:r>
      <w:r w:rsidR="00D02472" w:rsidRPr="00671EA0">
        <w:rPr>
          <w:rFonts w:ascii="GHEA Grapalat" w:hAnsi="GHEA Grapalat"/>
          <w:sz w:val="20"/>
          <w:szCs w:val="20"/>
        </w:rPr>
        <w:t>.</w:t>
      </w:r>
    </w:p>
    <w:p w:rsidR="00D02472" w:rsidRPr="00671EA0" w:rsidRDefault="00D02472" w:rsidP="00862665">
      <w:pPr>
        <w:widowControl w:val="0"/>
        <w:contextualSpacing/>
        <w:jc w:val="both"/>
        <w:rPr>
          <w:rFonts w:ascii="GHEA Grapalat" w:hAnsi="GHEA Grapalat"/>
          <w:sz w:val="20"/>
          <w:szCs w:val="20"/>
        </w:rPr>
      </w:pPr>
      <w:r w:rsidRPr="00671EA0">
        <w:rPr>
          <w:rFonts w:ascii="GHEA Grapalat" w:hAnsi="GHEA Grapalat"/>
          <w:sz w:val="20"/>
          <w:szCs w:val="20"/>
        </w:rPr>
        <w:t>Ниже ---------------------------------</w:t>
      </w:r>
      <w:r w:rsidR="00155668" w:rsidRPr="00671EA0">
        <w:rPr>
          <w:rFonts w:ascii="GHEA Grapalat" w:hAnsi="GHEA Grapalat"/>
          <w:sz w:val="20"/>
          <w:szCs w:val="20"/>
        </w:rPr>
        <w:t>------------------------- представляет ссылку на сайт,</w:t>
      </w:r>
    </w:p>
    <w:p w:rsidR="00D02472" w:rsidRPr="00671EA0" w:rsidRDefault="00D02472" w:rsidP="00862665">
      <w:pPr>
        <w:widowControl w:val="0"/>
        <w:ind w:left="1843"/>
        <w:contextualSpacing/>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6B3E56" w:rsidRPr="00671EA0" w:rsidRDefault="00155668" w:rsidP="00862665">
      <w:pPr>
        <w:widowControl w:val="0"/>
        <w:jc w:val="both"/>
        <w:rPr>
          <w:rFonts w:ascii="GHEA Grapalat" w:hAnsi="GHEA Grapalat"/>
          <w:sz w:val="20"/>
          <w:szCs w:val="20"/>
        </w:rPr>
      </w:pPr>
      <w:r w:rsidRPr="00671EA0">
        <w:rPr>
          <w:rFonts w:ascii="GHEA Grapalat" w:hAnsi="GHEA Grapalat"/>
          <w:sz w:val="20"/>
          <w:szCs w:val="20"/>
        </w:rPr>
        <w:t xml:space="preserve">содержащий информацию о реальных бенефициарах  </w:t>
      </w:r>
      <w:r w:rsidR="00D02472" w:rsidRPr="00671EA0">
        <w:rPr>
          <w:rFonts w:ascii="GHEA Grapalat" w:hAnsi="GHEA Grapalat"/>
          <w:sz w:val="20"/>
          <w:szCs w:val="20"/>
        </w:rPr>
        <w:t>----------------</w:t>
      </w:r>
      <w:r w:rsidRPr="00671EA0">
        <w:rPr>
          <w:rFonts w:ascii="GHEA Grapalat" w:hAnsi="GHEA Grapalat"/>
          <w:sz w:val="20"/>
          <w:szCs w:val="20"/>
        </w:rPr>
        <w:t>.</w:t>
      </w:r>
      <w:r w:rsidR="006B3E56" w:rsidRPr="00671EA0">
        <w:rPr>
          <w:rStyle w:val="FootnoteReference"/>
          <w:rFonts w:ascii="GHEA Grapalat" w:hAnsi="GHEA Grapalat"/>
          <w:sz w:val="20"/>
          <w:szCs w:val="20"/>
        </w:rPr>
        <w:footnoteReference w:customMarkFollows="1" w:id="2"/>
        <w:t>**</w:t>
      </w:r>
      <w:r w:rsidR="006B3E56" w:rsidRPr="00671EA0">
        <w:rPr>
          <w:rFonts w:ascii="GHEA Grapalat" w:hAnsi="GHEA Grapalat"/>
          <w:sz w:val="20"/>
          <w:szCs w:val="20"/>
        </w:rPr>
        <w:t xml:space="preserve"> </w:t>
      </w:r>
    </w:p>
    <w:p w:rsidR="00155668" w:rsidRPr="00671EA0" w:rsidRDefault="00155668" w:rsidP="00862665">
      <w:pPr>
        <w:jc w:val="both"/>
        <w:rPr>
          <w:rFonts w:ascii="GHEA Grapalat" w:hAnsi="GHEA Grapalat"/>
          <w:sz w:val="20"/>
          <w:szCs w:val="20"/>
        </w:rPr>
      </w:pPr>
      <w:r w:rsidRPr="00671EA0">
        <w:rPr>
          <w:rFonts w:ascii="GHEA Grapalat" w:hAnsi="GHEA Grapalat"/>
          <w:sz w:val="20"/>
          <w:szCs w:val="20"/>
        </w:rPr>
        <w:t>______________________________________________</w:t>
      </w:r>
      <w:r w:rsidRPr="00671EA0">
        <w:rPr>
          <w:rFonts w:ascii="GHEA Grapalat" w:hAnsi="GHEA Grapalat"/>
          <w:sz w:val="20"/>
          <w:szCs w:val="20"/>
        </w:rPr>
        <w:tab/>
        <w:t>_____________________</w:t>
      </w:r>
    </w:p>
    <w:p w:rsidR="00155668" w:rsidRPr="00671EA0" w:rsidRDefault="00155668" w:rsidP="00862665">
      <w:pPr>
        <w:tabs>
          <w:tab w:val="left" w:pos="7230"/>
        </w:tabs>
        <w:ind w:left="851"/>
        <w:jc w:val="both"/>
        <w:rPr>
          <w:rFonts w:ascii="GHEA Grapalat" w:hAnsi="GHEA Grapalat"/>
          <w:sz w:val="20"/>
          <w:szCs w:val="20"/>
        </w:rPr>
      </w:pPr>
      <w:r w:rsidRPr="00671EA0">
        <w:rPr>
          <w:rFonts w:ascii="GHEA Grapalat" w:hAnsi="GHEA Grapalat"/>
          <w:sz w:val="20"/>
          <w:szCs w:val="20"/>
        </w:rPr>
        <w:t>наименование участника (должность,</w:t>
      </w:r>
      <w:r w:rsidRPr="00671EA0">
        <w:rPr>
          <w:rFonts w:ascii="GHEA Grapalat" w:hAnsi="GHEA Grapalat"/>
          <w:sz w:val="20"/>
          <w:szCs w:val="20"/>
        </w:rPr>
        <w:tab/>
        <w:t>подпись)</w:t>
      </w:r>
    </w:p>
    <w:p w:rsidR="00155668" w:rsidRPr="00671EA0" w:rsidRDefault="00155668" w:rsidP="00862665">
      <w:pPr>
        <w:ind w:left="1134"/>
        <w:jc w:val="both"/>
        <w:rPr>
          <w:rFonts w:ascii="GHEA Grapalat" w:hAnsi="GHEA Grapalat"/>
          <w:sz w:val="20"/>
          <w:szCs w:val="20"/>
        </w:rPr>
      </w:pPr>
      <w:r w:rsidRPr="00671EA0">
        <w:rPr>
          <w:rFonts w:ascii="GHEA Grapalat" w:hAnsi="GHEA Grapalat"/>
          <w:sz w:val="20"/>
          <w:szCs w:val="20"/>
        </w:rPr>
        <w:t>имя, фамилия руководителя)</w:t>
      </w:r>
    </w:p>
    <w:p w:rsidR="00155668" w:rsidRPr="00671EA0" w:rsidRDefault="00155668" w:rsidP="00862665">
      <w:pPr>
        <w:widowControl w:val="0"/>
        <w:jc w:val="right"/>
        <w:rPr>
          <w:rFonts w:ascii="GHEA Grapalat" w:hAnsi="GHEA Grapalat"/>
          <w:b/>
          <w:sz w:val="20"/>
          <w:szCs w:val="20"/>
        </w:rPr>
      </w:pPr>
      <w:r w:rsidRPr="00671EA0">
        <w:rPr>
          <w:rFonts w:ascii="GHEA Grapalat" w:hAnsi="GHEA Grapalat"/>
          <w:sz w:val="20"/>
          <w:szCs w:val="20"/>
        </w:rPr>
        <w:t>М. П.</w:t>
      </w:r>
      <w:r w:rsidRPr="00671EA0">
        <w:rPr>
          <w:rFonts w:ascii="GHEA Grapalat" w:hAnsi="GHEA Grapalat"/>
          <w:b/>
          <w:sz w:val="20"/>
          <w:szCs w:val="20"/>
        </w:rPr>
        <w:t xml:space="preserve"> </w:t>
      </w:r>
    </w:p>
    <w:p w:rsidR="006B3E56" w:rsidRPr="00671EA0" w:rsidRDefault="006B3E56" w:rsidP="00862665">
      <w:pPr>
        <w:tabs>
          <w:tab w:val="left" w:pos="7371"/>
        </w:tabs>
        <w:ind w:left="3544" w:firstLine="3"/>
        <w:jc w:val="both"/>
        <w:rPr>
          <w:rFonts w:ascii="GHEA Grapalat" w:hAnsi="GHEA Grapalat"/>
          <w:sz w:val="20"/>
          <w:szCs w:val="20"/>
        </w:rPr>
      </w:pPr>
    </w:p>
    <w:p w:rsidR="00DB6B33" w:rsidRDefault="00DB6B33" w:rsidP="00862665">
      <w:pPr>
        <w:pStyle w:val="BodyTextIndent3"/>
        <w:widowControl w:val="0"/>
        <w:spacing w:line="240" w:lineRule="auto"/>
        <w:ind w:firstLine="0"/>
        <w:jc w:val="right"/>
        <w:rPr>
          <w:rFonts w:ascii="GHEA Grapalat" w:hAnsi="GHEA Grapalat"/>
          <w:b/>
        </w:rPr>
      </w:pPr>
    </w:p>
    <w:p w:rsidR="00C8595F" w:rsidRDefault="00C8595F" w:rsidP="00862665">
      <w:pPr>
        <w:pStyle w:val="BodyTextIndent3"/>
        <w:widowControl w:val="0"/>
        <w:spacing w:line="240" w:lineRule="auto"/>
        <w:ind w:firstLine="0"/>
        <w:jc w:val="right"/>
        <w:rPr>
          <w:rFonts w:ascii="GHEA Grapalat" w:hAnsi="GHEA Grapalat"/>
          <w:b/>
        </w:rPr>
      </w:pPr>
    </w:p>
    <w:p w:rsidR="00C8595F" w:rsidRDefault="00C8595F" w:rsidP="00862665">
      <w:pPr>
        <w:pStyle w:val="BodyTextIndent3"/>
        <w:widowControl w:val="0"/>
        <w:spacing w:line="240" w:lineRule="auto"/>
        <w:ind w:firstLine="0"/>
        <w:jc w:val="right"/>
        <w:rPr>
          <w:rFonts w:ascii="GHEA Grapalat" w:hAnsi="GHEA Grapalat"/>
          <w:b/>
        </w:rPr>
      </w:pPr>
    </w:p>
    <w:p w:rsidR="00862665" w:rsidRDefault="00862665" w:rsidP="00862665">
      <w:pPr>
        <w:pStyle w:val="BodyTextIndent3"/>
        <w:widowControl w:val="0"/>
        <w:spacing w:line="240" w:lineRule="auto"/>
        <w:ind w:firstLine="0"/>
        <w:jc w:val="right"/>
        <w:rPr>
          <w:rFonts w:ascii="GHEA Grapalat" w:hAnsi="GHEA Grapalat"/>
          <w:b/>
        </w:rPr>
      </w:pPr>
    </w:p>
    <w:p w:rsidR="00862665" w:rsidRDefault="00862665" w:rsidP="00862665">
      <w:pPr>
        <w:pStyle w:val="BodyTextIndent3"/>
        <w:widowControl w:val="0"/>
        <w:spacing w:line="240" w:lineRule="auto"/>
        <w:ind w:firstLine="0"/>
        <w:jc w:val="right"/>
        <w:rPr>
          <w:rFonts w:ascii="GHEA Grapalat" w:hAnsi="GHEA Grapalat"/>
          <w:b/>
        </w:rPr>
      </w:pPr>
    </w:p>
    <w:p w:rsidR="00862665" w:rsidRDefault="00862665"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862665" w:rsidRDefault="00862665" w:rsidP="00862665">
      <w:pPr>
        <w:pStyle w:val="BodyTextIndent3"/>
        <w:widowControl w:val="0"/>
        <w:spacing w:line="240" w:lineRule="auto"/>
        <w:ind w:firstLine="0"/>
        <w:jc w:val="right"/>
        <w:rPr>
          <w:rFonts w:ascii="GHEA Grapalat" w:hAnsi="GHEA Grapalat"/>
          <w:b/>
        </w:rPr>
      </w:pPr>
    </w:p>
    <w:p w:rsidR="00DB6B33" w:rsidRPr="00671EA0" w:rsidRDefault="00DB6B33" w:rsidP="00862665">
      <w:pPr>
        <w:jc w:val="right"/>
        <w:rPr>
          <w:rFonts w:ascii="GHEA Grapalat" w:hAnsi="GHEA Grapalat"/>
          <w:b/>
          <w:sz w:val="20"/>
          <w:szCs w:val="20"/>
        </w:rPr>
      </w:pPr>
      <w:r w:rsidRPr="00671EA0">
        <w:rPr>
          <w:rFonts w:ascii="GHEA Grapalat" w:hAnsi="GHEA Grapalat"/>
          <w:b/>
          <w:sz w:val="20"/>
          <w:szCs w:val="20"/>
        </w:rPr>
        <w:t>Приложение 1.</w:t>
      </w:r>
      <w:r w:rsidR="00C8595F">
        <w:rPr>
          <w:rFonts w:ascii="GHEA Grapalat" w:hAnsi="GHEA Grapalat"/>
          <w:b/>
          <w:sz w:val="20"/>
          <w:szCs w:val="20"/>
        </w:rPr>
        <w:t>1</w:t>
      </w:r>
      <w:r w:rsidRPr="00671EA0">
        <w:rPr>
          <w:rFonts w:ascii="GHEA Grapalat" w:hAnsi="GHEA Grapalat"/>
          <w:b/>
          <w:sz w:val="20"/>
          <w:szCs w:val="20"/>
        </w:rPr>
        <w:t xml:space="preserve">** </w:t>
      </w:r>
    </w:p>
    <w:p w:rsidR="00DB6B33" w:rsidRPr="00C8595F" w:rsidRDefault="00DB6B33" w:rsidP="00862665">
      <w:pPr>
        <w:jc w:val="right"/>
        <w:rPr>
          <w:rFonts w:ascii="GHEA Grapalat" w:hAnsi="GHEA Grapalat"/>
          <w:b/>
          <w:sz w:val="20"/>
          <w:szCs w:val="20"/>
          <w:lang w:val="en-US"/>
        </w:rPr>
      </w:pPr>
      <w:r w:rsidRPr="00671EA0">
        <w:rPr>
          <w:rFonts w:ascii="GHEA Grapalat" w:hAnsi="GHEA Grapalat"/>
          <w:b/>
          <w:sz w:val="20"/>
          <w:szCs w:val="20"/>
        </w:rPr>
        <w:t xml:space="preserve">к Приглашению на </w:t>
      </w:r>
      <w:r w:rsidR="00C8595F">
        <w:rPr>
          <w:rFonts w:ascii="GHEA Grapalat" w:hAnsi="GHEA Grapalat"/>
          <w:b/>
          <w:sz w:val="20"/>
          <w:szCs w:val="20"/>
          <w:lang w:val="en-US"/>
        </w:rPr>
        <w:t>запрос котировок</w:t>
      </w:r>
    </w:p>
    <w:p w:rsidR="00DB6B33" w:rsidRPr="00C8595F" w:rsidRDefault="00DB6B33" w:rsidP="00862665">
      <w:pPr>
        <w:pStyle w:val="Heading3"/>
        <w:keepNext w:val="0"/>
        <w:widowControl w:val="0"/>
        <w:spacing w:line="240" w:lineRule="auto"/>
        <w:ind w:firstLine="567"/>
        <w:jc w:val="right"/>
        <w:rPr>
          <w:rFonts w:ascii="GHEA Grapalat" w:hAnsi="GHEA Grapalat" w:cs="Arial"/>
          <w:b/>
        </w:rPr>
      </w:pPr>
      <w:r w:rsidRPr="00671EA0">
        <w:rPr>
          <w:rFonts w:ascii="GHEA Grapalat" w:hAnsi="GHEA Grapalat"/>
          <w:b/>
        </w:rPr>
        <w:t xml:space="preserve">под кодом </w:t>
      </w:r>
      <w:r w:rsidR="006C539C">
        <w:rPr>
          <w:rFonts w:ascii="GHEA Grapalat" w:hAnsi="GHEA Grapalat"/>
          <w:b/>
        </w:rPr>
        <w:t>HHQK-GHKhTsDzB-</w:t>
      </w:r>
      <w:r w:rsidR="004E4B2F">
        <w:rPr>
          <w:rFonts w:ascii="GHEA Grapalat" w:hAnsi="GHEA Grapalat"/>
          <w:b/>
        </w:rPr>
        <w:t>23/11</w:t>
      </w:r>
    </w:p>
    <w:p w:rsidR="00DB6B33" w:rsidRPr="00671EA0" w:rsidRDefault="00DB6B33" w:rsidP="00862665">
      <w:pPr>
        <w:pStyle w:val="BodyTextIndent3"/>
        <w:widowControl w:val="0"/>
        <w:spacing w:line="240" w:lineRule="auto"/>
        <w:ind w:firstLine="0"/>
        <w:jc w:val="right"/>
        <w:rPr>
          <w:rFonts w:ascii="GHEA Grapalat" w:hAnsi="GHEA Grapalat"/>
          <w:b/>
        </w:rPr>
      </w:pPr>
    </w:p>
    <w:p w:rsidR="00DB6B33" w:rsidRPr="00671EA0" w:rsidRDefault="00DB6B33" w:rsidP="00862665">
      <w:pPr>
        <w:pStyle w:val="BodyTextIndent3"/>
        <w:widowControl w:val="0"/>
        <w:spacing w:line="240" w:lineRule="auto"/>
        <w:ind w:firstLine="0"/>
        <w:jc w:val="right"/>
        <w:rPr>
          <w:rFonts w:ascii="GHEA Grapalat" w:hAnsi="GHEA Grapalat"/>
          <w:b/>
        </w:rPr>
      </w:pPr>
    </w:p>
    <w:p w:rsidR="00AC34B0" w:rsidRPr="00671EA0" w:rsidRDefault="00AC34B0" w:rsidP="00862665">
      <w:pPr>
        <w:ind w:left="360" w:hanging="360"/>
        <w:jc w:val="center"/>
        <w:rPr>
          <w:rFonts w:ascii="GHEA Grapalat" w:hAnsi="GHEA Grapalat"/>
          <w:b/>
          <w:sz w:val="20"/>
          <w:szCs w:val="20"/>
        </w:rPr>
      </w:pPr>
      <w:r w:rsidRPr="00671EA0">
        <w:rPr>
          <w:rFonts w:ascii="GHEA Grapalat" w:hAnsi="GHEA Grapalat"/>
          <w:b/>
          <w:sz w:val="20"/>
          <w:szCs w:val="20"/>
        </w:rPr>
        <w:t>ФОРМА</w:t>
      </w:r>
    </w:p>
    <w:p w:rsidR="00AC34B0" w:rsidRPr="00671EA0" w:rsidRDefault="00AC34B0" w:rsidP="00862665">
      <w:pPr>
        <w:ind w:left="360" w:hanging="360"/>
        <w:jc w:val="center"/>
        <w:rPr>
          <w:rFonts w:ascii="GHEA Grapalat" w:hAnsi="GHEA Grapalat"/>
          <w:b/>
          <w:sz w:val="20"/>
          <w:szCs w:val="20"/>
        </w:rPr>
      </w:pPr>
      <w:r w:rsidRPr="00671EA0">
        <w:rPr>
          <w:rFonts w:ascii="GHEA Grapalat" w:hAnsi="GHEA Grapalat"/>
          <w:b/>
          <w:sz w:val="20"/>
          <w:szCs w:val="20"/>
        </w:rPr>
        <w:t>ДЕКЛАРАЦИИ О РЕАЛЬНЫХ  БЕНЕФИЦИАРАХ</w:t>
      </w:r>
    </w:p>
    <w:p w:rsidR="00AC34B0" w:rsidRPr="00671EA0" w:rsidRDefault="00AC34B0" w:rsidP="00862665">
      <w:pPr>
        <w:ind w:left="360" w:hanging="360"/>
        <w:jc w:val="center"/>
        <w:rPr>
          <w:rFonts w:ascii="GHEA Grapalat" w:eastAsia="GHEA Grapalat" w:hAnsi="GHEA Grapalat" w:cs="GHEA Grapalat"/>
          <w:b/>
          <w:sz w:val="20"/>
          <w:szCs w:val="20"/>
        </w:rPr>
      </w:pPr>
    </w:p>
    <w:p w:rsidR="00AC34B0" w:rsidRPr="00671EA0" w:rsidRDefault="00AC34B0" w:rsidP="00862665">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Организация</w:t>
      </w:r>
    </w:p>
    <w:p w:rsidR="00AC34B0" w:rsidRPr="00671EA0" w:rsidRDefault="00AC34B0" w:rsidP="0086266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Адрес </w:t>
            </w:r>
            <w:ins w:id="15" w:author="Inesa Kocharyan" w:date="2021-08-30T12:39:00Z">
              <w:r w:rsidRPr="00671EA0">
                <w:rPr>
                  <w:rFonts w:ascii="GHEA Grapalat" w:eastAsia="GHEA Grapalat" w:hAnsi="GHEA Grapalat" w:cs="GHEA Grapalat"/>
                  <w:color w:val="000000"/>
                  <w:sz w:val="20"/>
                  <w:szCs w:val="20"/>
                </w:rPr>
                <w:t xml:space="preserve"> </w:t>
              </w:r>
            </w:ins>
            <w:r w:rsidRPr="00671EA0">
              <w:rPr>
                <w:rFonts w:ascii="GHEA Grapalat" w:eastAsia="GHEA Grapalat" w:hAnsi="GHEA Grapalat" w:cs="GHEA Grapalat"/>
                <w:color w:val="000000"/>
                <w:sz w:val="20"/>
                <w:szCs w:val="20"/>
              </w:rPr>
              <w:t>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671EA0" w:rsidRDefault="00AC34B0" w:rsidP="00862665">
            <w:pPr>
              <w:spacing w:before="240"/>
              <w:ind w:left="993" w:hanging="851"/>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71EA0" w:rsidRDefault="00AC34B0" w:rsidP="00862665">
            <w:pPr>
              <w:spacing w:before="240"/>
              <w:ind w:left="993" w:hanging="851"/>
              <w:rPr>
                <w:rFonts w:ascii="GHEA Grapalat" w:eastAsia="GHEA Grapalat" w:hAnsi="GHEA Grapalat" w:cs="GHEA Grapalat"/>
                <w:sz w:val="20"/>
                <w:szCs w:val="20"/>
              </w:rPr>
            </w:pPr>
          </w:p>
        </w:tc>
      </w:tr>
    </w:tbl>
    <w:p w:rsidR="00AC34B0" w:rsidRPr="00671EA0" w:rsidRDefault="00AC34B0" w:rsidP="00862665">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rPr>
          <w:trHeight w:val="1487"/>
        </w:trPr>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rPr>
          <w:rFonts w:ascii="GHEA Grapalat" w:eastAsia="GHEA Grapalat" w:hAnsi="GHEA Grapalat" w:cs="GHEA Grapalat"/>
          <w:sz w:val="20"/>
          <w:szCs w:val="20"/>
        </w:rPr>
      </w:pPr>
    </w:p>
    <w:p w:rsidR="00AC34B0" w:rsidRPr="00E87045" w:rsidRDefault="00AC34B0" w:rsidP="00862665">
      <w:pPr>
        <w:pStyle w:val="ListParagraph"/>
        <w:numPr>
          <w:ilvl w:val="0"/>
          <w:numId w:val="25"/>
        </w:numPr>
        <w:rPr>
          <w:rFonts w:ascii="GHEA Grapalat" w:eastAsia="GHEA Grapalat" w:hAnsi="GHEA Grapalat" w:cs="GHEA Grapalat"/>
          <w:color w:val="000000"/>
          <w:sz w:val="20"/>
          <w:szCs w:val="20"/>
        </w:rPr>
      </w:pPr>
      <w:r w:rsidRPr="00E87045">
        <w:rPr>
          <w:rFonts w:ascii="GHEA Grapalat" w:eastAsia="GHEA Grapalat" w:hAnsi="GHEA Grapalat" w:cs="GHEA Grapalat"/>
          <w:b/>
          <w:color w:val="000000"/>
          <w:sz w:val="20"/>
          <w:szCs w:val="20"/>
        </w:rPr>
        <w:t>Данные листинга  акций</w:t>
      </w:r>
    </w:p>
    <w:p w:rsidR="00AC34B0" w:rsidRPr="00671EA0" w:rsidRDefault="00AC34B0" w:rsidP="0086266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Наименование фондовой биржи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r w:rsidRPr="00671EA0">
              <w:rPr>
                <w:sz w:val="20"/>
                <w:szCs w:val="20"/>
              </w:rPr>
              <w:t xml:space="preserve"> </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rPr>
          <w:trHeight w:val="1361"/>
        </w:trPr>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671EA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78" w:type="dxa"/>
            <w:vAlign w:val="center"/>
          </w:tcPr>
          <w:p w:rsidR="00AC34B0" w:rsidRPr="00671EA0" w:rsidRDefault="004E4B2F"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671EA0">
                  <w:rPr>
                    <w:rFonts w:ascii="MS Gothic" w:eastAsia="MS Gothic" w:hAnsi="MS Gothic" w:cs="GHEA Grapalat" w:hint="eastAsia"/>
                    <w:sz w:val="20"/>
                    <w:szCs w:val="20"/>
                  </w:rPr>
                  <w:t>☐</w:t>
                </w:r>
              </w:sdtContent>
            </w:sdt>
            <w:r w:rsidR="00AC34B0" w:rsidRPr="00671EA0">
              <w:rPr>
                <w:rFonts w:ascii="GHEA Grapalat" w:eastAsia="GHEA Grapalat" w:hAnsi="GHEA Grapalat" w:cs="GHEA Grapalat"/>
                <w:sz w:val="20"/>
                <w:szCs w:val="20"/>
              </w:rPr>
              <w:tab/>
              <w:t>Прямое участие</w:t>
            </w:r>
          </w:p>
          <w:p w:rsidR="00AC34B0" w:rsidRPr="00671EA0" w:rsidRDefault="004E4B2F"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671EA0">
                  <w:rPr>
                    <w:rFonts w:ascii="MS Gothic" w:eastAsia="MS Gothic" w:hAnsi="MS Gothic" w:cs="GHEA Grapalat" w:hint="eastAsia"/>
                    <w:sz w:val="20"/>
                    <w:szCs w:val="20"/>
                  </w:rPr>
                  <w:t>☐</w:t>
                </w:r>
              </w:sdtContent>
            </w:sdt>
            <w:r w:rsidR="00AC34B0" w:rsidRPr="00671EA0">
              <w:rPr>
                <w:rFonts w:ascii="GHEA Grapalat" w:eastAsia="GHEA Grapalat" w:hAnsi="GHEA Grapalat" w:cs="GHEA Grapalat"/>
                <w:sz w:val="20"/>
                <w:szCs w:val="20"/>
              </w:rPr>
              <w:tab/>
              <w:t>Косвенное участие</w:t>
            </w:r>
          </w:p>
        </w:tc>
      </w:tr>
    </w:tbl>
    <w:p w:rsidR="00AC34B0" w:rsidRPr="00671EA0" w:rsidRDefault="00AC34B0" w:rsidP="00862665">
      <w:pPr>
        <w:pBdr>
          <w:top w:val="nil"/>
          <w:left w:val="nil"/>
          <w:bottom w:val="nil"/>
          <w:right w:val="nil"/>
          <w:between w:val="nil"/>
        </w:pBdr>
        <w:spacing w:before="240"/>
        <w:rPr>
          <w:rFonts w:ascii="GHEA Grapalat" w:eastAsia="GHEA Grapalat" w:hAnsi="GHEA Grapalat" w:cs="GHEA Grapalat"/>
          <w:sz w:val="20"/>
          <w:szCs w:val="20"/>
        </w:rPr>
      </w:pPr>
    </w:p>
    <w:p w:rsidR="00AC34B0" w:rsidRPr="00671EA0" w:rsidRDefault="00AC34B0" w:rsidP="00862665">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671EA0" w:rsidRDefault="00AC34B0" w:rsidP="0086266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государства</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AC34B0" w:rsidRPr="00671EA0" w:rsidRDefault="004E4B2F"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Прямое участие</w:t>
            </w:r>
          </w:p>
          <w:p w:rsidR="00AC34B0" w:rsidRPr="00671EA0" w:rsidRDefault="004E4B2F"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Косвенное участие</w:t>
            </w:r>
          </w:p>
        </w:tc>
      </w:tr>
    </w:tbl>
    <w:p w:rsidR="00AC34B0" w:rsidRPr="00671EA0" w:rsidRDefault="00AC34B0" w:rsidP="0086266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Название международной </w:t>
            </w:r>
            <w:r w:rsidRPr="00671EA0">
              <w:rPr>
                <w:rFonts w:ascii="GHEA Grapalat" w:eastAsia="GHEA Grapalat" w:hAnsi="GHEA Grapalat" w:cs="GHEA Grapalat"/>
                <w:color w:val="000000"/>
                <w:sz w:val="20"/>
                <w:szCs w:val="20"/>
              </w:rPr>
              <w:lastRenderedPageBreak/>
              <w:t>организации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AC34B0" w:rsidRPr="00671EA0" w:rsidRDefault="004E4B2F"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Прямое участие</w:t>
            </w:r>
          </w:p>
          <w:p w:rsidR="00AC34B0" w:rsidRPr="00671EA0" w:rsidRDefault="004E4B2F"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Косвенное участие</w:t>
            </w:r>
          </w:p>
        </w:tc>
      </w:tr>
    </w:tbl>
    <w:p w:rsidR="00AC34B0" w:rsidRPr="00671EA0" w:rsidRDefault="00AC34B0" w:rsidP="00862665">
      <w:pPr>
        <w:rPr>
          <w:rFonts w:ascii="GHEA Grapalat" w:eastAsia="GHEA Grapalat" w:hAnsi="GHEA Grapalat" w:cs="GHEA Grapalat"/>
          <w:b/>
          <w:sz w:val="20"/>
          <w:szCs w:val="20"/>
        </w:rPr>
      </w:pPr>
    </w:p>
    <w:p w:rsidR="00AC34B0" w:rsidRPr="00671EA0" w:rsidRDefault="00AC34B0" w:rsidP="00862665">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Данные реального бенефициара</w:t>
      </w:r>
    </w:p>
    <w:p w:rsidR="00AC34B0" w:rsidRPr="00671EA0" w:rsidRDefault="00AC34B0" w:rsidP="00862665">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Гражданство</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671EA0" w:rsidTr="00DF1F49">
        <w:tc>
          <w:tcPr>
            <w:tcW w:w="297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Тип документа</w:t>
            </w:r>
          </w:p>
        </w:tc>
        <w:tc>
          <w:tcPr>
            <w:tcW w:w="6464"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97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документа</w:t>
            </w:r>
          </w:p>
        </w:tc>
        <w:tc>
          <w:tcPr>
            <w:tcW w:w="6464"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97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97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97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671EA0" w:rsidTr="00DF1F49">
        <w:tc>
          <w:tcPr>
            <w:tcW w:w="2943"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072"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943"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Муниципалитет</w:t>
            </w:r>
          </w:p>
        </w:tc>
        <w:tc>
          <w:tcPr>
            <w:tcW w:w="6072"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943"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943"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71EA0" w:rsidTr="00DF1F49">
        <w:trPr>
          <w:trHeight w:val="924"/>
        </w:trPr>
        <w:tc>
          <w:tcPr>
            <w:tcW w:w="9016" w:type="dxa"/>
            <w:gridSpan w:val="2"/>
            <w:vAlign w:val="center"/>
          </w:tcPr>
          <w:p w:rsidR="00AC34B0" w:rsidRPr="00671EA0" w:rsidRDefault="004E4B2F" w:rsidP="00862665">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r>
            <w:r w:rsidR="00AC34B0" w:rsidRPr="00671EA0">
              <w:rPr>
                <w:rFonts w:ascii="GHEA Grapalat" w:eastAsia="GHEA Grapalat" w:hAnsi="GHEA Grapalat" w:cs="GHEA Grapalat"/>
                <w:sz w:val="20"/>
                <w:szCs w:val="20"/>
                <w:lang w:val="hy-AM"/>
              </w:rPr>
              <w:t>а</w:t>
            </w:r>
            <w:r w:rsidR="00AC34B0" w:rsidRPr="00671EA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671EA0" w:rsidTr="00DF1F49">
        <w:trPr>
          <w:trHeight w:val="684"/>
        </w:trPr>
        <w:tc>
          <w:tcPr>
            <w:tcW w:w="4508"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4508" w:type="dxa"/>
            <w:shd w:val="clear" w:color="auto" w:fill="FFFFFF"/>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rPr>
          <w:trHeight w:val="1282"/>
        </w:trPr>
        <w:tc>
          <w:tcPr>
            <w:tcW w:w="4508"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AC34B0" w:rsidRPr="00671EA0" w:rsidRDefault="004E4B2F"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Прямое участие</w:t>
            </w:r>
          </w:p>
          <w:p w:rsidR="00AC34B0" w:rsidRPr="00671EA0" w:rsidRDefault="004E4B2F"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Косвенное участие</w:t>
            </w:r>
          </w:p>
        </w:tc>
      </w:tr>
      <w:tr w:rsidR="00AC34B0" w:rsidRPr="00671EA0" w:rsidTr="00DF1F49">
        <w:tc>
          <w:tcPr>
            <w:tcW w:w="9016" w:type="dxa"/>
            <w:gridSpan w:val="2"/>
            <w:vAlign w:val="center"/>
          </w:tcPr>
          <w:p w:rsidR="00AC34B0" w:rsidRPr="00671EA0" w:rsidRDefault="004E4B2F"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r>
            <w:r w:rsidR="00AC34B0" w:rsidRPr="00671EA0">
              <w:rPr>
                <w:rFonts w:ascii="GHEA Grapalat" w:eastAsia="GHEA Grapalat" w:hAnsi="GHEA Grapalat" w:cs="GHEA Grapalat"/>
                <w:sz w:val="20"/>
                <w:szCs w:val="20"/>
                <w:lang w:val="hy-AM"/>
              </w:rPr>
              <w:t>б</w:t>
            </w:r>
            <w:r w:rsidR="00AC34B0" w:rsidRPr="00671EA0">
              <w:rPr>
                <w:rFonts w:eastAsia="Cambria Math"/>
                <w:sz w:val="20"/>
                <w:szCs w:val="20"/>
              </w:rPr>
              <w:t>․</w:t>
            </w:r>
            <w:r w:rsidR="00AC34B0" w:rsidRPr="00671EA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671EA0" w:rsidTr="00DF1F49">
        <w:tc>
          <w:tcPr>
            <w:tcW w:w="9016" w:type="dxa"/>
            <w:gridSpan w:val="2"/>
            <w:vAlign w:val="center"/>
          </w:tcPr>
          <w:p w:rsidR="00AC34B0" w:rsidRPr="00671EA0" w:rsidRDefault="004E4B2F" w:rsidP="00862665">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r>
            <w:r w:rsidR="00AC34B0" w:rsidRPr="00671EA0">
              <w:rPr>
                <w:rFonts w:ascii="GHEA Grapalat" w:eastAsia="GHEA Grapalat" w:hAnsi="GHEA Grapalat" w:cs="GHEA Grapalat"/>
                <w:sz w:val="20"/>
                <w:szCs w:val="20"/>
                <w:lang w:val="hy-AM"/>
              </w:rPr>
              <w:t>в</w:t>
            </w:r>
            <w:r w:rsidR="00AC34B0" w:rsidRPr="00671EA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671EA0">
              <w:rPr>
                <w:rFonts w:ascii="GHEA Grapalat" w:eastAsia="GHEA Grapalat" w:hAnsi="GHEA Grapalat" w:cs="GHEA Grapalat"/>
                <w:sz w:val="20"/>
                <w:szCs w:val="20"/>
                <w:lang w:val="hy-AM"/>
              </w:rPr>
              <w:t>б</w:t>
            </w:r>
            <w:r w:rsidR="00AC34B0" w:rsidRPr="00671EA0">
              <w:rPr>
                <w:rFonts w:ascii="GHEA Grapalat" w:eastAsia="GHEA Grapalat" w:hAnsi="GHEA Grapalat" w:cs="GHEA Grapalat"/>
                <w:sz w:val="20"/>
                <w:szCs w:val="20"/>
              </w:rPr>
              <w:t>"</w:t>
            </w:r>
          </w:p>
        </w:tc>
      </w:tr>
    </w:tbl>
    <w:p w:rsidR="00AC34B0" w:rsidRPr="00671EA0" w:rsidRDefault="00AC34B0" w:rsidP="0086266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71EA0" w:rsidTr="00DF1F49">
        <w:trPr>
          <w:trHeight w:val="924"/>
        </w:trPr>
        <w:tc>
          <w:tcPr>
            <w:tcW w:w="9016" w:type="dxa"/>
            <w:gridSpan w:val="2"/>
            <w:vAlign w:val="center"/>
          </w:tcPr>
          <w:p w:rsidR="00AC34B0" w:rsidRPr="00671EA0" w:rsidRDefault="004E4B2F" w:rsidP="00862665">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r>
            <w:r w:rsidR="00AC34B0" w:rsidRPr="00671EA0">
              <w:rPr>
                <w:rFonts w:ascii="GHEA Grapalat" w:eastAsia="GHEA Grapalat" w:hAnsi="GHEA Grapalat" w:cs="GHEA Grapalat"/>
                <w:sz w:val="20"/>
                <w:szCs w:val="20"/>
                <w:lang w:val="hy-AM"/>
              </w:rPr>
              <w:t>а</w:t>
            </w:r>
            <w:r w:rsidR="00AC34B0" w:rsidRPr="00671EA0">
              <w:rPr>
                <w:rFonts w:eastAsia="Cambria Math"/>
                <w:sz w:val="20"/>
                <w:szCs w:val="20"/>
              </w:rPr>
              <w:t>․</w:t>
            </w:r>
            <w:r w:rsidR="00AC34B0" w:rsidRPr="00671EA0">
              <w:rPr>
                <w:rFonts w:ascii="GHEA Grapalat" w:eastAsia="Cambria Math" w:hAnsi="GHEA Grapalat" w:cs="Cambria Math"/>
                <w:sz w:val="20"/>
                <w:szCs w:val="20"/>
              </w:rPr>
              <w:t xml:space="preserve"> </w:t>
            </w:r>
            <w:r w:rsidR="00AC34B0" w:rsidRPr="00671EA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671EA0" w:rsidTr="00DF1F49">
        <w:trPr>
          <w:trHeight w:val="684"/>
        </w:trPr>
        <w:tc>
          <w:tcPr>
            <w:tcW w:w="4508"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rPr>
          <w:trHeight w:val="1282"/>
        </w:trPr>
        <w:tc>
          <w:tcPr>
            <w:tcW w:w="4508"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AC34B0" w:rsidRPr="00671EA0" w:rsidRDefault="004E4B2F"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Прямое участие</w:t>
            </w:r>
          </w:p>
          <w:p w:rsidR="00AC34B0" w:rsidRPr="00671EA0" w:rsidRDefault="004E4B2F"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Косвенное участие</w:t>
            </w:r>
          </w:p>
        </w:tc>
      </w:tr>
      <w:tr w:rsidR="00AC34B0" w:rsidRPr="00671EA0" w:rsidTr="00DF1F49">
        <w:tc>
          <w:tcPr>
            <w:tcW w:w="9016" w:type="dxa"/>
            <w:gridSpan w:val="2"/>
            <w:vAlign w:val="center"/>
          </w:tcPr>
          <w:p w:rsidR="00AC34B0" w:rsidRPr="00671EA0" w:rsidRDefault="004E4B2F"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r>
            <w:r w:rsidR="00AC34B0" w:rsidRPr="00671EA0">
              <w:rPr>
                <w:rFonts w:ascii="GHEA Grapalat" w:eastAsia="GHEA Grapalat" w:hAnsi="GHEA Grapalat" w:cs="GHEA Grapalat"/>
                <w:sz w:val="20"/>
                <w:szCs w:val="20"/>
                <w:lang w:val="hy-AM"/>
              </w:rPr>
              <w:t>б</w:t>
            </w:r>
            <w:r w:rsidR="00AC34B0" w:rsidRPr="00671EA0">
              <w:rPr>
                <w:rFonts w:eastAsia="Cambria Math"/>
                <w:sz w:val="20"/>
                <w:szCs w:val="20"/>
              </w:rPr>
              <w:t>․</w:t>
            </w:r>
            <w:r w:rsidR="00AC34B0" w:rsidRPr="00671EA0">
              <w:rPr>
                <w:rFonts w:ascii="GHEA Grapalat" w:eastAsia="Cambria Math" w:hAnsi="GHEA Grapalat" w:cs="Cambria Math"/>
                <w:sz w:val="20"/>
                <w:szCs w:val="20"/>
              </w:rPr>
              <w:t xml:space="preserve"> </w:t>
            </w:r>
            <w:r w:rsidR="00AC34B0" w:rsidRPr="00671EA0">
              <w:rPr>
                <w:rFonts w:ascii="GHEA Grapalat" w:eastAsia="GHEA Grapalat" w:hAnsi="GHEA Grapalat" w:cs="GHEA Grapalat"/>
                <w:sz w:val="20"/>
                <w:szCs w:val="20"/>
              </w:rPr>
              <w:t xml:space="preserve">имеет право назначать или </w:t>
            </w:r>
            <w:r w:rsidR="00AC34B0" w:rsidRPr="00671EA0">
              <w:rPr>
                <w:rFonts w:ascii="GHEA Grapalat" w:eastAsia="GHEA Grapalat" w:hAnsi="GHEA Grapalat" w:cs="GHEA Grapalat"/>
                <w:sz w:val="20"/>
                <w:szCs w:val="20"/>
                <w:lang w:eastAsia="hy-AM"/>
              </w:rPr>
              <w:t>освобождать</w:t>
            </w:r>
            <w:r w:rsidR="00AC34B0" w:rsidRPr="00671EA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671EA0" w:rsidTr="00DF1F49">
        <w:tc>
          <w:tcPr>
            <w:tcW w:w="9016" w:type="dxa"/>
            <w:gridSpan w:val="2"/>
            <w:vAlign w:val="center"/>
          </w:tcPr>
          <w:p w:rsidR="00AC34B0" w:rsidRPr="00671EA0" w:rsidRDefault="004E4B2F"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r>
            <w:r w:rsidR="00AC34B0" w:rsidRPr="00671EA0">
              <w:rPr>
                <w:rFonts w:ascii="GHEA Grapalat" w:eastAsia="GHEA Grapalat" w:hAnsi="GHEA Grapalat" w:cs="GHEA Grapalat"/>
                <w:sz w:val="20"/>
                <w:szCs w:val="20"/>
                <w:lang w:val="hy-AM"/>
              </w:rPr>
              <w:t>в</w:t>
            </w:r>
            <w:r w:rsidR="00AC34B0" w:rsidRPr="00671EA0">
              <w:rPr>
                <w:rFonts w:eastAsia="Cambria Math"/>
                <w:sz w:val="20"/>
                <w:szCs w:val="20"/>
              </w:rPr>
              <w:t>․</w:t>
            </w:r>
            <w:r w:rsidR="00AC34B0" w:rsidRPr="00671EA0">
              <w:rPr>
                <w:rFonts w:ascii="GHEA Grapalat" w:eastAsia="Cambria Math" w:hAnsi="GHEA Grapalat" w:cs="Cambria Math"/>
                <w:sz w:val="20"/>
                <w:szCs w:val="20"/>
              </w:rPr>
              <w:t xml:space="preserve"> </w:t>
            </w:r>
            <w:r w:rsidR="00AC34B0" w:rsidRPr="00671EA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671EA0" w:rsidTr="00DF1F49">
        <w:tc>
          <w:tcPr>
            <w:tcW w:w="9016" w:type="dxa"/>
            <w:gridSpan w:val="2"/>
            <w:vAlign w:val="center"/>
          </w:tcPr>
          <w:p w:rsidR="00AC34B0" w:rsidRPr="00671EA0" w:rsidRDefault="004E4B2F"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r>
            <w:r w:rsidR="00AC34B0" w:rsidRPr="00671EA0">
              <w:rPr>
                <w:rFonts w:ascii="GHEA Grapalat" w:eastAsia="GHEA Grapalat" w:hAnsi="GHEA Grapalat" w:cs="GHEA Grapalat"/>
                <w:sz w:val="20"/>
                <w:szCs w:val="20"/>
                <w:lang w:val="hy-AM"/>
              </w:rPr>
              <w:t>г</w:t>
            </w:r>
            <w:r w:rsidR="00AC34B0" w:rsidRPr="00671EA0">
              <w:rPr>
                <w:rFonts w:eastAsia="Cambria Math"/>
                <w:sz w:val="20"/>
                <w:szCs w:val="20"/>
              </w:rPr>
              <w:t>․</w:t>
            </w:r>
            <w:r w:rsidR="00AC34B0" w:rsidRPr="00671EA0">
              <w:rPr>
                <w:rFonts w:ascii="GHEA Grapalat" w:eastAsia="Cambria Math" w:hAnsi="GHEA Grapalat" w:cs="Cambria Math"/>
                <w:sz w:val="20"/>
                <w:szCs w:val="20"/>
              </w:rPr>
              <w:t xml:space="preserve"> </w:t>
            </w:r>
            <w:r w:rsidR="00AC34B0" w:rsidRPr="00671EA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671EA0" w:rsidTr="00DF1F49">
        <w:tc>
          <w:tcPr>
            <w:tcW w:w="9016" w:type="dxa"/>
            <w:gridSpan w:val="2"/>
            <w:vAlign w:val="center"/>
          </w:tcPr>
          <w:p w:rsidR="00AC34B0" w:rsidRPr="00671EA0" w:rsidRDefault="004E4B2F"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r>
            <w:r w:rsidR="00AC34B0" w:rsidRPr="00671EA0">
              <w:rPr>
                <w:rFonts w:ascii="GHEA Grapalat" w:eastAsia="GHEA Grapalat" w:hAnsi="GHEA Grapalat" w:cs="GHEA Grapalat"/>
                <w:sz w:val="20"/>
                <w:szCs w:val="20"/>
                <w:lang w:val="hy-AM"/>
              </w:rPr>
              <w:t>д</w:t>
            </w:r>
            <w:r w:rsidR="00AC34B0" w:rsidRPr="00671EA0">
              <w:rPr>
                <w:rFonts w:eastAsia="Cambria Math"/>
                <w:sz w:val="20"/>
                <w:szCs w:val="20"/>
              </w:rPr>
              <w:t>․</w:t>
            </w:r>
            <w:r w:rsidR="00AC34B0" w:rsidRPr="00671EA0">
              <w:rPr>
                <w:rFonts w:ascii="GHEA Grapalat" w:eastAsia="Cambria Math" w:hAnsi="GHEA Grapalat" w:cs="Cambria Math"/>
                <w:sz w:val="20"/>
                <w:szCs w:val="20"/>
              </w:rPr>
              <w:t xml:space="preserve"> </w:t>
            </w:r>
            <w:r w:rsidR="00AC34B0" w:rsidRPr="00671EA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671EA0" w:rsidRDefault="00AC34B0" w:rsidP="00862665">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671EA0" w:rsidRDefault="004E4B2F"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Отдельно</w:t>
            </w:r>
          </w:p>
          <w:p w:rsidR="00AC34B0" w:rsidRPr="00671EA0" w:rsidRDefault="004E4B2F" w:rsidP="0086266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Совместно с аффилированными лицами</w:t>
            </w: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671EA0" w:rsidRDefault="004E4B2F"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Да</w:t>
            </w:r>
          </w:p>
          <w:p w:rsidR="00AC34B0" w:rsidRPr="00671EA0" w:rsidRDefault="004E4B2F"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Нет</w:t>
            </w:r>
          </w:p>
        </w:tc>
      </w:tr>
    </w:tbl>
    <w:p w:rsidR="00AC34B0" w:rsidRPr="00671EA0" w:rsidRDefault="00AC34B0" w:rsidP="0086266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телефона</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pBdr>
          <w:top w:val="nil"/>
          <w:left w:val="nil"/>
          <w:bottom w:val="nil"/>
          <w:right w:val="nil"/>
          <w:between w:val="nil"/>
        </w:pBdr>
        <w:ind w:left="792"/>
        <w:rPr>
          <w:rFonts w:ascii="GHEA Grapalat" w:eastAsia="GHEA Grapalat" w:hAnsi="GHEA Grapalat" w:cs="GHEA Grapalat"/>
          <w:i/>
          <w:color w:val="000000"/>
          <w:sz w:val="20"/>
          <w:szCs w:val="20"/>
        </w:rPr>
      </w:pPr>
    </w:p>
    <w:p w:rsidR="00AC34B0" w:rsidRPr="00671EA0" w:rsidRDefault="00AC34B0" w:rsidP="00862665">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Промежуточные юридические лица</w:t>
      </w:r>
    </w:p>
    <w:p w:rsidR="00AC34B0" w:rsidRPr="00671EA0" w:rsidRDefault="00AC34B0" w:rsidP="0086266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1EA0" w:rsidTr="00DF1F49">
        <w:trPr>
          <w:trHeight w:val="853"/>
        </w:trPr>
        <w:tc>
          <w:tcPr>
            <w:tcW w:w="2835" w:type="dxa"/>
            <w:vMerge w:val="restart"/>
            <w:shd w:val="clear" w:color="auto" w:fill="D9E2F3"/>
            <w:vAlign w:val="center"/>
          </w:tcPr>
          <w:p w:rsidR="00AC34B0" w:rsidRPr="00671EA0" w:rsidRDefault="00AC34B0" w:rsidP="00862665">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rPr>
          <w:trHeight w:val="850"/>
        </w:trPr>
        <w:tc>
          <w:tcPr>
            <w:tcW w:w="2835" w:type="dxa"/>
            <w:vMerge/>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rPr>
          <w:trHeight w:val="850"/>
        </w:trPr>
        <w:tc>
          <w:tcPr>
            <w:tcW w:w="2835" w:type="dxa"/>
            <w:vMerge/>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rPr>
          <w:trHeight w:val="850"/>
        </w:trPr>
        <w:tc>
          <w:tcPr>
            <w:tcW w:w="2835" w:type="dxa"/>
            <w:vMerge/>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rPr>
          <w:trHeight w:val="850"/>
        </w:trPr>
        <w:tc>
          <w:tcPr>
            <w:tcW w:w="2835" w:type="dxa"/>
            <w:vMerge/>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671EA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pBdr>
          <w:top w:val="nil"/>
          <w:left w:val="nil"/>
          <w:bottom w:val="nil"/>
          <w:right w:val="nil"/>
          <w:between w:val="nil"/>
        </w:pBdr>
        <w:spacing w:before="240"/>
        <w:rPr>
          <w:rFonts w:ascii="GHEA Grapalat" w:eastAsia="GHEA Grapalat" w:hAnsi="GHEA Grapalat" w:cs="GHEA Grapalat"/>
          <w:i/>
          <w:sz w:val="20"/>
          <w:szCs w:val="20"/>
        </w:rPr>
      </w:pPr>
    </w:p>
    <w:p w:rsidR="00AC34B0" w:rsidRPr="00671EA0" w:rsidRDefault="00AC34B0" w:rsidP="00862665">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671EA0" w:rsidTr="00DF1F49">
        <w:tc>
          <w:tcPr>
            <w:tcW w:w="9016" w:type="dxa"/>
            <w:shd w:val="clear" w:color="auto" w:fill="DBE5F1" w:themeFill="accent1" w:themeFillTint="33"/>
          </w:tcPr>
          <w:p w:rsidR="00AC34B0" w:rsidRPr="00671EA0" w:rsidRDefault="00AC34B0" w:rsidP="00862665">
            <w:pPr>
              <w:spacing w:before="24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671EA0" w:rsidTr="00FD0644">
        <w:trPr>
          <w:trHeight w:val="2448"/>
        </w:trPr>
        <w:tc>
          <w:tcPr>
            <w:tcW w:w="9016" w:type="dxa"/>
          </w:tcPr>
          <w:p w:rsidR="00AC34B0" w:rsidRPr="00671EA0" w:rsidRDefault="00AC34B0" w:rsidP="00862665">
            <w:pPr>
              <w:rPr>
                <w:rFonts w:ascii="GHEA Grapalat" w:eastAsia="GHEA Grapalat" w:hAnsi="GHEA Grapalat" w:cs="GHEA Grapalat"/>
                <w:b/>
                <w:color w:val="000000"/>
                <w:sz w:val="20"/>
                <w:szCs w:val="20"/>
              </w:rPr>
            </w:pPr>
          </w:p>
        </w:tc>
      </w:tr>
    </w:tbl>
    <w:p w:rsidR="00AC34B0" w:rsidRPr="00671EA0" w:rsidRDefault="00AC34B0" w:rsidP="00862665">
      <w:pPr>
        <w:pBdr>
          <w:top w:val="nil"/>
          <w:left w:val="nil"/>
          <w:bottom w:val="nil"/>
          <w:right w:val="nil"/>
          <w:between w:val="nil"/>
        </w:pBdr>
        <w:rPr>
          <w:rFonts w:ascii="GHEA Grapalat" w:eastAsia="GHEA Grapalat" w:hAnsi="GHEA Grapalat" w:cs="GHEA Grapalat"/>
          <w:b/>
          <w:color w:val="000000"/>
          <w:sz w:val="20"/>
          <w:szCs w:val="20"/>
        </w:rPr>
      </w:pPr>
    </w:p>
    <w:p w:rsidR="00AC34B0" w:rsidRPr="00671EA0" w:rsidRDefault="00AC34B0" w:rsidP="00862665">
      <w:pPr>
        <w:rPr>
          <w:rFonts w:ascii="GHEA Grapalat" w:hAnsi="GHEA Grapalat"/>
          <w:b/>
          <w:sz w:val="20"/>
          <w:szCs w:val="20"/>
        </w:rPr>
      </w:pPr>
    </w:p>
    <w:p w:rsidR="00AC34B0" w:rsidRPr="00671EA0" w:rsidRDefault="00AC34B0" w:rsidP="00862665">
      <w:pPr>
        <w:contextualSpacing/>
        <w:jc w:val="center"/>
        <w:rPr>
          <w:rFonts w:ascii="GHEA Grapalat" w:hAnsi="GHEA Grapalat"/>
          <w:b/>
          <w:sz w:val="20"/>
          <w:szCs w:val="20"/>
          <w:lang w:val="hy-AM"/>
        </w:rPr>
      </w:pPr>
      <w:r w:rsidRPr="00671EA0">
        <w:rPr>
          <w:rFonts w:ascii="GHEA Grapalat" w:hAnsi="GHEA Grapalat"/>
          <w:b/>
          <w:sz w:val="20"/>
          <w:szCs w:val="20"/>
        </w:rPr>
        <w:t>Порядок заполнения декларации</w:t>
      </w:r>
    </w:p>
    <w:p w:rsidR="00AC34B0" w:rsidRPr="00671EA0" w:rsidRDefault="00AC34B0" w:rsidP="00862665">
      <w:pPr>
        <w:pStyle w:val="ListParagraph"/>
        <w:numPr>
          <w:ilvl w:val="0"/>
          <w:numId w:val="26"/>
        </w:numPr>
        <w:ind w:left="0"/>
        <w:contextualSpacing/>
        <w:jc w:val="both"/>
        <w:rPr>
          <w:rFonts w:ascii="GHEA Grapalat" w:hAnsi="GHEA Grapalat"/>
          <w:sz w:val="20"/>
          <w:szCs w:val="20"/>
        </w:rPr>
      </w:pPr>
      <w:r w:rsidRPr="00671EA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671EA0" w:rsidRDefault="00AC34B0" w:rsidP="00862665">
      <w:pPr>
        <w:pStyle w:val="ListParagraph"/>
        <w:numPr>
          <w:ilvl w:val="0"/>
          <w:numId w:val="27"/>
        </w:numPr>
        <w:ind w:left="0" w:firstLine="142"/>
        <w:contextualSpacing/>
        <w:jc w:val="both"/>
        <w:rPr>
          <w:rFonts w:ascii="GHEA Grapalat" w:hAnsi="GHEA Grapalat"/>
          <w:sz w:val="20"/>
          <w:szCs w:val="20"/>
        </w:rPr>
      </w:pPr>
      <w:r w:rsidRPr="00671EA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671EA0" w:rsidRDefault="00AC34B0" w:rsidP="00862665">
      <w:pPr>
        <w:pStyle w:val="ListParagraph"/>
        <w:numPr>
          <w:ilvl w:val="0"/>
          <w:numId w:val="27"/>
        </w:numPr>
        <w:contextualSpacing/>
        <w:jc w:val="both"/>
        <w:rPr>
          <w:rFonts w:ascii="GHEA Grapalat" w:hAnsi="GHEA Grapalat"/>
          <w:sz w:val="20"/>
          <w:szCs w:val="20"/>
        </w:rPr>
      </w:pPr>
      <w:r w:rsidRPr="00671EA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671EA0" w:rsidRDefault="00AC34B0" w:rsidP="00862665">
      <w:pPr>
        <w:pStyle w:val="ListParagraph"/>
        <w:numPr>
          <w:ilvl w:val="0"/>
          <w:numId w:val="27"/>
        </w:numPr>
        <w:ind w:left="0" w:firstLine="0"/>
        <w:contextualSpacing/>
        <w:jc w:val="both"/>
        <w:rPr>
          <w:rFonts w:ascii="GHEA Grapalat" w:hAnsi="GHEA Grapalat"/>
          <w:sz w:val="20"/>
          <w:szCs w:val="20"/>
        </w:rPr>
      </w:pPr>
      <w:r w:rsidRPr="00671EA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671EA0" w:rsidRDefault="00AC34B0" w:rsidP="00862665">
      <w:pPr>
        <w:pStyle w:val="ListParagraph"/>
        <w:numPr>
          <w:ilvl w:val="0"/>
          <w:numId w:val="26"/>
        </w:numPr>
        <w:ind w:left="142" w:hanging="284"/>
        <w:contextualSpacing/>
        <w:jc w:val="both"/>
        <w:rPr>
          <w:rFonts w:ascii="GHEA Grapalat" w:hAnsi="GHEA Grapalat"/>
          <w:sz w:val="20"/>
          <w:szCs w:val="20"/>
        </w:rPr>
      </w:pPr>
      <w:r w:rsidRPr="00671EA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71EA0">
        <w:rPr>
          <w:sz w:val="20"/>
          <w:szCs w:val="20"/>
        </w:rPr>
        <w:t xml:space="preserve"> </w:t>
      </w:r>
      <w:r w:rsidRPr="00671EA0">
        <w:rPr>
          <w:rFonts w:ascii="GHEA Grapalat" w:hAnsi="GHEA Grapalat"/>
          <w:sz w:val="20"/>
          <w:szCs w:val="20"/>
        </w:rPr>
        <w:t xml:space="preserve">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w:t>
      </w:r>
      <w:r w:rsidRPr="00671EA0">
        <w:rPr>
          <w:rFonts w:ascii="GHEA Grapalat" w:hAnsi="GHEA Grapalat"/>
          <w:sz w:val="20"/>
          <w:szCs w:val="20"/>
        </w:rPr>
        <w:lastRenderedPageBreak/>
        <w:t>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671EA0" w:rsidRDefault="00AC34B0" w:rsidP="00862665">
      <w:pPr>
        <w:pStyle w:val="ListParagraph"/>
        <w:numPr>
          <w:ilvl w:val="0"/>
          <w:numId w:val="28"/>
        </w:numPr>
        <w:contextualSpacing/>
        <w:jc w:val="both"/>
        <w:rPr>
          <w:rFonts w:ascii="GHEA Grapalat" w:hAnsi="GHEA Grapalat"/>
          <w:sz w:val="20"/>
          <w:szCs w:val="20"/>
        </w:rPr>
      </w:pPr>
      <w:r w:rsidRPr="00671EA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671EA0" w:rsidRDefault="00AC34B0" w:rsidP="00862665">
      <w:pPr>
        <w:pStyle w:val="ListParagraph"/>
        <w:numPr>
          <w:ilvl w:val="0"/>
          <w:numId w:val="28"/>
        </w:numPr>
        <w:contextualSpacing/>
        <w:jc w:val="both"/>
        <w:rPr>
          <w:rFonts w:ascii="GHEA Grapalat" w:hAnsi="GHEA Grapalat"/>
          <w:sz w:val="20"/>
          <w:szCs w:val="20"/>
        </w:rPr>
      </w:pPr>
      <w:r w:rsidRPr="00671EA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671EA0" w:rsidRDefault="00AC34B0" w:rsidP="00862665">
      <w:pPr>
        <w:pStyle w:val="ListParagraph"/>
        <w:numPr>
          <w:ilvl w:val="0"/>
          <w:numId w:val="28"/>
        </w:numPr>
        <w:contextualSpacing/>
        <w:jc w:val="both"/>
        <w:rPr>
          <w:rFonts w:ascii="GHEA Grapalat" w:hAnsi="GHEA Grapalat"/>
          <w:sz w:val="20"/>
          <w:szCs w:val="20"/>
        </w:rPr>
      </w:pPr>
      <w:r w:rsidRPr="00671EA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71EA0" w:rsidRDefault="00AC34B0" w:rsidP="00862665">
      <w:pPr>
        <w:pStyle w:val="ListParagraph"/>
        <w:numPr>
          <w:ilvl w:val="0"/>
          <w:numId w:val="26"/>
        </w:numPr>
        <w:ind w:left="0"/>
        <w:contextualSpacing/>
        <w:jc w:val="both"/>
        <w:rPr>
          <w:rFonts w:ascii="GHEA Grapalat" w:hAnsi="GHEA Grapalat"/>
          <w:sz w:val="20"/>
          <w:szCs w:val="20"/>
        </w:rPr>
      </w:pPr>
      <w:r w:rsidRPr="00671EA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71EA0">
        <w:rPr>
          <w:rFonts w:ascii="MS Mincho" w:eastAsia="MS Mincho" w:hAnsi="MS Mincho" w:cs="MS Mincho" w:hint="eastAsia"/>
          <w:sz w:val="20"/>
          <w:szCs w:val="20"/>
        </w:rPr>
        <w:t>․</w:t>
      </w:r>
    </w:p>
    <w:p w:rsidR="00AC34B0" w:rsidRPr="00671EA0" w:rsidRDefault="00AC34B0" w:rsidP="00862665">
      <w:pPr>
        <w:pStyle w:val="ListParagraph"/>
        <w:numPr>
          <w:ilvl w:val="0"/>
          <w:numId w:val="29"/>
        </w:numPr>
        <w:ind w:left="0" w:hanging="426"/>
        <w:contextualSpacing/>
        <w:jc w:val="both"/>
        <w:rPr>
          <w:rFonts w:ascii="GHEA Grapalat" w:hAnsi="GHEA Grapalat"/>
          <w:sz w:val="20"/>
          <w:szCs w:val="20"/>
        </w:rPr>
      </w:pPr>
      <w:r w:rsidRPr="00671EA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71EA0" w:rsidRDefault="00AC34B0" w:rsidP="00862665">
      <w:pPr>
        <w:ind w:left="-360"/>
        <w:contextualSpacing/>
        <w:jc w:val="both"/>
        <w:rPr>
          <w:rFonts w:ascii="GHEA Grapalat" w:hAnsi="GHEA Grapalat"/>
          <w:sz w:val="20"/>
          <w:szCs w:val="20"/>
        </w:rPr>
      </w:pPr>
      <w:r w:rsidRPr="00671EA0">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71EA0" w:rsidRDefault="00AC34B0" w:rsidP="00862665">
      <w:pPr>
        <w:pStyle w:val="ListParagraph"/>
        <w:numPr>
          <w:ilvl w:val="0"/>
          <w:numId w:val="26"/>
        </w:numPr>
        <w:ind w:left="0"/>
        <w:contextualSpacing/>
        <w:jc w:val="both"/>
        <w:rPr>
          <w:rFonts w:ascii="GHEA Grapalat" w:hAnsi="GHEA Grapalat"/>
          <w:sz w:val="20"/>
          <w:szCs w:val="20"/>
        </w:rPr>
      </w:pPr>
      <w:r w:rsidRPr="00671EA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71EA0">
        <w:rPr>
          <w:rFonts w:ascii="MS Mincho" w:eastAsia="MS Mincho" w:hAnsi="MS Mincho" w:cs="MS Mincho" w:hint="eastAsia"/>
          <w:sz w:val="20"/>
          <w:szCs w:val="20"/>
        </w:rPr>
        <w:t>․</w:t>
      </w:r>
    </w:p>
    <w:p w:rsidR="00AC34B0" w:rsidRPr="00671EA0" w:rsidRDefault="00AC34B0" w:rsidP="00862665">
      <w:pPr>
        <w:pStyle w:val="ListParagraph"/>
        <w:numPr>
          <w:ilvl w:val="0"/>
          <w:numId w:val="30"/>
        </w:numPr>
        <w:ind w:left="0"/>
        <w:contextualSpacing/>
        <w:jc w:val="both"/>
        <w:rPr>
          <w:rFonts w:ascii="GHEA Grapalat" w:hAnsi="GHEA Grapalat"/>
          <w:sz w:val="20"/>
          <w:szCs w:val="20"/>
        </w:rPr>
      </w:pPr>
      <w:r w:rsidRPr="00671EA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671EA0" w:rsidRDefault="00AC34B0" w:rsidP="00862665">
      <w:pPr>
        <w:ind w:left="-375"/>
        <w:contextualSpacing/>
        <w:jc w:val="both"/>
        <w:rPr>
          <w:rFonts w:ascii="GHEA Grapalat" w:hAnsi="GHEA Grapalat"/>
          <w:sz w:val="20"/>
          <w:szCs w:val="20"/>
          <w:highlight w:val="yellow"/>
        </w:rPr>
      </w:pPr>
      <w:r w:rsidRPr="00671EA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671EA0" w:rsidRDefault="00AC34B0" w:rsidP="00862665">
      <w:pPr>
        <w:ind w:left="-375"/>
        <w:contextualSpacing/>
        <w:jc w:val="both"/>
        <w:rPr>
          <w:rFonts w:ascii="GHEA Grapalat" w:hAnsi="GHEA Grapalat"/>
          <w:sz w:val="20"/>
          <w:szCs w:val="20"/>
          <w:highlight w:val="yellow"/>
        </w:rPr>
      </w:pPr>
      <w:r w:rsidRPr="00671EA0">
        <w:rPr>
          <w:rFonts w:ascii="GHEA Grapalat" w:hAnsi="GHEA Grapalat"/>
          <w:sz w:val="20"/>
          <w:szCs w:val="20"/>
        </w:rPr>
        <w:lastRenderedPageBreak/>
        <w:t>3) в подразделе "Адрес учета лица" заполняется адрес места учета реального бенефициара;</w:t>
      </w:r>
    </w:p>
    <w:p w:rsidR="00AC34B0" w:rsidRPr="00671EA0" w:rsidRDefault="00AC34B0" w:rsidP="00862665">
      <w:pPr>
        <w:ind w:left="-375"/>
        <w:contextualSpacing/>
        <w:jc w:val="both"/>
        <w:rPr>
          <w:rFonts w:ascii="GHEA Grapalat" w:hAnsi="GHEA Grapalat"/>
          <w:sz w:val="20"/>
          <w:szCs w:val="20"/>
          <w:highlight w:val="yellow"/>
        </w:rPr>
      </w:pPr>
      <w:r w:rsidRPr="00671EA0">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671EA0" w:rsidRDefault="00AC34B0" w:rsidP="00862665">
      <w:pPr>
        <w:ind w:left="-375"/>
        <w:contextualSpacing/>
        <w:jc w:val="both"/>
        <w:rPr>
          <w:rFonts w:ascii="GHEA Grapalat" w:hAnsi="GHEA Grapalat"/>
          <w:sz w:val="20"/>
          <w:szCs w:val="20"/>
        </w:rPr>
      </w:pPr>
      <w:r w:rsidRPr="00671EA0">
        <w:rPr>
          <w:rFonts w:ascii="GHEA Grapalat" w:hAnsi="GHEA Grapalat"/>
          <w:sz w:val="20"/>
          <w:szCs w:val="20"/>
        </w:rPr>
        <w:t xml:space="preserve">5) подраздел "Основания </w:t>
      </w:r>
      <w:r w:rsidRPr="00671EA0">
        <w:rPr>
          <w:rFonts w:ascii="GHEA Grapalat" w:eastAsiaTheme="minorHAnsi" w:hAnsi="GHEA Grapalat" w:cstheme="minorBidi"/>
          <w:sz w:val="20"/>
          <w:szCs w:val="20"/>
        </w:rPr>
        <w:t>являться</w:t>
      </w:r>
      <w:r w:rsidRPr="00671EA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671EA0" w:rsidRDefault="00AC34B0" w:rsidP="00862665">
      <w:pPr>
        <w:contextualSpacing/>
        <w:jc w:val="both"/>
        <w:rPr>
          <w:rFonts w:ascii="GHEA Grapalat" w:eastAsia="GHEA Grapalat" w:hAnsi="GHEA Grapalat" w:cs="GHEA Grapalat"/>
          <w:sz w:val="20"/>
          <w:szCs w:val="20"/>
        </w:rPr>
      </w:pPr>
      <w:r w:rsidRPr="00671EA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71EA0">
        <w:rPr>
          <w:rFonts w:ascii="GHEA Grapalat" w:hAnsi="GHEA Grapalat"/>
          <w:sz w:val="20"/>
          <w:szCs w:val="20"/>
          <w:lang w:val="hy-AM"/>
        </w:rPr>
        <w:t>Օ</w:t>
      </w:r>
      <w:r w:rsidRPr="00671EA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71EA0">
        <w:rPr>
          <w:rFonts w:ascii="GHEA Grapalat" w:hAnsi="GHEA Grapalat"/>
          <w:sz w:val="20"/>
          <w:szCs w:val="20"/>
          <w:lang w:val="hy-AM"/>
        </w:rPr>
        <w:t>Օ</w:t>
      </w:r>
      <w:r w:rsidRPr="00671EA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71EA0">
        <w:rPr>
          <w:rFonts w:ascii="GHEA Grapalat" w:hAnsi="GHEA Grapalat"/>
          <w:sz w:val="20"/>
          <w:szCs w:val="20"/>
          <w:lang w:val="hy-AM"/>
        </w:rPr>
        <w:t>Օ</w:t>
      </w:r>
      <w:r w:rsidRPr="00671EA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71EA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671EA0" w:rsidRDefault="00AC34B0" w:rsidP="00862665">
      <w:pPr>
        <w:contextualSpacing/>
        <w:jc w:val="both"/>
        <w:rPr>
          <w:rFonts w:ascii="GHEA Grapalat" w:hAnsi="GHEA Grapalat"/>
          <w:sz w:val="20"/>
          <w:szCs w:val="20"/>
          <w:lang w:val="hy-AM"/>
        </w:rPr>
      </w:pPr>
      <w:r w:rsidRPr="00671EA0">
        <w:rPr>
          <w:rFonts w:ascii="GHEA Grapalat" w:hAnsi="GHEA Grapalat"/>
          <w:sz w:val="20"/>
          <w:szCs w:val="20"/>
        </w:rPr>
        <w:t xml:space="preserve">б. в пункте </w:t>
      </w:r>
      <w:r w:rsidRPr="00671EA0">
        <w:rPr>
          <w:rFonts w:ascii="GHEA Grapalat" w:eastAsia="GHEA Grapalat" w:hAnsi="GHEA Grapalat" w:cs="GHEA Grapalat"/>
          <w:sz w:val="20"/>
          <w:szCs w:val="20"/>
        </w:rPr>
        <w:t>"</w:t>
      </w:r>
      <w:r w:rsidRPr="00671EA0">
        <w:rPr>
          <w:rFonts w:ascii="GHEA Grapalat" w:hAnsi="GHEA Grapalat"/>
          <w:sz w:val="20"/>
          <w:szCs w:val="20"/>
        </w:rPr>
        <w:t>б</w:t>
      </w:r>
      <w:r w:rsidRPr="00671EA0">
        <w:rPr>
          <w:rFonts w:ascii="GHEA Grapalat" w:eastAsia="GHEA Grapalat" w:hAnsi="GHEA Grapalat" w:cs="GHEA Grapalat"/>
          <w:sz w:val="20"/>
          <w:szCs w:val="20"/>
        </w:rPr>
        <w:t>"</w:t>
      </w:r>
      <w:r w:rsidRPr="00671EA0">
        <w:rPr>
          <w:rFonts w:ascii="GHEA Grapalat" w:hAnsi="GHEA Grapalat"/>
          <w:sz w:val="20"/>
          <w:szCs w:val="20"/>
        </w:rPr>
        <w:t xml:space="preserve"> этого подраздела делается отметка, если лицо по смыслу пункта </w:t>
      </w:r>
      <w:r w:rsidRPr="00671EA0">
        <w:rPr>
          <w:rFonts w:ascii="GHEA Grapalat" w:eastAsia="GHEA Grapalat" w:hAnsi="GHEA Grapalat" w:cs="GHEA Grapalat"/>
          <w:sz w:val="20"/>
          <w:szCs w:val="20"/>
        </w:rPr>
        <w:t>"</w:t>
      </w:r>
      <w:r w:rsidRPr="00671EA0">
        <w:rPr>
          <w:rFonts w:ascii="GHEA Grapalat" w:hAnsi="GHEA Grapalat"/>
          <w:sz w:val="20"/>
          <w:szCs w:val="20"/>
        </w:rPr>
        <w:t>а</w:t>
      </w:r>
      <w:r w:rsidRPr="00671EA0">
        <w:rPr>
          <w:rFonts w:ascii="GHEA Grapalat" w:eastAsia="GHEA Grapalat" w:hAnsi="GHEA Grapalat" w:cs="GHEA Grapalat"/>
          <w:sz w:val="20"/>
          <w:szCs w:val="20"/>
        </w:rPr>
        <w:t>"</w:t>
      </w:r>
      <w:r w:rsidRPr="00671EA0">
        <w:rPr>
          <w:rFonts w:ascii="GHEA Grapalat" w:hAnsi="GHEA Grapalat"/>
          <w:sz w:val="20"/>
          <w:szCs w:val="20"/>
        </w:rPr>
        <w:t xml:space="preserve"> не является реальным бенефициаром Организации, но контролирует </w:t>
      </w:r>
      <w:r w:rsidRPr="00671EA0">
        <w:rPr>
          <w:rFonts w:ascii="GHEA Grapalat" w:hAnsi="GHEA Grapalat"/>
          <w:sz w:val="20"/>
          <w:szCs w:val="20"/>
          <w:lang w:val="hy-AM"/>
        </w:rPr>
        <w:t>Օ</w:t>
      </w:r>
      <w:r w:rsidRPr="00671EA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в</w:t>
      </w:r>
      <w:r w:rsidRPr="00671EA0">
        <w:rPr>
          <w:rFonts w:ascii="GHEA Grapalat" w:hAnsi="GHEA Grapalat"/>
          <w:sz w:val="20"/>
          <w:szCs w:val="20"/>
          <w:lang w:val="hy-AM"/>
        </w:rPr>
        <w:t xml:space="preserve">. </w:t>
      </w:r>
      <w:r w:rsidRPr="00671EA0">
        <w:rPr>
          <w:rFonts w:ascii="GHEA Grapalat" w:hAnsi="GHEA Grapalat"/>
          <w:sz w:val="20"/>
          <w:szCs w:val="20"/>
        </w:rPr>
        <w:t>в</w:t>
      </w:r>
      <w:r w:rsidRPr="00671EA0">
        <w:rPr>
          <w:rFonts w:ascii="GHEA Grapalat" w:hAnsi="GHEA Grapalat"/>
          <w:sz w:val="20"/>
          <w:szCs w:val="20"/>
          <w:lang w:val="hy-AM"/>
        </w:rPr>
        <w:t xml:space="preserve"> пункте </w:t>
      </w:r>
      <w:r w:rsidRPr="00671EA0">
        <w:rPr>
          <w:rFonts w:ascii="GHEA Grapalat" w:eastAsia="GHEA Grapalat" w:hAnsi="GHEA Grapalat" w:cs="GHEA Grapalat"/>
          <w:sz w:val="20"/>
          <w:szCs w:val="20"/>
        </w:rPr>
        <w:t>"</w:t>
      </w:r>
      <w:r w:rsidRPr="00671EA0">
        <w:rPr>
          <w:rFonts w:ascii="GHEA Grapalat" w:hAnsi="GHEA Grapalat"/>
          <w:sz w:val="20"/>
          <w:szCs w:val="20"/>
        </w:rPr>
        <w:t>в</w:t>
      </w:r>
      <w:r w:rsidRPr="00671EA0">
        <w:rPr>
          <w:rFonts w:ascii="GHEA Grapalat" w:eastAsia="GHEA Grapalat" w:hAnsi="GHEA Grapalat" w:cs="GHEA Grapalat"/>
          <w:sz w:val="20"/>
          <w:szCs w:val="20"/>
        </w:rPr>
        <w:t>"</w:t>
      </w:r>
      <w:r w:rsidRPr="00671EA0">
        <w:rPr>
          <w:rFonts w:ascii="GHEA Grapalat" w:hAnsi="GHEA Grapalat"/>
          <w:sz w:val="20"/>
          <w:szCs w:val="20"/>
        </w:rPr>
        <w:t xml:space="preserve"> </w:t>
      </w:r>
      <w:r w:rsidRPr="00671EA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71EA0">
        <w:rPr>
          <w:rFonts w:ascii="GHEA Grapalat" w:hAnsi="GHEA Grapalat"/>
          <w:sz w:val="20"/>
          <w:szCs w:val="20"/>
        </w:rPr>
        <w:t>О</w:t>
      </w:r>
      <w:r w:rsidRPr="00671EA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671EA0">
        <w:rPr>
          <w:rFonts w:ascii="GHEA Grapalat" w:eastAsia="GHEA Grapalat" w:hAnsi="GHEA Grapalat" w:cs="GHEA Grapalat"/>
          <w:sz w:val="20"/>
          <w:szCs w:val="20"/>
        </w:rPr>
        <w:t>"</w:t>
      </w:r>
      <w:r w:rsidRPr="00671EA0">
        <w:rPr>
          <w:rFonts w:ascii="GHEA Grapalat" w:hAnsi="GHEA Grapalat"/>
          <w:sz w:val="20"/>
          <w:szCs w:val="20"/>
        </w:rPr>
        <w:t>а</w:t>
      </w:r>
      <w:r w:rsidRPr="00671EA0">
        <w:rPr>
          <w:rFonts w:ascii="GHEA Grapalat" w:eastAsia="GHEA Grapalat" w:hAnsi="GHEA Grapalat" w:cs="GHEA Grapalat"/>
          <w:sz w:val="20"/>
          <w:szCs w:val="20"/>
        </w:rPr>
        <w:t>"</w:t>
      </w:r>
      <w:r w:rsidRPr="00671EA0">
        <w:rPr>
          <w:rFonts w:ascii="GHEA Grapalat" w:hAnsi="GHEA Grapalat"/>
          <w:sz w:val="20"/>
          <w:szCs w:val="20"/>
        </w:rPr>
        <w:t xml:space="preserve"> </w:t>
      </w:r>
      <w:r w:rsidRPr="00671EA0">
        <w:rPr>
          <w:rFonts w:ascii="GHEA Grapalat" w:hAnsi="GHEA Grapalat"/>
          <w:sz w:val="20"/>
          <w:szCs w:val="20"/>
          <w:lang w:val="hy-AM"/>
        </w:rPr>
        <w:t xml:space="preserve">и </w:t>
      </w:r>
      <w:r w:rsidRPr="00671EA0">
        <w:rPr>
          <w:rFonts w:ascii="GHEA Grapalat" w:eastAsia="GHEA Grapalat" w:hAnsi="GHEA Grapalat" w:cs="GHEA Grapalat"/>
          <w:sz w:val="20"/>
          <w:szCs w:val="20"/>
        </w:rPr>
        <w:t>"</w:t>
      </w:r>
      <w:r w:rsidRPr="00671EA0">
        <w:rPr>
          <w:rFonts w:ascii="GHEA Grapalat" w:hAnsi="GHEA Grapalat"/>
          <w:sz w:val="20"/>
          <w:szCs w:val="20"/>
        </w:rPr>
        <w:t>б</w:t>
      </w:r>
      <w:r w:rsidRPr="00671EA0">
        <w:rPr>
          <w:rFonts w:ascii="GHEA Grapalat" w:eastAsia="GHEA Grapalat" w:hAnsi="GHEA Grapalat" w:cs="GHEA Grapalat"/>
          <w:sz w:val="20"/>
          <w:szCs w:val="20"/>
        </w:rPr>
        <w:t>"</w:t>
      </w:r>
      <w:r w:rsidRPr="00671EA0">
        <w:rPr>
          <w:rFonts w:ascii="GHEA Grapalat" w:hAnsi="GHEA Grapalat"/>
          <w:sz w:val="20"/>
          <w:szCs w:val="20"/>
        </w:rPr>
        <w:t xml:space="preserve"> </w:t>
      </w:r>
      <w:r w:rsidRPr="00671EA0">
        <w:rPr>
          <w:rFonts w:ascii="GHEA Grapalat" w:hAnsi="GHEA Grapalat"/>
          <w:sz w:val="20"/>
          <w:szCs w:val="20"/>
          <w:lang w:val="hy-AM"/>
        </w:rPr>
        <w:t>этого подраздела</w:t>
      </w:r>
      <w:r w:rsidRPr="00671EA0">
        <w:rPr>
          <w:rFonts w:ascii="GHEA Grapalat" w:hAnsi="GHEA Grapalat"/>
          <w:sz w:val="20"/>
          <w:szCs w:val="20"/>
        </w:rPr>
        <w:t>.</w:t>
      </w:r>
    </w:p>
    <w:p w:rsidR="00AC34B0" w:rsidRPr="00671EA0" w:rsidRDefault="00AC34B0" w:rsidP="00862665">
      <w:pPr>
        <w:contextualSpacing/>
        <w:jc w:val="both"/>
        <w:rPr>
          <w:rFonts w:ascii="Cambria Math" w:hAnsi="Cambria Math" w:cs="Cambria Math"/>
          <w:sz w:val="20"/>
          <w:szCs w:val="20"/>
        </w:rPr>
      </w:pPr>
      <w:r w:rsidRPr="00671EA0">
        <w:rPr>
          <w:rFonts w:ascii="GHEA Grapalat" w:hAnsi="GHEA Grapalat"/>
          <w:sz w:val="20"/>
          <w:szCs w:val="20"/>
          <w:lang w:val="hy-AM"/>
        </w:rPr>
        <w:t xml:space="preserve">6) </w:t>
      </w:r>
      <w:r w:rsidRPr="00671EA0">
        <w:rPr>
          <w:rFonts w:ascii="GHEA Grapalat" w:hAnsi="GHEA Grapalat"/>
          <w:sz w:val="20"/>
          <w:szCs w:val="20"/>
        </w:rPr>
        <w:t>П</w:t>
      </w:r>
      <w:r w:rsidRPr="00671EA0">
        <w:rPr>
          <w:rFonts w:ascii="GHEA Grapalat" w:hAnsi="GHEA Grapalat"/>
          <w:sz w:val="20"/>
          <w:szCs w:val="20"/>
          <w:lang w:val="hy-AM"/>
        </w:rPr>
        <w:t xml:space="preserve">одраздел </w:t>
      </w:r>
      <w:r w:rsidRPr="00671EA0">
        <w:rPr>
          <w:rFonts w:ascii="GHEA Grapalat" w:eastAsia="GHEA Grapalat" w:hAnsi="GHEA Grapalat" w:cs="GHEA Grapalat"/>
          <w:sz w:val="20"/>
          <w:szCs w:val="20"/>
        </w:rPr>
        <w:t>"</w:t>
      </w:r>
      <w:r w:rsidRPr="00671EA0">
        <w:rPr>
          <w:rFonts w:ascii="GHEA Grapalat" w:hAnsi="GHEA Grapalat"/>
          <w:sz w:val="20"/>
          <w:szCs w:val="20"/>
        </w:rPr>
        <w:t>О</w:t>
      </w:r>
      <w:r w:rsidRPr="00671EA0">
        <w:rPr>
          <w:rFonts w:ascii="GHEA Grapalat" w:hAnsi="GHEA Grapalat"/>
          <w:sz w:val="20"/>
          <w:szCs w:val="20"/>
          <w:lang w:val="hy-AM"/>
        </w:rPr>
        <w:t xml:space="preserve">снования </w:t>
      </w:r>
      <w:r w:rsidRPr="00671EA0">
        <w:rPr>
          <w:rFonts w:ascii="GHEA Grapalat" w:hAnsi="GHEA Grapalat"/>
          <w:sz w:val="20"/>
          <w:szCs w:val="20"/>
        </w:rPr>
        <w:t>являться</w:t>
      </w:r>
      <w:r w:rsidRPr="00671EA0">
        <w:rPr>
          <w:rFonts w:ascii="GHEA Grapalat" w:hAnsi="GHEA Grapalat"/>
          <w:sz w:val="20"/>
          <w:szCs w:val="20"/>
          <w:lang w:val="hy-AM"/>
        </w:rPr>
        <w:t xml:space="preserve"> реальн</w:t>
      </w:r>
      <w:r w:rsidRPr="00671EA0">
        <w:rPr>
          <w:rFonts w:ascii="GHEA Grapalat" w:hAnsi="GHEA Grapalat"/>
          <w:sz w:val="20"/>
          <w:szCs w:val="20"/>
        </w:rPr>
        <w:t>ым</w:t>
      </w:r>
      <w:r w:rsidRPr="00671EA0">
        <w:rPr>
          <w:rFonts w:ascii="GHEA Grapalat" w:hAnsi="GHEA Grapalat"/>
          <w:sz w:val="20"/>
          <w:szCs w:val="20"/>
          <w:lang w:val="hy-AM"/>
        </w:rPr>
        <w:t xml:space="preserve"> </w:t>
      </w:r>
      <w:r w:rsidRPr="00671EA0">
        <w:rPr>
          <w:rFonts w:ascii="GHEA Grapalat" w:hAnsi="GHEA Grapalat"/>
          <w:sz w:val="20"/>
          <w:szCs w:val="20"/>
        </w:rPr>
        <w:t>бенефициаром</w:t>
      </w:r>
      <w:r w:rsidRPr="00671EA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71EA0">
        <w:rPr>
          <w:sz w:val="20"/>
          <w:szCs w:val="20"/>
        </w:rPr>
        <w:t xml:space="preserve"> </w:t>
      </w:r>
      <w:r w:rsidRPr="00671EA0">
        <w:rPr>
          <w:rFonts w:ascii="GHEA Grapalat" w:hAnsi="GHEA Grapalat"/>
          <w:sz w:val="20"/>
          <w:szCs w:val="20"/>
          <w:lang w:val="hy-AM"/>
        </w:rPr>
        <w:t xml:space="preserve">Раскрытие реальных </w:t>
      </w:r>
      <w:r w:rsidRPr="00671EA0">
        <w:rPr>
          <w:rFonts w:ascii="GHEA Grapalat" w:hAnsi="GHEA Grapalat"/>
          <w:sz w:val="20"/>
          <w:szCs w:val="20"/>
        </w:rPr>
        <w:t>бенефициаров</w:t>
      </w:r>
      <w:r w:rsidRPr="00671EA0">
        <w:rPr>
          <w:rFonts w:ascii="GHEA Grapalat" w:hAnsi="GHEA Grapalat"/>
          <w:sz w:val="20"/>
          <w:szCs w:val="20"/>
          <w:lang w:val="hy-AM"/>
        </w:rPr>
        <w:t xml:space="preserve"> осуществляется по критериям, установленным Кодексом О недрах</w:t>
      </w:r>
      <w:r w:rsidRPr="00671EA0">
        <w:rPr>
          <w:rFonts w:ascii="GHEA Grapalat" w:hAnsi="GHEA Grapalat"/>
          <w:sz w:val="20"/>
          <w:szCs w:val="20"/>
        </w:rPr>
        <w:t>.</w:t>
      </w:r>
      <w:r w:rsidRPr="00671EA0">
        <w:rPr>
          <w:sz w:val="20"/>
          <w:szCs w:val="20"/>
        </w:rPr>
        <w:t xml:space="preserve"> </w:t>
      </w:r>
      <w:r w:rsidRPr="00671EA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71EA0">
        <w:rPr>
          <w:rFonts w:ascii="Cambria Math" w:hAnsi="Cambria Math" w:cs="Cambria Math"/>
          <w:sz w:val="20"/>
          <w:szCs w:val="20"/>
        </w:rPr>
        <w:t>:</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 xml:space="preserve">а. в пункте </w:t>
      </w:r>
      <w:r w:rsidRPr="00671EA0">
        <w:rPr>
          <w:rFonts w:ascii="GHEA Grapalat" w:eastAsia="GHEA Grapalat" w:hAnsi="GHEA Grapalat" w:cs="GHEA Grapalat"/>
          <w:sz w:val="20"/>
          <w:szCs w:val="20"/>
        </w:rPr>
        <w:t>"</w:t>
      </w:r>
      <w:r w:rsidRPr="00671EA0">
        <w:rPr>
          <w:rFonts w:ascii="GHEA Grapalat" w:hAnsi="GHEA Grapalat"/>
          <w:sz w:val="20"/>
          <w:szCs w:val="20"/>
        </w:rPr>
        <w:t>а</w:t>
      </w:r>
      <w:r w:rsidRPr="00671EA0">
        <w:rPr>
          <w:rFonts w:ascii="GHEA Grapalat" w:eastAsia="GHEA Grapalat" w:hAnsi="GHEA Grapalat" w:cs="GHEA Grapalat"/>
          <w:sz w:val="20"/>
          <w:szCs w:val="20"/>
        </w:rPr>
        <w:t>"</w:t>
      </w:r>
      <w:r w:rsidRPr="00671EA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71EA0">
        <w:rPr>
          <w:rFonts w:ascii="GHEA Grapalat" w:eastAsia="GHEA Grapalat" w:hAnsi="GHEA Grapalat" w:cs="GHEA Grapalat"/>
          <w:sz w:val="20"/>
          <w:szCs w:val="20"/>
        </w:rPr>
        <w:t>"</w:t>
      </w:r>
      <w:r w:rsidRPr="00671EA0">
        <w:rPr>
          <w:rFonts w:ascii="GHEA Grapalat" w:hAnsi="GHEA Grapalat"/>
          <w:sz w:val="20"/>
          <w:szCs w:val="20"/>
        </w:rPr>
        <w:t>а</w:t>
      </w:r>
      <w:r w:rsidRPr="00671EA0">
        <w:rPr>
          <w:rFonts w:ascii="GHEA Grapalat" w:eastAsia="GHEA Grapalat" w:hAnsi="GHEA Grapalat" w:cs="GHEA Grapalat"/>
          <w:sz w:val="20"/>
          <w:szCs w:val="20"/>
        </w:rPr>
        <w:t>"</w:t>
      </w:r>
      <w:r w:rsidRPr="00671EA0">
        <w:rPr>
          <w:rFonts w:ascii="GHEA Grapalat" w:hAnsi="GHEA Grapalat"/>
          <w:sz w:val="20"/>
          <w:szCs w:val="20"/>
        </w:rPr>
        <w:t xml:space="preserve"> подпункта 5 пункта 4 настоящего Порядка;</w:t>
      </w:r>
    </w:p>
    <w:p w:rsidR="00AC34B0" w:rsidRPr="00671EA0" w:rsidRDefault="00AC34B0" w:rsidP="00862665">
      <w:pPr>
        <w:contextualSpacing/>
        <w:jc w:val="both"/>
        <w:rPr>
          <w:rFonts w:ascii="GHEA Grapalat" w:hAnsi="GHEA Grapalat"/>
          <w:sz w:val="20"/>
          <w:szCs w:val="20"/>
          <w:lang w:val="hy-AM"/>
        </w:rPr>
      </w:pPr>
      <w:r w:rsidRPr="00671EA0">
        <w:rPr>
          <w:rFonts w:ascii="GHEA Grapalat" w:hAnsi="GHEA Grapalat"/>
          <w:sz w:val="20"/>
          <w:szCs w:val="20"/>
          <w:lang w:val="hy-AM"/>
        </w:rPr>
        <w:t xml:space="preserve">б.в пункте </w:t>
      </w:r>
      <w:r w:rsidRPr="00671EA0">
        <w:rPr>
          <w:rFonts w:ascii="GHEA Grapalat" w:eastAsia="GHEA Grapalat" w:hAnsi="GHEA Grapalat" w:cs="GHEA Grapalat"/>
          <w:sz w:val="20"/>
          <w:szCs w:val="20"/>
        </w:rPr>
        <w:t>"</w:t>
      </w:r>
      <w:r w:rsidRPr="00671EA0">
        <w:rPr>
          <w:rFonts w:ascii="GHEA Grapalat" w:hAnsi="GHEA Grapalat"/>
          <w:sz w:val="20"/>
          <w:szCs w:val="20"/>
        </w:rPr>
        <w:t>б</w:t>
      </w:r>
      <w:r w:rsidRPr="00671EA0">
        <w:rPr>
          <w:rFonts w:ascii="GHEA Grapalat" w:eastAsia="GHEA Grapalat" w:hAnsi="GHEA Grapalat" w:cs="GHEA Grapalat"/>
          <w:sz w:val="20"/>
          <w:szCs w:val="20"/>
        </w:rPr>
        <w:t>"</w:t>
      </w:r>
      <w:r w:rsidRPr="00671EA0">
        <w:rPr>
          <w:rFonts w:ascii="GHEA Grapalat" w:hAnsi="GHEA Grapalat"/>
          <w:sz w:val="20"/>
          <w:szCs w:val="20"/>
        </w:rPr>
        <w:t xml:space="preserve"> </w:t>
      </w:r>
      <w:r w:rsidRPr="00671EA0">
        <w:rPr>
          <w:rFonts w:ascii="GHEA Grapalat" w:hAnsi="GHEA Grapalat"/>
          <w:sz w:val="20"/>
          <w:szCs w:val="20"/>
          <w:lang w:val="hy-AM"/>
        </w:rPr>
        <w:t xml:space="preserve">этого подраздела производится отметка, если лицо имеет право назначать или </w:t>
      </w:r>
      <w:r w:rsidRPr="00671EA0">
        <w:rPr>
          <w:rFonts w:ascii="GHEA Grapalat" w:hAnsi="GHEA Grapalat"/>
          <w:sz w:val="20"/>
          <w:szCs w:val="20"/>
        </w:rPr>
        <w:t>отстраня</w:t>
      </w:r>
      <w:r w:rsidRPr="00671EA0">
        <w:rPr>
          <w:rFonts w:ascii="GHEA Grapalat" w:hAnsi="GHEA Grapalat"/>
          <w:sz w:val="20"/>
          <w:szCs w:val="20"/>
          <w:lang w:val="hy-AM"/>
        </w:rPr>
        <w:t>ть большинство членов органов управления юридического лица;</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lastRenderedPageBreak/>
        <w:t xml:space="preserve">в. В пункте </w:t>
      </w:r>
      <w:r w:rsidRPr="00671EA0">
        <w:rPr>
          <w:rFonts w:ascii="GHEA Grapalat" w:eastAsia="GHEA Grapalat" w:hAnsi="GHEA Grapalat" w:cs="GHEA Grapalat"/>
          <w:sz w:val="20"/>
          <w:szCs w:val="20"/>
        </w:rPr>
        <w:t>"</w:t>
      </w:r>
      <w:r w:rsidRPr="00671EA0">
        <w:rPr>
          <w:rFonts w:ascii="GHEA Grapalat" w:hAnsi="GHEA Grapalat"/>
          <w:sz w:val="20"/>
          <w:szCs w:val="20"/>
        </w:rPr>
        <w:t>в</w:t>
      </w:r>
      <w:r w:rsidRPr="00671EA0">
        <w:rPr>
          <w:rFonts w:ascii="GHEA Grapalat" w:eastAsia="GHEA Grapalat" w:hAnsi="GHEA Grapalat" w:cs="GHEA Grapalat"/>
          <w:sz w:val="20"/>
          <w:szCs w:val="20"/>
        </w:rPr>
        <w:t>"</w:t>
      </w:r>
      <w:r w:rsidRPr="00671EA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 xml:space="preserve">г. в пункте </w:t>
      </w:r>
      <w:r w:rsidRPr="00671EA0">
        <w:rPr>
          <w:rFonts w:ascii="GHEA Grapalat" w:eastAsia="GHEA Grapalat" w:hAnsi="GHEA Grapalat" w:cs="GHEA Grapalat"/>
          <w:sz w:val="20"/>
          <w:szCs w:val="20"/>
        </w:rPr>
        <w:t>"</w:t>
      </w:r>
      <w:r w:rsidRPr="00671EA0">
        <w:rPr>
          <w:rFonts w:ascii="GHEA Grapalat" w:hAnsi="GHEA Grapalat"/>
          <w:sz w:val="20"/>
          <w:szCs w:val="20"/>
        </w:rPr>
        <w:t>г</w:t>
      </w:r>
      <w:r w:rsidRPr="00671EA0">
        <w:rPr>
          <w:rFonts w:ascii="GHEA Grapalat" w:eastAsia="GHEA Grapalat" w:hAnsi="GHEA Grapalat" w:cs="GHEA Grapalat"/>
          <w:sz w:val="20"/>
          <w:szCs w:val="20"/>
        </w:rPr>
        <w:t>"</w:t>
      </w:r>
      <w:r w:rsidRPr="00671EA0">
        <w:rPr>
          <w:rFonts w:ascii="GHEA Grapalat" w:hAnsi="GHEA Grapalat"/>
          <w:sz w:val="20"/>
          <w:szCs w:val="20"/>
        </w:rPr>
        <w:t xml:space="preserve"> этого подраздела производится отметка, если лицо по смыслу пунктов </w:t>
      </w:r>
      <w:r w:rsidRPr="00671EA0">
        <w:rPr>
          <w:rFonts w:ascii="GHEA Grapalat" w:eastAsia="GHEA Grapalat" w:hAnsi="GHEA Grapalat" w:cs="GHEA Grapalat"/>
          <w:sz w:val="20"/>
          <w:szCs w:val="20"/>
        </w:rPr>
        <w:t>"</w:t>
      </w:r>
      <w:r w:rsidRPr="00671EA0">
        <w:rPr>
          <w:rFonts w:ascii="GHEA Grapalat" w:hAnsi="GHEA Grapalat"/>
          <w:sz w:val="20"/>
          <w:szCs w:val="20"/>
        </w:rPr>
        <w:t>а</w:t>
      </w:r>
      <w:r w:rsidRPr="00671EA0">
        <w:rPr>
          <w:rFonts w:ascii="GHEA Grapalat" w:eastAsia="GHEA Grapalat" w:hAnsi="GHEA Grapalat" w:cs="GHEA Grapalat"/>
          <w:sz w:val="20"/>
          <w:szCs w:val="20"/>
        </w:rPr>
        <w:t>"</w:t>
      </w:r>
      <w:r w:rsidRPr="00671EA0">
        <w:rPr>
          <w:rFonts w:ascii="GHEA Grapalat" w:eastAsia="GHEA Grapalat" w:hAnsi="GHEA Grapalat" w:cs="GHEA Grapalat"/>
          <w:sz w:val="20"/>
          <w:szCs w:val="20"/>
          <w:lang w:val="hy-AM"/>
        </w:rPr>
        <w:t xml:space="preserve"> </w:t>
      </w:r>
      <w:r w:rsidRPr="00671EA0">
        <w:rPr>
          <w:rFonts w:ascii="GHEA Grapalat" w:hAnsi="GHEA Grapalat"/>
          <w:sz w:val="20"/>
          <w:szCs w:val="20"/>
        </w:rPr>
        <w:t>-</w:t>
      </w:r>
      <w:r w:rsidRPr="00671EA0">
        <w:rPr>
          <w:rFonts w:ascii="GHEA Grapalat" w:hAnsi="GHEA Grapalat"/>
          <w:sz w:val="20"/>
          <w:szCs w:val="20"/>
          <w:lang w:val="hy-AM"/>
        </w:rPr>
        <w:t xml:space="preserve"> </w:t>
      </w:r>
      <w:r w:rsidRPr="00671EA0">
        <w:rPr>
          <w:rFonts w:ascii="GHEA Grapalat" w:eastAsia="GHEA Grapalat" w:hAnsi="GHEA Grapalat" w:cs="GHEA Grapalat"/>
          <w:sz w:val="20"/>
          <w:szCs w:val="20"/>
        </w:rPr>
        <w:t>"</w:t>
      </w:r>
      <w:r w:rsidRPr="00671EA0">
        <w:rPr>
          <w:rFonts w:ascii="GHEA Grapalat" w:hAnsi="GHEA Grapalat"/>
          <w:sz w:val="20"/>
          <w:szCs w:val="20"/>
        </w:rPr>
        <w:t>в</w:t>
      </w:r>
      <w:r w:rsidRPr="00671EA0">
        <w:rPr>
          <w:rFonts w:ascii="GHEA Grapalat" w:eastAsia="GHEA Grapalat" w:hAnsi="GHEA Grapalat" w:cs="GHEA Grapalat"/>
          <w:sz w:val="20"/>
          <w:szCs w:val="20"/>
        </w:rPr>
        <w:t>"</w:t>
      </w:r>
      <w:r w:rsidRPr="00671EA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 xml:space="preserve">д. в пункте </w:t>
      </w:r>
      <w:r w:rsidRPr="00671EA0">
        <w:rPr>
          <w:rFonts w:ascii="GHEA Grapalat" w:eastAsia="GHEA Grapalat" w:hAnsi="GHEA Grapalat" w:cs="GHEA Grapalat"/>
          <w:sz w:val="20"/>
          <w:szCs w:val="20"/>
        </w:rPr>
        <w:t>"</w:t>
      </w:r>
      <w:r w:rsidRPr="00671EA0">
        <w:rPr>
          <w:rFonts w:ascii="GHEA Grapalat" w:hAnsi="GHEA Grapalat"/>
          <w:sz w:val="20"/>
          <w:szCs w:val="20"/>
        </w:rPr>
        <w:t>д</w:t>
      </w:r>
      <w:r w:rsidRPr="00671EA0">
        <w:rPr>
          <w:rFonts w:ascii="GHEA Grapalat" w:eastAsia="GHEA Grapalat" w:hAnsi="GHEA Grapalat" w:cs="GHEA Grapalat"/>
          <w:sz w:val="20"/>
          <w:szCs w:val="20"/>
        </w:rPr>
        <w:t>"</w:t>
      </w:r>
      <w:r w:rsidRPr="00671EA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71EA0">
        <w:rPr>
          <w:rFonts w:ascii="GHEA Grapalat" w:eastAsia="GHEA Grapalat" w:hAnsi="GHEA Grapalat" w:cs="GHEA Grapalat"/>
          <w:sz w:val="20"/>
          <w:szCs w:val="20"/>
        </w:rPr>
        <w:t>"</w:t>
      </w:r>
      <w:r w:rsidRPr="00671EA0">
        <w:rPr>
          <w:rFonts w:ascii="GHEA Grapalat" w:hAnsi="GHEA Grapalat"/>
          <w:sz w:val="20"/>
          <w:szCs w:val="20"/>
        </w:rPr>
        <w:t>а</w:t>
      </w:r>
      <w:r w:rsidRPr="00671EA0">
        <w:rPr>
          <w:rFonts w:ascii="GHEA Grapalat" w:eastAsia="GHEA Grapalat" w:hAnsi="GHEA Grapalat" w:cs="GHEA Grapalat"/>
          <w:sz w:val="20"/>
          <w:szCs w:val="20"/>
        </w:rPr>
        <w:t xml:space="preserve">" </w:t>
      </w:r>
      <w:r w:rsidRPr="00671EA0">
        <w:rPr>
          <w:rFonts w:ascii="GHEA Grapalat" w:hAnsi="GHEA Grapalat"/>
          <w:sz w:val="20"/>
          <w:szCs w:val="20"/>
        </w:rPr>
        <w:t xml:space="preserve">- </w:t>
      </w:r>
      <w:r w:rsidRPr="00671EA0">
        <w:rPr>
          <w:rFonts w:ascii="GHEA Grapalat" w:eastAsia="GHEA Grapalat" w:hAnsi="GHEA Grapalat" w:cs="GHEA Grapalat"/>
          <w:sz w:val="20"/>
          <w:szCs w:val="20"/>
        </w:rPr>
        <w:t>"</w:t>
      </w:r>
      <w:r w:rsidRPr="00671EA0">
        <w:rPr>
          <w:rFonts w:ascii="GHEA Grapalat" w:hAnsi="GHEA Grapalat"/>
          <w:sz w:val="20"/>
          <w:szCs w:val="20"/>
        </w:rPr>
        <w:t>г</w:t>
      </w:r>
      <w:r w:rsidRPr="00671EA0">
        <w:rPr>
          <w:rFonts w:ascii="GHEA Grapalat" w:eastAsia="GHEA Grapalat" w:hAnsi="GHEA Grapalat" w:cs="GHEA Grapalat"/>
          <w:sz w:val="20"/>
          <w:szCs w:val="20"/>
        </w:rPr>
        <w:t>"</w:t>
      </w:r>
      <w:r w:rsidRPr="00671EA0">
        <w:rPr>
          <w:rFonts w:ascii="GHEA Grapalat" w:hAnsi="GHEA Grapalat"/>
          <w:sz w:val="20"/>
          <w:szCs w:val="20"/>
        </w:rPr>
        <w:t xml:space="preserve"> этого подраздела.</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71EA0">
        <w:rPr>
          <w:rFonts w:ascii="GHEA Grapalat" w:hAnsi="GHEA Grapalat"/>
          <w:sz w:val="20"/>
          <w:szCs w:val="20"/>
          <w:lang w:val="hy-AM"/>
        </w:rPr>
        <w:t>Օ</w:t>
      </w:r>
      <w:r w:rsidRPr="00671EA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671EA0" w:rsidRDefault="00AC34B0" w:rsidP="00862665">
      <w:pPr>
        <w:contextualSpacing/>
        <w:jc w:val="both"/>
        <w:rPr>
          <w:rFonts w:ascii="GHEA Grapalat" w:eastAsia="GHEA Grapalat" w:hAnsi="GHEA Grapalat" w:cs="GHEA Grapalat"/>
          <w:sz w:val="20"/>
          <w:szCs w:val="20"/>
        </w:rPr>
      </w:pPr>
      <w:r w:rsidRPr="00671EA0">
        <w:rPr>
          <w:rFonts w:ascii="GHEA Grapalat" w:eastAsia="GHEA Grapalat" w:hAnsi="GHEA Grapalat" w:cs="GHEA Grapalat"/>
          <w:sz w:val="20"/>
          <w:szCs w:val="20"/>
        </w:rPr>
        <w:t>8) в подразделе</w:t>
      </w:r>
      <w:r w:rsidRPr="00671EA0">
        <w:rPr>
          <w:rFonts w:ascii="GHEA Grapalat" w:eastAsia="GHEA Grapalat" w:hAnsi="GHEA Grapalat" w:cs="GHEA Grapalat"/>
          <w:sz w:val="20"/>
          <w:szCs w:val="20"/>
          <w:lang w:val="hy-AM"/>
        </w:rPr>
        <w:t xml:space="preserve"> </w:t>
      </w:r>
      <w:r w:rsidRPr="00671EA0">
        <w:rPr>
          <w:rFonts w:ascii="GHEA Grapalat" w:eastAsia="GHEA Grapalat" w:hAnsi="GHEA Grapalat" w:cs="GHEA Grapalat"/>
          <w:sz w:val="20"/>
          <w:szCs w:val="20"/>
        </w:rPr>
        <w:t xml:space="preserve">"Контактные данные реального </w:t>
      </w:r>
      <w:r w:rsidRPr="00671EA0">
        <w:rPr>
          <w:rFonts w:ascii="GHEA Grapalat" w:hAnsi="GHEA Grapalat"/>
          <w:sz w:val="20"/>
          <w:szCs w:val="20"/>
        </w:rPr>
        <w:t>бенефициара</w:t>
      </w:r>
      <w:r w:rsidRPr="00671EA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671EA0">
        <w:rPr>
          <w:rFonts w:ascii="GHEA Grapalat" w:hAnsi="GHEA Grapalat"/>
          <w:sz w:val="20"/>
          <w:szCs w:val="20"/>
        </w:rPr>
        <w:t>бенефициара</w:t>
      </w:r>
      <w:r w:rsidRPr="00671EA0">
        <w:rPr>
          <w:rFonts w:ascii="GHEA Grapalat" w:eastAsia="GHEA Grapalat" w:hAnsi="GHEA Grapalat" w:cs="GHEA Grapalat"/>
          <w:sz w:val="20"/>
          <w:szCs w:val="20"/>
        </w:rPr>
        <w:t>.</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 xml:space="preserve">5. Раздел 5 декларации (Промежуточные юридические лица) заполняется, </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71EA0">
        <w:rPr>
          <w:rFonts w:ascii="MS Mincho" w:eastAsia="MS Mincho" w:hAnsi="MS Mincho" w:cs="MS Mincho" w:hint="eastAsia"/>
          <w:sz w:val="20"/>
          <w:szCs w:val="20"/>
        </w:rPr>
        <w:t>․</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1) в подразделе</w:t>
      </w:r>
      <w:r w:rsidRPr="00671EA0">
        <w:rPr>
          <w:rFonts w:ascii="GHEA Grapalat" w:hAnsi="GHEA Grapalat"/>
          <w:sz w:val="20"/>
          <w:szCs w:val="20"/>
          <w:lang w:val="hy-AM"/>
        </w:rPr>
        <w:t xml:space="preserve"> </w:t>
      </w:r>
      <w:r w:rsidRPr="00671EA0">
        <w:rPr>
          <w:rFonts w:ascii="GHEA Grapalat" w:eastAsia="GHEA Grapalat" w:hAnsi="GHEA Grapalat" w:cs="GHEA Grapalat"/>
          <w:sz w:val="20"/>
          <w:szCs w:val="20"/>
        </w:rPr>
        <w:t>"</w:t>
      </w:r>
      <w:r w:rsidRPr="00671EA0">
        <w:rPr>
          <w:rFonts w:ascii="GHEA Grapalat" w:hAnsi="GHEA Grapalat"/>
          <w:sz w:val="20"/>
          <w:szCs w:val="20"/>
        </w:rPr>
        <w:t>Данные организации"</w:t>
      </w:r>
      <w:r w:rsidRPr="00671EA0">
        <w:rPr>
          <w:rFonts w:ascii="GHEA Grapalat" w:hAnsi="GHEA Grapalat"/>
          <w:sz w:val="20"/>
          <w:szCs w:val="20"/>
          <w:lang w:val="hy-AM"/>
        </w:rPr>
        <w:t xml:space="preserve"> </w:t>
      </w:r>
      <w:r w:rsidRPr="00671EA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3) Подраздел</w:t>
      </w:r>
      <w:r w:rsidRPr="00671EA0">
        <w:rPr>
          <w:rFonts w:ascii="GHEA Grapalat" w:hAnsi="GHEA Grapalat"/>
          <w:sz w:val="20"/>
          <w:szCs w:val="20"/>
          <w:lang w:val="hy-AM"/>
        </w:rPr>
        <w:t xml:space="preserve"> </w:t>
      </w:r>
      <w:r w:rsidRPr="00671EA0">
        <w:rPr>
          <w:rFonts w:ascii="GHEA Grapalat" w:eastAsia="GHEA Grapalat" w:hAnsi="GHEA Grapalat" w:cs="GHEA Grapalat"/>
          <w:sz w:val="20"/>
          <w:szCs w:val="20"/>
        </w:rPr>
        <w:t>"</w:t>
      </w:r>
      <w:r w:rsidRPr="00671EA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 xml:space="preserve">6. Раздел 6 декларации (Дополнительные </w:t>
      </w:r>
      <w:r w:rsidR="003C2C15" w:rsidRPr="00671EA0">
        <w:rPr>
          <w:rFonts w:ascii="GHEA Grapalat" w:hAnsi="GHEA Grapalat"/>
          <w:sz w:val="20"/>
          <w:szCs w:val="20"/>
        </w:rPr>
        <w:t>примечания</w:t>
      </w:r>
      <w:r w:rsidRPr="00671EA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7. Декларация заполняется и подписывается лицом, подающим заявку.</w:t>
      </w:r>
      <w:r w:rsidRPr="00671EA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62665" w:rsidRPr="000306ED" w:rsidRDefault="00862665" w:rsidP="00862665">
      <w:pPr>
        <w:contextualSpacing/>
        <w:jc w:val="both"/>
        <w:rPr>
          <w:rFonts w:ascii="GHEA Grapalat" w:hAnsi="GHEA Grapalat"/>
          <w:i/>
          <w:sz w:val="18"/>
          <w:szCs w:val="18"/>
        </w:rPr>
      </w:pPr>
      <w:r w:rsidRPr="000306ED">
        <w:rPr>
          <w:rFonts w:ascii="GHEA Grapalat" w:hAnsi="GHEA Grapalat"/>
          <w:i/>
          <w:sz w:val="18"/>
          <w:szCs w:val="18"/>
        </w:rPr>
        <w:lastRenderedPageBreak/>
        <w:t>** Приложение 1.</w:t>
      </w:r>
      <w:r>
        <w:rPr>
          <w:rFonts w:ascii="GHEA Grapalat" w:hAnsi="GHEA Grapalat"/>
          <w:i/>
          <w:sz w:val="18"/>
          <w:szCs w:val="18"/>
          <w:lang w:val="en-US"/>
        </w:rPr>
        <w:t>1</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671EA0" w:rsidRDefault="00DB6B33" w:rsidP="00862665">
      <w:pPr>
        <w:pStyle w:val="BodyTextIndent3"/>
        <w:widowControl w:val="0"/>
        <w:spacing w:line="240" w:lineRule="auto"/>
        <w:ind w:firstLine="0"/>
        <w:rPr>
          <w:rFonts w:ascii="GHEA Grapalat" w:hAnsi="GHEA Grapalat"/>
          <w:b/>
        </w:rPr>
      </w:pPr>
    </w:p>
    <w:p w:rsidR="00DB6B33" w:rsidRPr="00671EA0" w:rsidRDefault="00DB6B33" w:rsidP="00862665">
      <w:pPr>
        <w:pStyle w:val="BodyTextIndent3"/>
        <w:widowControl w:val="0"/>
        <w:spacing w:line="240" w:lineRule="auto"/>
        <w:ind w:firstLine="0"/>
        <w:jc w:val="right"/>
        <w:rPr>
          <w:rFonts w:ascii="GHEA Grapalat" w:hAnsi="GHEA Grapalat"/>
          <w:b/>
        </w:rPr>
      </w:pPr>
    </w:p>
    <w:p w:rsidR="00DB6B33" w:rsidRPr="00671EA0" w:rsidRDefault="00DB6B33" w:rsidP="00862665">
      <w:pPr>
        <w:pStyle w:val="BodyTextIndent3"/>
        <w:widowControl w:val="0"/>
        <w:spacing w:line="240" w:lineRule="auto"/>
        <w:ind w:firstLine="0"/>
        <w:jc w:val="right"/>
        <w:rPr>
          <w:rFonts w:ascii="GHEA Grapalat" w:hAnsi="GHEA Grapalat"/>
          <w:b/>
        </w:rPr>
      </w:pPr>
    </w:p>
    <w:p w:rsidR="00DB6B33" w:rsidRPr="00671EA0" w:rsidRDefault="00DB6B33" w:rsidP="00862665">
      <w:pPr>
        <w:rPr>
          <w:rFonts w:ascii="GHEA Grapalat" w:hAnsi="GHEA Grapalat"/>
          <w:b/>
          <w:sz w:val="20"/>
          <w:szCs w:val="20"/>
        </w:rPr>
      </w:pPr>
      <w:r w:rsidRPr="00671EA0">
        <w:rPr>
          <w:rFonts w:ascii="GHEA Grapalat" w:hAnsi="GHEA Grapalat"/>
          <w:b/>
          <w:sz w:val="20"/>
          <w:szCs w:val="20"/>
        </w:rPr>
        <w:br w:type="page"/>
      </w:r>
    </w:p>
    <w:p w:rsidR="0083710B" w:rsidRDefault="0083710B" w:rsidP="00862665">
      <w:pPr>
        <w:pStyle w:val="BodyTextIndent3"/>
        <w:widowControl w:val="0"/>
        <w:spacing w:line="240" w:lineRule="auto"/>
        <w:ind w:firstLine="0"/>
        <w:jc w:val="right"/>
        <w:rPr>
          <w:rFonts w:ascii="GHEA Grapalat" w:hAnsi="GHEA Grapalat"/>
          <w:b/>
        </w:rPr>
      </w:pPr>
    </w:p>
    <w:p w:rsidR="0083710B" w:rsidRPr="00CE434A" w:rsidRDefault="0083710B" w:rsidP="00862665">
      <w:pPr>
        <w:pStyle w:val="norm"/>
        <w:widowControl w:val="0"/>
        <w:spacing w:line="240" w:lineRule="auto"/>
        <w:ind w:firstLine="284"/>
        <w:jc w:val="right"/>
        <w:rPr>
          <w:rFonts w:ascii="GHEA Grapalat" w:hAnsi="GHEA Grapalat"/>
          <w:b/>
          <w:sz w:val="20"/>
        </w:rPr>
      </w:pPr>
    </w:p>
    <w:p w:rsidR="0083710B" w:rsidRPr="00CE434A" w:rsidRDefault="0083710B" w:rsidP="00862665">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1.2</w:t>
      </w:r>
    </w:p>
    <w:p w:rsidR="0083710B" w:rsidRPr="0083710B" w:rsidRDefault="0083710B" w:rsidP="00862665">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6C539C">
        <w:rPr>
          <w:rFonts w:ascii="GHEA Grapalat" w:hAnsi="GHEA Grapalat"/>
          <w:b/>
        </w:rPr>
        <w:t>HHQK-GHKhTsDzB-</w:t>
      </w:r>
      <w:r w:rsidR="004E4B2F">
        <w:rPr>
          <w:rFonts w:ascii="GHEA Grapalat" w:hAnsi="GHEA Grapalat"/>
          <w:b/>
        </w:rPr>
        <w:t>23/11</w:t>
      </w:r>
    </w:p>
    <w:p w:rsidR="0083710B" w:rsidRPr="00CE434A" w:rsidRDefault="0083710B" w:rsidP="00862665">
      <w:pPr>
        <w:widowControl w:val="0"/>
        <w:ind w:left="567" w:right="565"/>
        <w:jc w:val="center"/>
        <w:rPr>
          <w:rFonts w:ascii="GHEA Grapalat" w:hAnsi="GHEA Grapalat"/>
          <w:b/>
        </w:rPr>
      </w:pPr>
    </w:p>
    <w:p w:rsidR="0083710B" w:rsidRPr="00CE434A" w:rsidRDefault="0083710B" w:rsidP="00862665">
      <w:pPr>
        <w:ind w:left="-66"/>
        <w:jc w:val="center"/>
        <w:rPr>
          <w:rFonts w:ascii="GHEA Grapalat" w:hAnsi="GHEA Grapalat"/>
          <w:b/>
          <w:sz w:val="22"/>
          <w:szCs w:val="22"/>
        </w:rPr>
      </w:pPr>
      <w:r w:rsidRPr="00CE434A">
        <w:rPr>
          <w:rFonts w:ascii="GHEA Grapalat" w:hAnsi="GHEA Grapalat"/>
          <w:b/>
          <w:sz w:val="22"/>
          <w:szCs w:val="22"/>
        </w:rPr>
        <w:t>СПРАВКА*</w:t>
      </w:r>
    </w:p>
    <w:p w:rsidR="0083710B" w:rsidRPr="00CE434A" w:rsidRDefault="0083710B" w:rsidP="00862665">
      <w:pPr>
        <w:ind w:left="-66"/>
        <w:jc w:val="center"/>
        <w:rPr>
          <w:rFonts w:ascii="GHEA Grapalat" w:hAnsi="GHEA Grapalat"/>
          <w:b/>
          <w:sz w:val="22"/>
          <w:szCs w:val="22"/>
          <w:lang w:val="hy-AM"/>
        </w:rPr>
      </w:pPr>
    </w:p>
    <w:p w:rsidR="0083710B" w:rsidRPr="00CE434A" w:rsidRDefault="0083710B" w:rsidP="00862665">
      <w:pPr>
        <w:ind w:left="-66"/>
        <w:jc w:val="center"/>
        <w:rPr>
          <w:rFonts w:ascii="GHEA Grapalat" w:hAnsi="GHEA Grapalat"/>
          <w:b/>
          <w:i/>
          <w:sz w:val="20"/>
          <w:u w:val="single"/>
          <w:lang w:val="hy-AM"/>
        </w:rPr>
      </w:pPr>
      <w:r w:rsidRPr="00CE434A">
        <w:rPr>
          <w:rFonts w:ascii="GHEA Grapalat" w:hAnsi="GHEA Grapalat"/>
          <w:b/>
          <w:sz w:val="22"/>
          <w:szCs w:val="22"/>
          <w:lang w:val="hy-AM"/>
        </w:rPr>
        <w:t>о предложенных трудовы</w:t>
      </w:r>
      <w:r w:rsidRPr="00CE434A">
        <w:rPr>
          <w:rFonts w:ascii="GHEA Grapalat" w:hAnsi="GHEA Grapalat"/>
          <w:b/>
          <w:sz w:val="22"/>
          <w:szCs w:val="22"/>
        </w:rPr>
        <w:t>х ресурсах</w:t>
      </w:r>
      <w:r w:rsidRPr="00CE434A">
        <w:rPr>
          <w:rFonts w:ascii="GHEA Grapalat" w:hAnsi="GHEA Grapalat"/>
          <w:b/>
          <w:sz w:val="22"/>
          <w:szCs w:val="22"/>
          <w:lang w:val="hy-AM"/>
        </w:rPr>
        <w:t xml:space="preserve"> для выполнения </w:t>
      </w:r>
      <w:r w:rsidRPr="00CE434A">
        <w:rPr>
          <w:rFonts w:ascii="GHEA Grapalat" w:hAnsi="GHEA Grapalat"/>
          <w:b/>
          <w:sz w:val="22"/>
          <w:szCs w:val="22"/>
        </w:rPr>
        <w:t>договора</w:t>
      </w:r>
      <w:r w:rsidRPr="00CE434A">
        <w:rPr>
          <w:rFonts w:ascii="GHEA Grapalat" w:hAnsi="GHEA Grapalat"/>
          <w:b/>
          <w:sz w:val="22"/>
          <w:szCs w:val="22"/>
          <w:lang w:val="hy-AM"/>
        </w:rPr>
        <w:t xml:space="preserve"> </w:t>
      </w:r>
    </w:p>
    <w:p w:rsidR="0083710B" w:rsidRPr="00CE434A" w:rsidRDefault="0083710B" w:rsidP="00862665">
      <w:pPr>
        <w:ind w:left="-66"/>
        <w:jc w:val="center"/>
        <w:rPr>
          <w:rFonts w:ascii="GHEA Grapalat" w:hAnsi="GHEA Grapalat" w:cs="Sylfaen"/>
          <w:b/>
          <w:sz w:val="20"/>
          <w:szCs w:val="20"/>
          <w:lang w:val="hy-AM"/>
        </w:rPr>
      </w:pPr>
    </w:p>
    <w:tbl>
      <w:tblPr>
        <w:tblW w:w="9217"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944"/>
        <w:gridCol w:w="2970"/>
        <w:gridCol w:w="2737"/>
      </w:tblGrid>
      <w:tr w:rsidR="0083710B" w:rsidRPr="00CE434A" w:rsidTr="002E75A1">
        <w:trPr>
          <w:trHeight w:val="1131"/>
        </w:trPr>
        <w:tc>
          <w:tcPr>
            <w:tcW w:w="566" w:type="dxa"/>
            <w:shd w:val="clear" w:color="auto" w:fill="DEEAF6"/>
            <w:vAlign w:val="center"/>
          </w:tcPr>
          <w:p w:rsidR="0083710B" w:rsidRPr="00CE434A" w:rsidRDefault="0083710B" w:rsidP="00862665">
            <w:pPr>
              <w:jc w:val="center"/>
              <w:rPr>
                <w:rFonts w:ascii="GHEA Grapalat" w:hAnsi="GHEA Grapalat"/>
                <w:b/>
                <w:sz w:val="18"/>
                <w:szCs w:val="18"/>
                <w:lang w:val="en-US"/>
              </w:rPr>
            </w:pPr>
            <w:r w:rsidRPr="00CE434A">
              <w:rPr>
                <w:rFonts w:ascii="GHEA Grapalat" w:hAnsi="GHEA Grapalat"/>
                <w:b/>
                <w:sz w:val="18"/>
                <w:szCs w:val="18"/>
                <w:lang w:val="en-US"/>
              </w:rPr>
              <w:t>П/Н</w:t>
            </w:r>
          </w:p>
        </w:tc>
        <w:tc>
          <w:tcPr>
            <w:tcW w:w="2944" w:type="dxa"/>
            <w:shd w:val="clear" w:color="auto" w:fill="DEEAF6"/>
            <w:vAlign w:val="center"/>
          </w:tcPr>
          <w:p w:rsidR="0083710B" w:rsidRPr="00CE434A" w:rsidRDefault="0083710B" w:rsidP="00862665">
            <w:pPr>
              <w:jc w:val="center"/>
              <w:rPr>
                <w:rFonts w:ascii="GHEA Grapalat" w:hAnsi="GHEA Grapalat"/>
                <w:b/>
                <w:bCs/>
                <w:sz w:val="18"/>
                <w:szCs w:val="18"/>
                <w:lang w:val="es-ES"/>
              </w:rPr>
            </w:pPr>
            <w:r w:rsidRPr="00CE434A">
              <w:rPr>
                <w:rFonts w:ascii="GHEA Grapalat" w:hAnsi="GHEA Grapalat"/>
                <w:b/>
                <w:sz w:val="18"/>
                <w:szCs w:val="18"/>
              </w:rPr>
              <w:t>Имя и фамилия работников-специалистов</w:t>
            </w:r>
          </w:p>
        </w:tc>
        <w:tc>
          <w:tcPr>
            <w:tcW w:w="2970" w:type="dxa"/>
            <w:shd w:val="clear" w:color="auto" w:fill="DEEAF6"/>
            <w:vAlign w:val="center"/>
          </w:tcPr>
          <w:p w:rsidR="0083710B" w:rsidRPr="00CE434A" w:rsidRDefault="0083710B" w:rsidP="00862665">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c>
          <w:tcPr>
            <w:tcW w:w="2737" w:type="dxa"/>
            <w:shd w:val="clear" w:color="auto" w:fill="DEEAF6"/>
            <w:vAlign w:val="center"/>
          </w:tcPr>
          <w:p w:rsidR="0083710B" w:rsidRPr="00CE434A" w:rsidRDefault="0083710B" w:rsidP="00862665">
            <w:pPr>
              <w:jc w:val="center"/>
              <w:rPr>
                <w:rFonts w:ascii="GHEA Grapalat" w:hAnsi="GHEA Grapalat"/>
                <w:b/>
                <w:sz w:val="18"/>
                <w:szCs w:val="18"/>
              </w:rPr>
            </w:pPr>
            <w:r w:rsidRPr="00CE434A">
              <w:rPr>
                <w:rFonts w:ascii="GHEA Grapalat" w:hAnsi="GHEA Grapalat"/>
                <w:b/>
                <w:sz w:val="18"/>
                <w:szCs w:val="18"/>
              </w:rPr>
              <w:t>Краткое описание опыта и квалификации специалистов</w:t>
            </w:r>
          </w:p>
        </w:tc>
      </w:tr>
      <w:tr w:rsidR="0083710B" w:rsidRPr="00CE434A" w:rsidTr="002E75A1">
        <w:trPr>
          <w:trHeight w:val="60"/>
        </w:trPr>
        <w:tc>
          <w:tcPr>
            <w:tcW w:w="566" w:type="dxa"/>
            <w:shd w:val="clear" w:color="auto" w:fill="DEEAF6"/>
            <w:vAlign w:val="center"/>
          </w:tcPr>
          <w:p w:rsidR="0083710B" w:rsidRPr="00CE434A" w:rsidRDefault="0083710B" w:rsidP="00862665">
            <w:pPr>
              <w:jc w:val="center"/>
              <w:rPr>
                <w:rFonts w:ascii="GHEA Grapalat" w:hAnsi="GHEA Grapalat"/>
                <w:b/>
                <w:sz w:val="18"/>
                <w:szCs w:val="18"/>
                <w:lang w:val="en-US"/>
              </w:rPr>
            </w:pPr>
            <w:r w:rsidRPr="00CE434A">
              <w:rPr>
                <w:rFonts w:ascii="GHEA Grapalat" w:hAnsi="GHEA Grapalat"/>
                <w:b/>
                <w:sz w:val="18"/>
                <w:szCs w:val="18"/>
                <w:lang w:val="en-US"/>
              </w:rPr>
              <w:t>1</w:t>
            </w:r>
          </w:p>
        </w:tc>
        <w:tc>
          <w:tcPr>
            <w:tcW w:w="2944" w:type="dxa"/>
            <w:shd w:val="clear" w:color="auto" w:fill="DEEAF6"/>
          </w:tcPr>
          <w:p w:rsidR="0083710B" w:rsidRPr="00CE434A" w:rsidRDefault="0083710B" w:rsidP="00862665">
            <w:pPr>
              <w:jc w:val="center"/>
              <w:rPr>
                <w:rFonts w:ascii="GHEA Grapalat" w:hAnsi="GHEA Grapalat"/>
                <w:b/>
                <w:sz w:val="18"/>
                <w:szCs w:val="18"/>
                <w:lang w:val="en-US"/>
              </w:rPr>
            </w:pPr>
            <w:r w:rsidRPr="00CE434A">
              <w:rPr>
                <w:rFonts w:ascii="GHEA Grapalat" w:hAnsi="GHEA Grapalat"/>
                <w:b/>
                <w:sz w:val="18"/>
                <w:szCs w:val="18"/>
                <w:lang w:val="en-US"/>
              </w:rPr>
              <w:t>2</w:t>
            </w:r>
          </w:p>
        </w:tc>
        <w:tc>
          <w:tcPr>
            <w:tcW w:w="2970" w:type="dxa"/>
            <w:shd w:val="clear" w:color="auto" w:fill="DEEAF6"/>
            <w:vAlign w:val="center"/>
          </w:tcPr>
          <w:p w:rsidR="0083710B" w:rsidRPr="00CE434A" w:rsidRDefault="0083710B" w:rsidP="00862665">
            <w:pPr>
              <w:jc w:val="center"/>
              <w:rPr>
                <w:rFonts w:ascii="GHEA Grapalat" w:hAnsi="GHEA Grapalat"/>
                <w:b/>
                <w:sz w:val="18"/>
                <w:szCs w:val="18"/>
                <w:lang w:val="en-US"/>
              </w:rPr>
            </w:pPr>
            <w:r w:rsidRPr="00CE434A">
              <w:rPr>
                <w:rFonts w:ascii="GHEA Grapalat" w:hAnsi="GHEA Grapalat"/>
                <w:b/>
                <w:sz w:val="18"/>
                <w:szCs w:val="18"/>
                <w:lang w:val="en-US"/>
              </w:rPr>
              <w:t>3</w:t>
            </w:r>
          </w:p>
        </w:tc>
        <w:tc>
          <w:tcPr>
            <w:tcW w:w="2737" w:type="dxa"/>
            <w:shd w:val="clear" w:color="auto" w:fill="DEEAF6"/>
            <w:vAlign w:val="center"/>
          </w:tcPr>
          <w:p w:rsidR="0083710B" w:rsidRPr="00CE434A" w:rsidRDefault="0083710B" w:rsidP="00862665">
            <w:pPr>
              <w:jc w:val="center"/>
              <w:rPr>
                <w:rFonts w:ascii="GHEA Grapalat" w:hAnsi="GHEA Grapalat"/>
                <w:b/>
                <w:sz w:val="18"/>
                <w:szCs w:val="18"/>
                <w:lang w:val="en-US"/>
              </w:rPr>
            </w:pPr>
            <w:r w:rsidRPr="00CE434A">
              <w:rPr>
                <w:rFonts w:ascii="GHEA Grapalat" w:hAnsi="GHEA Grapalat"/>
                <w:b/>
                <w:sz w:val="18"/>
                <w:szCs w:val="18"/>
                <w:lang w:val="en-US"/>
              </w:rPr>
              <w:t>4</w:t>
            </w:r>
          </w:p>
        </w:tc>
      </w:tr>
      <w:tr w:rsidR="0083710B" w:rsidRPr="00CE434A" w:rsidTr="002E75A1">
        <w:trPr>
          <w:trHeight w:val="501"/>
        </w:trPr>
        <w:tc>
          <w:tcPr>
            <w:tcW w:w="566" w:type="dxa"/>
            <w:shd w:val="clear" w:color="auto" w:fill="auto"/>
            <w:vAlign w:val="center"/>
          </w:tcPr>
          <w:p w:rsidR="0083710B" w:rsidRPr="00CE434A" w:rsidRDefault="0083710B" w:rsidP="00862665">
            <w:pPr>
              <w:jc w:val="center"/>
              <w:rPr>
                <w:rFonts w:ascii="GHEA Grapalat" w:hAnsi="GHEA Grapalat"/>
                <w:sz w:val="18"/>
                <w:szCs w:val="18"/>
              </w:rPr>
            </w:pPr>
            <w:r w:rsidRPr="00CE434A">
              <w:rPr>
                <w:rFonts w:ascii="GHEA Grapalat" w:hAnsi="GHEA Grapalat"/>
                <w:sz w:val="18"/>
                <w:szCs w:val="18"/>
              </w:rPr>
              <w:t>1</w:t>
            </w:r>
          </w:p>
        </w:tc>
        <w:tc>
          <w:tcPr>
            <w:tcW w:w="2944" w:type="dxa"/>
          </w:tcPr>
          <w:p w:rsidR="0083710B" w:rsidRPr="00CE434A" w:rsidRDefault="0083710B" w:rsidP="00862665">
            <w:pPr>
              <w:ind w:left="111" w:right="162" w:firstLine="90"/>
              <w:rPr>
                <w:rFonts w:ascii="GHEA Grapalat" w:hAnsi="GHEA Grapalat"/>
                <w:sz w:val="18"/>
                <w:szCs w:val="18"/>
              </w:rPr>
            </w:pPr>
          </w:p>
        </w:tc>
        <w:tc>
          <w:tcPr>
            <w:tcW w:w="2970" w:type="dxa"/>
            <w:shd w:val="clear" w:color="auto" w:fill="auto"/>
            <w:vAlign w:val="center"/>
          </w:tcPr>
          <w:p w:rsidR="0083710B" w:rsidRPr="00CE434A" w:rsidRDefault="0083710B" w:rsidP="00862665">
            <w:pPr>
              <w:ind w:left="111" w:right="162" w:firstLine="90"/>
              <w:rPr>
                <w:rFonts w:ascii="GHEA Grapalat" w:hAnsi="GHEA Grapalat"/>
                <w:sz w:val="20"/>
                <w:szCs w:val="20"/>
              </w:rPr>
            </w:pPr>
            <w:r w:rsidRPr="00CE434A">
              <w:rPr>
                <w:rFonts w:ascii="GHEA Grapalat" w:hAnsi="GHEA Grapalat"/>
                <w:sz w:val="20"/>
                <w:szCs w:val="20"/>
              </w:rPr>
              <w:t>1 инженера-строителя</w:t>
            </w:r>
          </w:p>
        </w:tc>
        <w:tc>
          <w:tcPr>
            <w:tcW w:w="2737" w:type="dxa"/>
            <w:shd w:val="clear" w:color="auto" w:fill="auto"/>
            <w:vAlign w:val="center"/>
          </w:tcPr>
          <w:p w:rsidR="0083710B" w:rsidRPr="00CE434A" w:rsidRDefault="0083710B" w:rsidP="00862665">
            <w:pPr>
              <w:jc w:val="center"/>
              <w:rPr>
                <w:rFonts w:ascii="GHEA Grapalat" w:hAnsi="GHEA Grapalat"/>
                <w:b/>
                <w:sz w:val="18"/>
                <w:szCs w:val="18"/>
              </w:rPr>
            </w:pPr>
          </w:p>
        </w:tc>
      </w:tr>
      <w:tr w:rsidR="0083710B" w:rsidRPr="00CE434A" w:rsidTr="002E75A1">
        <w:trPr>
          <w:trHeight w:val="537"/>
        </w:trPr>
        <w:tc>
          <w:tcPr>
            <w:tcW w:w="566" w:type="dxa"/>
            <w:shd w:val="clear" w:color="auto" w:fill="auto"/>
            <w:vAlign w:val="center"/>
          </w:tcPr>
          <w:p w:rsidR="0083710B" w:rsidRPr="00CE434A" w:rsidRDefault="0083710B" w:rsidP="00862665">
            <w:pPr>
              <w:jc w:val="center"/>
              <w:rPr>
                <w:rFonts w:ascii="GHEA Grapalat" w:hAnsi="GHEA Grapalat"/>
                <w:sz w:val="18"/>
                <w:szCs w:val="18"/>
                <w:lang w:val="en-US"/>
              </w:rPr>
            </w:pPr>
            <w:r w:rsidRPr="00CE434A">
              <w:rPr>
                <w:rFonts w:ascii="GHEA Grapalat" w:hAnsi="GHEA Grapalat"/>
                <w:sz w:val="18"/>
                <w:szCs w:val="18"/>
                <w:lang w:val="en-US"/>
              </w:rPr>
              <w:t>2</w:t>
            </w:r>
          </w:p>
        </w:tc>
        <w:tc>
          <w:tcPr>
            <w:tcW w:w="2944" w:type="dxa"/>
          </w:tcPr>
          <w:p w:rsidR="0083710B" w:rsidRPr="00CE434A" w:rsidRDefault="0083710B" w:rsidP="00862665">
            <w:pPr>
              <w:ind w:left="111" w:right="162" w:firstLine="90"/>
              <w:rPr>
                <w:rFonts w:ascii="GHEA Grapalat" w:hAnsi="GHEA Grapalat"/>
                <w:sz w:val="18"/>
                <w:szCs w:val="18"/>
              </w:rPr>
            </w:pPr>
          </w:p>
        </w:tc>
        <w:tc>
          <w:tcPr>
            <w:tcW w:w="2970" w:type="dxa"/>
            <w:shd w:val="clear" w:color="auto" w:fill="auto"/>
            <w:vAlign w:val="center"/>
          </w:tcPr>
          <w:p w:rsidR="0083710B" w:rsidRPr="00CE434A" w:rsidRDefault="0083710B" w:rsidP="00862665">
            <w:pPr>
              <w:ind w:left="111" w:right="162" w:firstLine="90"/>
              <w:rPr>
                <w:rFonts w:ascii="GHEA Grapalat" w:hAnsi="GHEA Grapalat"/>
                <w:sz w:val="20"/>
                <w:szCs w:val="20"/>
              </w:rPr>
            </w:pPr>
            <w:r w:rsidRPr="00CE434A">
              <w:rPr>
                <w:rFonts w:ascii="GHEA Grapalat" w:hAnsi="GHEA Grapalat"/>
                <w:sz w:val="20"/>
                <w:szCs w:val="20"/>
              </w:rPr>
              <w:t xml:space="preserve">1 инженер-энергетик </w:t>
            </w:r>
          </w:p>
        </w:tc>
        <w:tc>
          <w:tcPr>
            <w:tcW w:w="2737" w:type="dxa"/>
            <w:shd w:val="clear" w:color="auto" w:fill="auto"/>
            <w:vAlign w:val="center"/>
          </w:tcPr>
          <w:p w:rsidR="0083710B" w:rsidRPr="00CE434A" w:rsidRDefault="0083710B" w:rsidP="00862665">
            <w:pPr>
              <w:jc w:val="center"/>
              <w:rPr>
                <w:rFonts w:ascii="GHEA Grapalat" w:hAnsi="GHEA Grapalat"/>
                <w:b/>
                <w:sz w:val="18"/>
                <w:szCs w:val="18"/>
              </w:rPr>
            </w:pPr>
          </w:p>
        </w:tc>
      </w:tr>
      <w:tr w:rsidR="0083710B" w:rsidRPr="00CE434A" w:rsidTr="002E75A1">
        <w:trPr>
          <w:trHeight w:val="508"/>
        </w:trPr>
        <w:tc>
          <w:tcPr>
            <w:tcW w:w="566" w:type="dxa"/>
            <w:shd w:val="clear" w:color="auto" w:fill="auto"/>
            <w:vAlign w:val="center"/>
          </w:tcPr>
          <w:p w:rsidR="0083710B" w:rsidRPr="00CE434A" w:rsidRDefault="0083710B" w:rsidP="00862665">
            <w:pPr>
              <w:jc w:val="center"/>
              <w:rPr>
                <w:rFonts w:ascii="GHEA Grapalat" w:hAnsi="GHEA Grapalat"/>
                <w:sz w:val="18"/>
                <w:szCs w:val="18"/>
                <w:lang w:val="en-US"/>
              </w:rPr>
            </w:pPr>
            <w:r w:rsidRPr="00CE434A">
              <w:rPr>
                <w:rFonts w:ascii="GHEA Grapalat" w:hAnsi="GHEA Grapalat"/>
                <w:sz w:val="18"/>
                <w:szCs w:val="18"/>
                <w:lang w:val="en-US"/>
              </w:rPr>
              <w:t>3</w:t>
            </w:r>
          </w:p>
        </w:tc>
        <w:tc>
          <w:tcPr>
            <w:tcW w:w="2944" w:type="dxa"/>
          </w:tcPr>
          <w:p w:rsidR="0083710B" w:rsidRPr="00CE434A" w:rsidRDefault="0083710B" w:rsidP="00862665">
            <w:pPr>
              <w:ind w:left="111" w:right="162" w:firstLine="90"/>
              <w:rPr>
                <w:rFonts w:ascii="GHEA Grapalat" w:hAnsi="GHEA Grapalat"/>
                <w:sz w:val="18"/>
                <w:szCs w:val="18"/>
              </w:rPr>
            </w:pPr>
          </w:p>
        </w:tc>
        <w:tc>
          <w:tcPr>
            <w:tcW w:w="2970" w:type="dxa"/>
            <w:shd w:val="clear" w:color="auto" w:fill="auto"/>
            <w:vAlign w:val="center"/>
          </w:tcPr>
          <w:p w:rsidR="0083710B" w:rsidRPr="00CE434A" w:rsidRDefault="0083710B" w:rsidP="00862665">
            <w:pPr>
              <w:ind w:left="111" w:right="162" w:firstLine="90"/>
              <w:rPr>
                <w:rFonts w:ascii="GHEA Grapalat" w:hAnsi="GHEA Grapalat"/>
              </w:rPr>
            </w:pPr>
            <w:r w:rsidRPr="00CE434A">
              <w:rPr>
                <w:rFonts w:ascii="GHEA Grapalat" w:hAnsi="GHEA Grapalat"/>
                <w:sz w:val="20"/>
                <w:szCs w:val="20"/>
              </w:rPr>
              <w:t>1 инженер-электрик</w:t>
            </w:r>
          </w:p>
        </w:tc>
        <w:tc>
          <w:tcPr>
            <w:tcW w:w="2737" w:type="dxa"/>
            <w:shd w:val="clear" w:color="auto" w:fill="auto"/>
            <w:vAlign w:val="center"/>
          </w:tcPr>
          <w:p w:rsidR="0083710B" w:rsidRPr="00CE434A" w:rsidRDefault="0083710B" w:rsidP="00862665">
            <w:pPr>
              <w:jc w:val="center"/>
              <w:rPr>
                <w:rFonts w:ascii="GHEA Grapalat" w:hAnsi="GHEA Grapalat"/>
                <w:b/>
                <w:sz w:val="18"/>
                <w:szCs w:val="18"/>
              </w:rPr>
            </w:pPr>
          </w:p>
        </w:tc>
      </w:tr>
      <w:tr w:rsidR="0083710B" w:rsidRPr="00CE434A" w:rsidTr="002E75A1">
        <w:trPr>
          <w:trHeight w:val="508"/>
        </w:trPr>
        <w:tc>
          <w:tcPr>
            <w:tcW w:w="566" w:type="dxa"/>
            <w:shd w:val="clear" w:color="auto" w:fill="auto"/>
            <w:vAlign w:val="center"/>
          </w:tcPr>
          <w:p w:rsidR="0083710B" w:rsidRPr="00CE434A" w:rsidRDefault="0083710B" w:rsidP="00862665">
            <w:pPr>
              <w:jc w:val="center"/>
              <w:rPr>
                <w:rFonts w:ascii="GHEA Grapalat" w:hAnsi="GHEA Grapalat"/>
                <w:sz w:val="18"/>
                <w:szCs w:val="18"/>
                <w:lang w:val="en-US"/>
              </w:rPr>
            </w:pPr>
            <w:r w:rsidRPr="00CE434A">
              <w:rPr>
                <w:rFonts w:ascii="GHEA Grapalat" w:hAnsi="GHEA Grapalat"/>
                <w:sz w:val="18"/>
                <w:szCs w:val="18"/>
                <w:lang w:val="en-US"/>
              </w:rPr>
              <w:t>4</w:t>
            </w:r>
          </w:p>
        </w:tc>
        <w:tc>
          <w:tcPr>
            <w:tcW w:w="2944" w:type="dxa"/>
          </w:tcPr>
          <w:p w:rsidR="0083710B" w:rsidRPr="00CE434A" w:rsidRDefault="0083710B" w:rsidP="00862665">
            <w:pPr>
              <w:ind w:left="111" w:right="162" w:firstLine="90"/>
              <w:rPr>
                <w:rFonts w:ascii="GHEA Grapalat" w:hAnsi="GHEA Grapalat"/>
                <w:sz w:val="18"/>
                <w:szCs w:val="18"/>
              </w:rPr>
            </w:pPr>
          </w:p>
        </w:tc>
        <w:tc>
          <w:tcPr>
            <w:tcW w:w="2970" w:type="dxa"/>
            <w:shd w:val="clear" w:color="auto" w:fill="auto"/>
            <w:vAlign w:val="center"/>
          </w:tcPr>
          <w:p w:rsidR="0083710B" w:rsidRPr="00CE434A" w:rsidRDefault="0083710B" w:rsidP="00862665">
            <w:pPr>
              <w:ind w:left="111" w:right="162" w:firstLine="90"/>
              <w:rPr>
                <w:rFonts w:ascii="GHEA Grapalat" w:hAnsi="GHEA Grapalat"/>
              </w:rPr>
            </w:pPr>
            <w:r w:rsidRPr="00CE434A">
              <w:rPr>
                <w:rFonts w:ascii="GHEA Grapalat" w:hAnsi="GHEA Grapalat"/>
                <w:sz w:val="20"/>
                <w:szCs w:val="20"/>
              </w:rPr>
              <w:t xml:space="preserve">1 инженер-гидротехник </w:t>
            </w:r>
          </w:p>
        </w:tc>
        <w:tc>
          <w:tcPr>
            <w:tcW w:w="2737" w:type="dxa"/>
            <w:shd w:val="clear" w:color="auto" w:fill="auto"/>
            <w:vAlign w:val="center"/>
          </w:tcPr>
          <w:p w:rsidR="0083710B" w:rsidRPr="00CE434A" w:rsidRDefault="0083710B" w:rsidP="00862665">
            <w:pPr>
              <w:jc w:val="center"/>
              <w:rPr>
                <w:rFonts w:ascii="GHEA Grapalat" w:hAnsi="GHEA Grapalat"/>
                <w:b/>
                <w:sz w:val="18"/>
                <w:szCs w:val="18"/>
              </w:rPr>
            </w:pPr>
          </w:p>
        </w:tc>
      </w:tr>
    </w:tbl>
    <w:p w:rsidR="0083710B" w:rsidRPr="00CE434A" w:rsidRDefault="0083710B" w:rsidP="00862665">
      <w:pPr>
        <w:jc w:val="both"/>
        <w:rPr>
          <w:rFonts w:ascii="GHEA Grapalat" w:hAnsi="GHEA Grapalat" w:cs="Arial"/>
          <w:sz w:val="20"/>
          <w:szCs w:val="20"/>
          <w:lang w:val="es-ES"/>
        </w:rPr>
      </w:pPr>
    </w:p>
    <w:p w:rsidR="0083710B" w:rsidRPr="00CE434A" w:rsidRDefault="0083710B" w:rsidP="00862665">
      <w:pPr>
        <w:contextualSpacing/>
        <w:jc w:val="both"/>
        <w:rPr>
          <w:rFonts w:ascii="GHEA Grapalat" w:hAnsi="GHEA Grapalat"/>
          <w:color w:val="FF0000"/>
          <w:sz w:val="20"/>
        </w:rPr>
      </w:pPr>
      <w:r w:rsidRPr="00CE434A">
        <w:rPr>
          <w:rFonts w:ascii="GHEA Grapalat" w:hAnsi="GHEA Grapalat"/>
          <w:color w:val="000000" w:themeColor="text1"/>
          <w:sz w:val="20"/>
          <w:lang w:val="es-ES"/>
        </w:rPr>
        <w:t xml:space="preserve">     К настоящей справке п</w:t>
      </w:r>
      <w:r w:rsidRPr="00CE434A">
        <w:rPr>
          <w:rFonts w:ascii="GHEA Grapalat" w:hAnsi="GHEA Grapalat"/>
          <w:color w:val="000000" w:themeColor="text1"/>
          <w:sz w:val="20"/>
        </w:rPr>
        <w:t>рилагаются</w:t>
      </w:r>
    </w:p>
    <w:p w:rsidR="0083710B" w:rsidRPr="00CE434A" w:rsidRDefault="0083710B" w:rsidP="00862665">
      <w:pPr>
        <w:pStyle w:val="ListParagraph"/>
        <w:numPr>
          <w:ilvl w:val="0"/>
          <w:numId w:val="40"/>
        </w:numPr>
        <w:jc w:val="both"/>
        <w:rPr>
          <w:rFonts w:ascii="GHEA Grapalat" w:hAnsi="GHEA Grapalat"/>
          <w:sz w:val="20"/>
          <w:szCs w:val="20"/>
        </w:rPr>
      </w:pPr>
      <w:r w:rsidRPr="00CE434A">
        <w:rPr>
          <w:rFonts w:ascii="GHEA Grapalat" w:hAnsi="GHEA Grapalat"/>
          <w:color w:val="000000" w:themeColor="text1"/>
          <w:sz w:val="20"/>
          <w:szCs w:val="20"/>
        </w:rPr>
        <w:t>письменные согласия всех специалистов об оказании данных услуг</w:t>
      </w:r>
    </w:p>
    <w:p w:rsidR="0083710B" w:rsidRPr="00CE434A" w:rsidRDefault="0083710B" w:rsidP="00862665">
      <w:pPr>
        <w:pStyle w:val="ListParagraph"/>
        <w:numPr>
          <w:ilvl w:val="0"/>
          <w:numId w:val="40"/>
        </w:numPr>
        <w:jc w:val="both"/>
        <w:rPr>
          <w:rFonts w:ascii="GHEA Grapalat" w:hAnsi="GHEA Grapalat"/>
          <w:sz w:val="20"/>
          <w:szCs w:val="20"/>
        </w:rPr>
      </w:pPr>
      <w:r w:rsidRPr="00CE434A">
        <w:rPr>
          <w:rFonts w:ascii="GHEA Grapalat" w:hAnsi="GHEA Grapalat"/>
          <w:color w:val="000000" w:themeColor="text1"/>
          <w:sz w:val="20"/>
          <w:szCs w:val="20"/>
        </w:rPr>
        <w:t>информация</w:t>
      </w:r>
      <w:r w:rsidR="007432D6">
        <w:rPr>
          <w:rFonts w:ascii="GHEA Grapalat" w:hAnsi="GHEA Grapalat"/>
          <w:color w:val="000000" w:themeColor="text1"/>
          <w:sz w:val="20"/>
          <w:szCs w:val="20"/>
          <w:lang w:val="en-US"/>
        </w:rPr>
        <w:t xml:space="preserve"> (по месяцам)</w:t>
      </w:r>
      <w:r w:rsidRPr="00CE434A">
        <w:rPr>
          <w:rFonts w:ascii="GHEA Grapalat" w:hAnsi="GHEA Grapalat"/>
          <w:color w:val="000000" w:themeColor="text1"/>
          <w:sz w:val="20"/>
          <w:szCs w:val="20"/>
        </w:rPr>
        <w:t xml:space="preserve"> 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p>
    <w:p w:rsidR="0083710B" w:rsidRPr="00CE434A" w:rsidRDefault="0083710B" w:rsidP="00862665">
      <w:pPr>
        <w:pStyle w:val="ListParagraph"/>
        <w:numPr>
          <w:ilvl w:val="0"/>
          <w:numId w:val="40"/>
        </w:numPr>
        <w:jc w:val="both"/>
        <w:rPr>
          <w:rFonts w:ascii="GHEA Grapalat" w:hAnsi="GHEA Grapalat"/>
          <w:color w:val="000000"/>
          <w:sz w:val="20"/>
          <w:szCs w:val="20"/>
          <w:shd w:val="clear" w:color="auto" w:fill="FFFFFF"/>
        </w:rPr>
      </w:pPr>
      <w:r w:rsidRPr="00CE434A">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83710B" w:rsidRPr="00CE434A" w:rsidRDefault="0083710B" w:rsidP="00862665">
      <w:pPr>
        <w:rPr>
          <w:rFonts w:ascii="GHEA Grapalat" w:hAnsi="GHEA Grapalat"/>
          <w:sz w:val="20"/>
          <w:lang w:val="es-ES"/>
        </w:rPr>
      </w:pPr>
    </w:p>
    <w:p w:rsidR="0083710B" w:rsidRPr="00CE434A" w:rsidRDefault="0083710B" w:rsidP="00862665">
      <w:pPr>
        <w:rPr>
          <w:rFonts w:ascii="GHEA Grapalat" w:hAnsi="GHEA Grapalat"/>
          <w:sz w:val="20"/>
          <w:lang w:val="es-ES"/>
        </w:rPr>
      </w:pPr>
    </w:p>
    <w:p w:rsidR="0083710B" w:rsidRPr="00CE434A" w:rsidRDefault="0083710B" w:rsidP="00862665">
      <w:pPr>
        <w:rPr>
          <w:rFonts w:ascii="GHEA Grapalat" w:hAnsi="GHEA Grapalat"/>
          <w:sz w:val="20"/>
          <w:lang w:val="es-ES"/>
        </w:rPr>
      </w:pPr>
    </w:p>
    <w:p w:rsidR="0083710B" w:rsidRPr="00CE434A" w:rsidRDefault="0083710B" w:rsidP="00862665">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83710B" w:rsidRPr="00CE434A" w:rsidRDefault="0083710B" w:rsidP="00862665">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83710B" w:rsidRPr="00CE434A" w:rsidRDefault="0083710B" w:rsidP="00862665">
      <w:pPr>
        <w:ind w:left="1134"/>
        <w:jc w:val="both"/>
        <w:rPr>
          <w:rFonts w:ascii="GHEA Grapalat" w:hAnsi="GHEA Grapalat"/>
          <w:sz w:val="16"/>
        </w:rPr>
      </w:pPr>
      <w:r w:rsidRPr="00CE434A">
        <w:rPr>
          <w:rFonts w:ascii="GHEA Grapalat" w:hAnsi="GHEA Grapalat"/>
          <w:sz w:val="16"/>
        </w:rPr>
        <w:t>имя, фамилия руководителя)</w:t>
      </w:r>
    </w:p>
    <w:p w:rsidR="0083710B" w:rsidRPr="00CE434A" w:rsidRDefault="0083710B" w:rsidP="00862665">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83710B" w:rsidRPr="00CE434A" w:rsidRDefault="0083710B" w:rsidP="00862665">
      <w:pPr>
        <w:pStyle w:val="ListParagraph"/>
        <w:ind w:left="360"/>
        <w:jc w:val="both"/>
        <w:rPr>
          <w:rFonts w:ascii="GHEA Grapalat" w:hAnsi="GHEA Grapalat"/>
          <w:sz w:val="20"/>
          <w:szCs w:val="20"/>
        </w:rPr>
      </w:pPr>
    </w:p>
    <w:p w:rsidR="0083710B" w:rsidRPr="00CE434A" w:rsidRDefault="0083710B" w:rsidP="00862665">
      <w:pPr>
        <w:pStyle w:val="ListParagraph"/>
        <w:ind w:left="0" w:firstLine="567"/>
        <w:contextualSpacing/>
        <w:jc w:val="both"/>
        <w:rPr>
          <w:rFonts w:ascii="GHEA Grapalat" w:hAnsi="GHEA Grapalat"/>
          <w:color w:val="FF0000"/>
          <w:sz w:val="20"/>
        </w:rPr>
      </w:pPr>
    </w:p>
    <w:p w:rsidR="0083710B" w:rsidRPr="00CE434A" w:rsidRDefault="0083710B" w:rsidP="00862665">
      <w:pPr>
        <w:pStyle w:val="BodyTextIndent3"/>
        <w:widowControl w:val="0"/>
        <w:spacing w:line="240" w:lineRule="auto"/>
        <w:ind w:firstLine="0"/>
        <w:jc w:val="right"/>
        <w:rPr>
          <w:rFonts w:ascii="GHEA Grapalat" w:hAnsi="GHEA Grapalat"/>
          <w:b/>
          <w:sz w:val="24"/>
          <w:szCs w:val="24"/>
        </w:rPr>
      </w:pPr>
    </w:p>
    <w:p w:rsidR="0083710B" w:rsidRDefault="0083710B" w:rsidP="00862665">
      <w:pPr>
        <w:pStyle w:val="BodyTextIndent3"/>
        <w:widowControl w:val="0"/>
        <w:spacing w:line="240" w:lineRule="auto"/>
        <w:ind w:firstLine="0"/>
        <w:jc w:val="right"/>
        <w:rPr>
          <w:rFonts w:ascii="GHEA Grapalat" w:hAnsi="GHEA Grapalat"/>
          <w:b/>
          <w:sz w:val="24"/>
          <w:szCs w:val="24"/>
        </w:rPr>
      </w:pPr>
    </w:p>
    <w:p w:rsidR="007432D6" w:rsidRDefault="007432D6" w:rsidP="00862665">
      <w:pPr>
        <w:pStyle w:val="BodyTextIndent3"/>
        <w:widowControl w:val="0"/>
        <w:spacing w:line="240" w:lineRule="auto"/>
        <w:ind w:firstLine="0"/>
        <w:jc w:val="right"/>
        <w:rPr>
          <w:rFonts w:ascii="GHEA Grapalat" w:hAnsi="GHEA Grapalat"/>
          <w:b/>
          <w:sz w:val="24"/>
          <w:szCs w:val="24"/>
        </w:rPr>
      </w:pPr>
    </w:p>
    <w:p w:rsidR="007432D6" w:rsidRDefault="007432D6" w:rsidP="00862665">
      <w:pPr>
        <w:pStyle w:val="BodyTextIndent3"/>
        <w:widowControl w:val="0"/>
        <w:spacing w:line="240" w:lineRule="auto"/>
        <w:ind w:firstLine="0"/>
        <w:jc w:val="right"/>
        <w:rPr>
          <w:rFonts w:ascii="GHEA Grapalat" w:hAnsi="GHEA Grapalat"/>
          <w:b/>
          <w:sz w:val="24"/>
          <w:szCs w:val="24"/>
        </w:rPr>
      </w:pPr>
    </w:p>
    <w:p w:rsidR="007432D6" w:rsidRDefault="007432D6" w:rsidP="00862665">
      <w:pPr>
        <w:pStyle w:val="BodyTextIndent3"/>
        <w:widowControl w:val="0"/>
        <w:spacing w:line="240" w:lineRule="auto"/>
        <w:ind w:firstLine="0"/>
        <w:jc w:val="right"/>
        <w:rPr>
          <w:rFonts w:ascii="GHEA Grapalat" w:hAnsi="GHEA Grapalat"/>
          <w:b/>
          <w:sz w:val="24"/>
          <w:szCs w:val="24"/>
        </w:rPr>
      </w:pPr>
    </w:p>
    <w:p w:rsidR="007432D6" w:rsidRDefault="007432D6" w:rsidP="00862665">
      <w:pPr>
        <w:pStyle w:val="BodyTextIndent3"/>
        <w:widowControl w:val="0"/>
        <w:spacing w:line="240" w:lineRule="auto"/>
        <w:ind w:firstLine="0"/>
        <w:jc w:val="right"/>
        <w:rPr>
          <w:rFonts w:ascii="GHEA Grapalat" w:hAnsi="GHEA Grapalat"/>
          <w:b/>
          <w:sz w:val="24"/>
          <w:szCs w:val="24"/>
        </w:rPr>
      </w:pPr>
    </w:p>
    <w:p w:rsidR="007432D6" w:rsidRDefault="007432D6" w:rsidP="00862665">
      <w:pPr>
        <w:pStyle w:val="BodyTextIndent3"/>
        <w:widowControl w:val="0"/>
        <w:spacing w:line="240" w:lineRule="auto"/>
        <w:ind w:firstLine="0"/>
        <w:jc w:val="right"/>
        <w:rPr>
          <w:rFonts w:ascii="GHEA Grapalat" w:hAnsi="GHEA Grapalat"/>
          <w:b/>
          <w:sz w:val="24"/>
          <w:szCs w:val="24"/>
        </w:rPr>
      </w:pPr>
    </w:p>
    <w:p w:rsidR="007432D6" w:rsidRDefault="007432D6" w:rsidP="00862665">
      <w:pPr>
        <w:pStyle w:val="BodyTextIndent3"/>
        <w:widowControl w:val="0"/>
        <w:spacing w:line="240" w:lineRule="auto"/>
        <w:ind w:firstLine="0"/>
        <w:jc w:val="right"/>
        <w:rPr>
          <w:rFonts w:ascii="GHEA Grapalat" w:hAnsi="GHEA Grapalat"/>
          <w:b/>
          <w:sz w:val="24"/>
          <w:szCs w:val="24"/>
        </w:rPr>
      </w:pPr>
    </w:p>
    <w:p w:rsidR="007432D6" w:rsidRDefault="007432D6" w:rsidP="00862665">
      <w:pPr>
        <w:pStyle w:val="BodyTextIndent3"/>
        <w:widowControl w:val="0"/>
        <w:spacing w:line="240" w:lineRule="auto"/>
        <w:ind w:firstLine="0"/>
        <w:jc w:val="right"/>
        <w:rPr>
          <w:rFonts w:ascii="GHEA Grapalat" w:hAnsi="GHEA Grapalat"/>
          <w:b/>
          <w:sz w:val="24"/>
          <w:szCs w:val="24"/>
        </w:rPr>
      </w:pPr>
    </w:p>
    <w:p w:rsidR="007432D6" w:rsidRDefault="007432D6" w:rsidP="00862665">
      <w:pPr>
        <w:pStyle w:val="BodyTextIndent3"/>
        <w:widowControl w:val="0"/>
        <w:spacing w:line="240" w:lineRule="auto"/>
        <w:ind w:firstLine="0"/>
        <w:jc w:val="right"/>
        <w:rPr>
          <w:rFonts w:ascii="GHEA Grapalat" w:hAnsi="GHEA Grapalat"/>
          <w:b/>
          <w:sz w:val="24"/>
          <w:szCs w:val="24"/>
        </w:rPr>
      </w:pPr>
    </w:p>
    <w:p w:rsidR="007432D6" w:rsidRDefault="007432D6" w:rsidP="00862665">
      <w:pPr>
        <w:pStyle w:val="BodyTextIndent3"/>
        <w:widowControl w:val="0"/>
        <w:spacing w:line="240" w:lineRule="auto"/>
        <w:ind w:firstLine="0"/>
        <w:jc w:val="right"/>
        <w:rPr>
          <w:rFonts w:ascii="GHEA Grapalat" w:hAnsi="GHEA Grapalat"/>
          <w:b/>
          <w:sz w:val="24"/>
          <w:szCs w:val="24"/>
        </w:rPr>
      </w:pPr>
    </w:p>
    <w:p w:rsidR="007432D6" w:rsidRPr="00CE434A" w:rsidRDefault="007432D6" w:rsidP="00862665">
      <w:pPr>
        <w:pStyle w:val="BodyTextIndent3"/>
        <w:widowControl w:val="0"/>
        <w:spacing w:line="240" w:lineRule="auto"/>
        <w:ind w:firstLine="0"/>
        <w:jc w:val="right"/>
        <w:rPr>
          <w:rFonts w:ascii="GHEA Grapalat" w:hAnsi="GHEA Grapalat"/>
          <w:b/>
          <w:sz w:val="24"/>
          <w:szCs w:val="24"/>
        </w:rPr>
      </w:pPr>
    </w:p>
    <w:p w:rsidR="0083710B" w:rsidRPr="00CE434A" w:rsidRDefault="0083710B" w:rsidP="00862665">
      <w:pPr>
        <w:pStyle w:val="BodyTextIndent3"/>
        <w:widowControl w:val="0"/>
        <w:spacing w:line="240" w:lineRule="auto"/>
        <w:ind w:firstLine="0"/>
        <w:jc w:val="right"/>
        <w:rPr>
          <w:rFonts w:ascii="GHEA Grapalat" w:hAnsi="GHEA Grapalat"/>
          <w:b/>
          <w:sz w:val="24"/>
          <w:szCs w:val="24"/>
        </w:rPr>
      </w:pPr>
    </w:p>
    <w:p w:rsidR="0083710B" w:rsidRPr="00CE434A" w:rsidRDefault="0083710B" w:rsidP="00862665">
      <w:pPr>
        <w:pStyle w:val="norm"/>
        <w:widowControl w:val="0"/>
        <w:spacing w:line="240" w:lineRule="auto"/>
        <w:ind w:firstLine="284"/>
        <w:jc w:val="right"/>
        <w:rPr>
          <w:rFonts w:ascii="GHEA Grapalat" w:hAnsi="GHEA Grapalat"/>
          <w:b/>
          <w:sz w:val="20"/>
        </w:rPr>
      </w:pPr>
    </w:p>
    <w:p w:rsidR="0083710B" w:rsidRPr="00CE434A" w:rsidRDefault="0083710B" w:rsidP="00862665">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1.3</w:t>
      </w:r>
    </w:p>
    <w:p w:rsidR="0083710B" w:rsidRPr="0083710B" w:rsidRDefault="0083710B" w:rsidP="00862665">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6C539C">
        <w:rPr>
          <w:rFonts w:ascii="GHEA Grapalat" w:hAnsi="GHEA Grapalat"/>
          <w:b/>
        </w:rPr>
        <w:t>HHQK-GHKhTsDzB-</w:t>
      </w:r>
      <w:r w:rsidR="004E4B2F">
        <w:rPr>
          <w:rFonts w:ascii="GHEA Grapalat" w:hAnsi="GHEA Grapalat"/>
          <w:b/>
        </w:rPr>
        <w:t>23/11</w:t>
      </w:r>
    </w:p>
    <w:p w:rsidR="0083710B" w:rsidRPr="00CE434A" w:rsidRDefault="0083710B" w:rsidP="00862665">
      <w:pPr>
        <w:pStyle w:val="BodyTextIndent3"/>
        <w:widowControl w:val="0"/>
        <w:spacing w:line="240" w:lineRule="auto"/>
        <w:ind w:firstLine="0"/>
        <w:jc w:val="right"/>
        <w:rPr>
          <w:rFonts w:ascii="GHEA Grapalat" w:hAnsi="GHEA Grapalat"/>
          <w:b/>
          <w:sz w:val="24"/>
          <w:szCs w:val="24"/>
        </w:rPr>
      </w:pPr>
    </w:p>
    <w:p w:rsidR="0083710B" w:rsidRPr="00CE434A" w:rsidRDefault="0083710B" w:rsidP="00862665">
      <w:pPr>
        <w:ind w:left="-66"/>
        <w:jc w:val="center"/>
        <w:rPr>
          <w:rFonts w:ascii="GHEA Grapalat" w:hAnsi="GHEA Grapalat"/>
          <w:b/>
          <w:sz w:val="22"/>
          <w:szCs w:val="22"/>
          <w:lang w:val="en-US"/>
        </w:rPr>
      </w:pPr>
      <w:r w:rsidRPr="00CE434A">
        <w:rPr>
          <w:rFonts w:ascii="GHEA Grapalat" w:hAnsi="GHEA Grapalat"/>
          <w:b/>
          <w:sz w:val="22"/>
          <w:szCs w:val="22"/>
        </w:rPr>
        <w:t>СПРАВКА</w:t>
      </w:r>
      <w:r w:rsidRPr="00CE434A">
        <w:rPr>
          <w:rFonts w:ascii="GHEA Grapalat" w:hAnsi="GHEA Grapalat"/>
          <w:b/>
          <w:sz w:val="22"/>
          <w:szCs w:val="22"/>
          <w:lang w:val="en-US"/>
        </w:rPr>
        <w:t>*</w:t>
      </w:r>
    </w:p>
    <w:p w:rsidR="0083710B" w:rsidRPr="00CE434A" w:rsidRDefault="0083710B" w:rsidP="00862665">
      <w:pPr>
        <w:jc w:val="center"/>
        <w:rPr>
          <w:rFonts w:ascii="GHEA Grapalat" w:hAnsi="GHEA Grapalat"/>
          <w:b/>
          <w:i/>
          <w:sz w:val="22"/>
          <w:szCs w:val="22"/>
          <w:u w:val="single"/>
          <w:lang w:val="hy-AM"/>
        </w:rPr>
      </w:pPr>
    </w:p>
    <w:p w:rsidR="0083710B" w:rsidRPr="00CE434A" w:rsidRDefault="0083710B" w:rsidP="00862665">
      <w:pPr>
        <w:jc w:val="center"/>
        <w:rPr>
          <w:rFonts w:ascii="GHEA Grapalat" w:hAnsi="GHEA Grapalat"/>
          <w:b/>
          <w:sz w:val="22"/>
          <w:szCs w:val="22"/>
        </w:rPr>
      </w:pPr>
      <w:r w:rsidRPr="00CE434A">
        <w:rPr>
          <w:rFonts w:ascii="GHEA Grapalat" w:hAnsi="GHEA Grapalat"/>
          <w:b/>
          <w:sz w:val="22"/>
          <w:szCs w:val="22"/>
        </w:rPr>
        <w:t xml:space="preserve">по методике </w:t>
      </w:r>
      <w:r w:rsidRPr="00CE434A">
        <w:rPr>
          <w:rFonts w:ascii="GHEA Grapalat" w:hAnsi="GHEA Grapalat"/>
          <w:b/>
          <w:sz w:val="22"/>
          <w:szCs w:val="22"/>
          <w:lang w:val="en-US"/>
        </w:rPr>
        <w:t>оказания</w:t>
      </w:r>
      <w:r w:rsidRPr="00CE434A">
        <w:rPr>
          <w:rFonts w:ascii="GHEA Grapalat" w:hAnsi="GHEA Grapalat"/>
          <w:b/>
          <w:sz w:val="22"/>
          <w:szCs w:val="22"/>
        </w:rPr>
        <w:t xml:space="preserve"> услуг</w:t>
      </w:r>
    </w:p>
    <w:p w:rsidR="0083710B" w:rsidRPr="00CE434A" w:rsidRDefault="0083710B" w:rsidP="00862665">
      <w:pPr>
        <w:jc w:val="center"/>
        <w:rPr>
          <w:rFonts w:ascii="GHEA Grapalat" w:hAnsi="GHEA Grapalat"/>
          <w:b/>
          <w:sz w:val="22"/>
          <w:szCs w:val="22"/>
        </w:rPr>
      </w:pPr>
    </w:p>
    <w:p w:rsidR="0083710B" w:rsidRPr="00CE434A" w:rsidRDefault="0083710B" w:rsidP="00862665">
      <w:pPr>
        <w:rPr>
          <w:rFonts w:ascii="GHEA Grapalat" w:hAnsi="GHEA Grapalat" w:cs="Sylfaen"/>
          <w:b/>
          <w:i/>
          <w:lang w:val="es-ES"/>
        </w:rPr>
      </w:pPr>
      <w:r w:rsidRPr="00CE434A">
        <w:rPr>
          <w:rFonts w:ascii="GHEA Grapalat" w:hAnsi="GHEA Grapalat" w:cs="Sylfaen"/>
          <w:b/>
          <w:i/>
          <w:lang w:val="es-ES"/>
        </w:rPr>
        <w:t xml:space="preserve">                                                                                                </w:t>
      </w:r>
    </w:p>
    <w:tbl>
      <w:tblPr>
        <w:tblStyle w:val="TableGrid"/>
        <w:tblW w:w="7290" w:type="dxa"/>
        <w:tblInd w:w="1008" w:type="dxa"/>
        <w:tblLook w:val="04A0" w:firstRow="1" w:lastRow="0" w:firstColumn="1" w:lastColumn="0" w:noHBand="0" w:noVBand="1"/>
      </w:tblPr>
      <w:tblGrid>
        <w:gridCol w:w="566"/>
        <w:gridCol w:w="6724"/>
      </w:tblGrid>
      <w:tr w:rsidR="0083710B" w:rsidRPr="00CE434A" w:rsidTr="002E75A1">
        <w:trPr>
          <w:trHeight w:val="593"/>
        </w:trPr>
        <w:tc>
          <w:tcPr>
            <w:tcW w:w="566" w:type="dxa"/>
            <w:shd w:val="clear" w:color="auto" w:fill="DBE5F1" w:themeFill="accent1" w:themeFillTint="33"/>
            <w:vAlign w:val="center"/>
          </w:tcPr>
          <w:p w:rsidR="0083710B" w:rsidRPr="00CE434A" w:rsidRDefault="0083710B" w:rsidP="00862665">
            <w:pPr>
              <w:jc w:val="center"/>
              <w:rPr>
                <w:rFonts w:ascii="GHEA Grapalat" w:hAnsi="GHEA Grapalat"/>
                <w:b/>
                <w:sz w:val="18"/>
                <w:szCs w:val="18"/>
              </w:rPr>
            </w:pPr>
            <w:r w:rsidRPr="00CE434A">
              <w:rPr>
                <w:rFonts w:ascii="GHEA Grapalat" w:hAnsi="GHEA Grapalat"/>
                <w:b/>
                <w:sz w:val="18"/>
                <w:szCs w:val="18"/>
                <w:lang w:val="en-US"/>
              </w:rPr>
              <w:t>П/Н</w:t>
            </w:r>
          </w:p>
        </w:tc>
        <w:tc>
          <w:tcPr>
            <w:tcW w:w="6724" w:type="dxa"/>
            <w:shd w:val="clear" w:color="auto" w:fill="DBE5F1" w:themeFill="accent1" w:themeFillTint="33"/>
            <w:vAlign w:val="center"/>
          </w:tcPr>
          <w:p w:rsidR="0083710B" w:rsidRPr="00CE434A" w:rsidRDefault="0083710B" w:rsidP="00862665">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83710B" w:rsidRPr="00CE434A" w:rsidTr="002E75A1">
        <w:trPr>
          <w:trHeight w:val="116"/>
        </w:trPr>
        <w:tc>
          <w:tcPr>
            <w:tcW w:w="566" w:type="dxa"/>
            <w:shd w:val="clear" w:color="auto" w:fill="DBE5F1" w:themeFill="accent1" w:themeFillTint="33"/>
            <w:vAlign w:val="center"/>
          </w:tcPr>
          <w:p w:rsidR="0083710B" w:rsidRPr="00CE434A" w:rsidRDefault="0083710B" w:rsidP="00862665">
            <w:pPr>
              <w:jc w:val="center"/>
              <w:rPr>
                <w:rFonts w:ascii="GHEA Grapalat" w:hAnsi="GHEA Grapalat"/>
                <w:b/>
                <w:sz w:val="18"/>
                <w:szCs w:val="18"/>
              </w:rPr>
            </w:pPr>
            <w:r w:rsidRPr="00CE434A">
              <w:rPr>
                <w:rFonts w:ascii="GHEA Grapalat" w:hAnsi="GHEA Grapalat"/>
                <w:b/>
                <w:sz w:val="18"/>
                <w:szCs w:val="18"/>
              </w:rPr>
              <w:t>1</w:t>
            </w:r>
          </w:p>
        </w:tc>
        <w:tc>
          <w:tcPr>
            <w:tcW w:w="6724" w:type="dxa"/>
            <w:shd w:val="clear" w:color="auto" w:fill="DBE5F1" w:themeFill="accent1" w:themeFillTint="33"/>
            <w:vAlign w:val="center"/>
          </w:tcPr>
          <w:p w:rsidR="0083710B" w:rsidRPr="00CE434A" w:rsidRDefault="0083710B" w:rsidP="00862665">
            <w:pPr>
              <w:jc w:val="center"/>
              <w:rPr>
                <w:rFonts w:ascii="GHEA Grapalat" w:hAnsi="GHEA Grapalat"/>
                <w:b/>
                <w:sz w:val="18"/>
                <w:szCs w:val="18"/>
              </w:rPr>
            </w:pPr>
            <w:r w:rsidRPr="00CE434A">
              <w:rPr>
                <w:rFonts w:ascii="GHEA Grapalat" w:hAnsi="GHEA Grapalat"/>
                <w:b/>
                <w:sz w:val="18"/>
                <w:szCs w:val="18"/>
              </w:rPr>
              <w:t>2</w:t>
            </w:r>
          </w:p>
        </w:tc>
      </w:tr>
      <w:tr w:rsidR="0083710B" w:rsidRPr="00CE434A" w:rsidTr="002E75A1">
        <w:trPr>
          <w:trHeight w:val="377"/>
        </w:trPr>
        <w:tc>
          <w:tcPr>
            <w:tcW w:w="566" w:type="dxa"/>
            <w:vAlign w:val="center"/>
          </w:tcPr>
          <w:p w:rsidR="0083710B" w:rsidRPr="00CE434A" w:rsidRDefault="0083710B" w:rsidP="00862665">
            <w:pPr>
              <w:jc w:val="center"/>
              <w:rPr>
                <w:rFonts w:ascii="GHEA Grapalat" w:hAnsi="GHEA Grapalat"/>
                <w:sz w:val="18"/>
                <w:szCs w:val="18"/>
              </w:rPr>
            </w:pPr>
            <w:r w:rsidRPr="00CE434A">
              <w:rPr>
                <w:rFonts w:ascii="GHEA Grapalat" w:hAnsi="GHEA Grapalat"/>
                <w:sz w:val="18"/>
                <w:szCs w:val="18"/>
              </w:rPr>
              <w:t>1</w:t>
            </w:r>
          </w:p>
        </w:tc>
        <w:tc>
          <w:tcPr>
            <w:tcW w:w="6724" w:type="dxa"/>
            <w:vAlign w:val="center"/>
          </w:tcPr>
          <w:p w:rsidR="0083710B" w:rsidRPr="00CE434A" w:rsidRDefault="0083710B" w:rsidP="00862665">
            <w:pPr>
              <w:ind w:right="162"/>
              <w:rPr>
                <w:rFonts w:ascii="GHEA Grapalat" w:hAnsi="GHEA Grapalat"/>
                <w:sz w:val="20"/>
                <w:szCs w:val="20"/>
              </w:rPr>
            </w:pPr>
            <w:r w:rsidRPr="00CE434A">
              <w:rPr>
                <w:rFonts w:ascii="GHEA Grapalat" w:hAnsi="GHEA Grapalat"/>
                <w:sz w:val="20"/>
                <w:szCs w:val="20"/>
              </w:rPr>
              <w:t>Земляные работы</w:t>
            </w:r>
          </w:p>
        </w:tc>
      </w:tr>
      <w:tr w:rsidR="0083710B" w:rsidRPr="00CE434A" w:rsidTr="002E75A1">
        <w:trPr>
          <w:trHeight w:val="431"/>
        </w:trPr>
        <w:tc>
          <w:tcPr>
            <w:tcW w:w="566" w:type="dxa"/>
            <w:vAlign w:val="center"/>
          </w:tcPr>
          <w:p w:rsidR="0083710B" w:rsidRPr="00CE434A" w:rsidRDefault="0083710B" w:rsidP="00862665">
            <w:pPr>
              <w:jc w:val="center"/>
              <w:rPr>
                <w:rFonts w:ascii="GHEA Grapalat" w:hAnsi="GHEA Grapalat"/>
                <w:sz w:val="18"/>
                <w:szCs w:val="18"/>
              </w:rPr>
            </w:pPr>
            <w:r w:rsidRPr="00CE434A">
              <w:rPr>
                <w:rFonts w:ascii="GHEA Grapalat" w:hAnsi="GHEA Grapalat"/>
                <w:sz w:val="18"/>
                <w:szCs w:val="18"/>
              </w:rPr>
              <w:t>2</w:t>
            </w:r>
          </w:p>
        </w:tc>
        <w:tc>
          <w:tcPr>
            <w:tcW w:w="6724" w:type="dxa"/>
            <w:vAlign w:val="center"/>
          </w:tcPr>
          <w:p w:rsidR="0083710B" w:rsidRPr="00CE434A" w:rsidRDefault="0083710B" w:rsidP="00862665">
            <w:pPr>
              <w:ind w:right="162"/>
              <w:rPr>
                <w:rFonts w:ascii="GHEA Grapalat" w:hAnsi="GHEA Grapalat"/>
                <w:sz w:val="20"/>
                <w:szCs w:val="20"/>
              </w:rPr>
            </w:pPr>
            <w:r w:rsidRPr="00CE434A">
              <w:rPr>
                <w:rFonts w:ascii="GHEA Grapalat" w:hAnsi="GHEA Grapalat"/>
                <w:sz w:val="20"/>
                <w:szCs w:val="20"/>
              </w:rPr>
              <w:t>Бетонные работы</w:t>
            </w:r>
          </w:p>
        </w:tc>
      </w:tr>
      <w:tr w:rsidR="0083710B" w:rsidRPr="00CE434A" w:rsidTr="002E75A1">
        <w:trPr>
          <w:trHeight w:val="449"/>
        </w:trPr>
        <w:tc>
          <w:tcPr>
            <w:tcW w:w="566" w:type="dxa"/>
            <w:vAlign w:val="center"/>
          </w:tcPr>
          <w:p w:rsidR="0083710B" w:rsidRPr="00CE434A" w:rsidRDefault="0083710B" w:rsidP="00862665">
            <w:pPr>
              <w:jc w:val="center"/>
              <w:rPr>
                <w:rFonts w:ascii="GHEA Grapalat" w:hAnsi="GHEA Grapalat"/>
                <w:sz w:val="18"/>
                <w:szCs w:val="18"/>
              </w:rPr>
            </w:pPr>
            <w:r w:rsidRPr="00CE434A">
              <w:rPr>
                <w:rFonts w:ascii="GHEA Grapalat" w:hAnsi="GHEA Grapalat"/>
                <w:sz w:val="18"/>
                <w:szCs w:val="18"/>
              </w:rPr>
              <w:t>3</w:t>
            </w:r>
          </w:p>
        </w:tc>
        <w:tc>
          <w:tcPr>
            <w:tcW w:w="6724" w:type="dxa"/>
            <w:vAlign w:val="center"/>
          </w:tcPr>
          <w:p w:rsidR="0083710B" w:rsidRPr="00CE434A" w:rsidRDefault="0083710B" w:rsidP="00862665">
            <w:pPr>
              <w:ind w:right="162"/>
              <w:rPr>
                <w:rFonts w:ascii="GHEA Grapalat" w:hAnsi="GHEA Grapalat"/>
                <w:sz w:val="20"/>
                <w:szCs w:val="20"/>
              </w:rPr>
            </w:pPr>
            <w:r w:rsidRPr="00CE434A">
              <w:rPr>
                <w:rFonts w:ascii="GHEA Grapalat" w:hAnsi="GHEA Grapalat"/>
                <w:sz w:val="20"/>
                <w:szCs w:val="20"/>
              </w:rPr>
              <w:t>Арматурные работы</w:t>
            </w:r>
          </w:p>
        </w:tc>
      </w:tr>
      <w:tr w:rsidR="0083710B" w:rsidRPr="00CE434A" w:rsidTr="002E75A1">
        <w:trPr>
          <w:trHeight w:val="431"/>
        </w:trPr>
        <w:tc>
          <w:tcPr>
            <w:tcW w:w="566" w:type="dxa"/>
            <w:vAlign w:val="center"/>
          </w:tcPr>
          <w:p w:rsidR="0083710B" w:rsidRPr="00CE434A" w:rsidRDefault="0083710B" w:rsidP="00862665">
            <w:pPr>
              <w:jc w:val="center"/>
              <w:rPr>
                <w:rFonts w:ascii="GHEA Grapalat" w:hAnsi="GHEA Grapalat"/>
                <w:sz w:val="18"/>
                <w:szCs w:val="18"/>
              </w:rPr>
            </w:pPr>
            <w:r w:rsidRPr="00CE434A">
              <w:rPr>
                <w:rFonts w:ascii="GHEA Grapalat" w:hAnsi="GHEA Grapalat"/>
                <w:sz w:val="18"/>
                <w:szCs w:val="18"/>
              </w:rPr>
              <w:t>4</w:t>
            </w:r>
          </w:p>
        </w:tc>
        <w:tc>
          <w:tcPr>
            <w:tcW w:w="6724" w:type="dxa"/>
            <w:vAlign w:val="center"/>
          </w:tcPr>
          <w:p w:rsidR="0083710B" w:rsidRPr="00CE434A" w:rsidRDefault="0083710B" w:rsidP="00862665">
            <w:pPr>
              <w:ind w:right="162"/>
              <w:rPr>
                <w:rFonts w:ascii="GHEA Grapalat" w:hAnsi="GHEA Grapalat"/>
                <w:sz w:val="20"/>
                <w:szCs w:val="20"/>
              </w:rPr>
            </w:pPr>
            <w:r w:rsidRPr="00CE434A">
              <w:rPr>
                <w:rFonts w:ascii="GHEA Grapalat" w:hAnsi="GHEA Grapalat"/>
                <w:sz w:val="20"/>
                <w:szCs w:val="20"/>
              </w:rPr>
              <w:t>Каменная кладка</w:t>
            </w:r>
          </w:p>
        </w:tc>
      </w:tr>
      <w:tr w:rsidR="0083710B" w:rsidRPr="00CE434A" w:rsidTr="002E75A1">
        <w:trPr>
          <w:trHeight w:val="508"/>
        </w:trPr>
        <w:tc>
          <w:tcPr>
            <w:tcW w:w="566" w:type="dxa"/>
            <w:vAlign w:val="center"/>
          </w:tcPr>
          <w:p w:rsidR="0083710B" w:rsidRPr="00CE434A" w:rsidRDefault="0083710B" w:rsidP="00862665">
            <w:pPr>
              <w:jc w:val="center"/>
              <w:rPr>
                <w:rFonts w:ascii="GHEA Grapalat" w:hAnsi="GHEA Grapalat"/>
                <w:sz w:val="18"/>
                <w:szCs w:val="18"/>
              </w:rPr>
            </w:pPr>
            <w:r w:rsidRPr="00CE434A">
              <w:rPr>
                <w:rFonts w:ascii="GHEA Grapalat" w:hAnsi="GHEA Grapalat"/>
                <w:sz w:val="18"/>
                <w:szCs w:val="18"/>
              </w:rPr>
              <w:t>5</w:t>
            </w:r>
          </w:p>
        </w:tc>
        <w:tc>
          <w:tcPr>
            <w:tcW w:w="6724" w:type="dxa"/>
            <w:vAlign w:val="center"/>
          </w:tcPr>
          <w:p w:rsidR="0083710B" w:rsidRPr="00CE434A" w:rsidRDefault="0083710B" w:rsidP="00862665">
            <w:pPr>
              <w:ind w:right="162"/>
              <w:rPr>
                <w:rFonts w:ascii="GHEA Grapalat" w:hAnsi="GHEA Grapalat"/>
                <w:sz w:val="20"/>
                <w:szCs w:val="20"/>
              </w:rPr>
            </w:pPr>
            <w:r w:rsidRPr="00CE434A">
              <w:rPr>
                <w:rFonts w:ascii="GHEA Grapalat" w:hAnsi="GHEA Grapalat"/>
                <w:sz w:val="20"/>
                <w:szCs w:val="20"/>
              </w:rPr>
              <w:t>Отделочные работы</w:t>
            </w:r>
          </w:p>
        </w:tc>
      </w:tr>
      <w:tr w:rsidR="0083710B" w:rsidRPr="00CE434A" w:rsidTr="002E75A1">
        <w:trPr>
          <w:trHeight w:val="458"/>
        </w:trPr>
        <w:tc>
          <w:tcPr>
            <w:tcW w:w="566" w:type="dxa"/>
            <w:vAlign w:val="center"/>
          </w:tcPr>
          <w:p w:rsidR="0083710B" w:rsidRPr="00CE434A" w:rsidRDefault="0083710B" w:rsidP="00862665">
            <w:pPr>
              <w:jc w:val="center"/>
              <w:rPr>
                <w:rFonts w:ascii="GHEA Grapalat" w:hAnsi="GHEA Grapalat"/>
                <w:sz w:val="18"/>
                <w:szCs w:val="18"/>
              </w:rPr>
            </w:pPr>
            <w:r w:rsidRPr="00CE434A">
              <w:rPr>
                <w:rFonts w:ascii="GHEA Grapalat" w:hAnsi="GHEA Grapalat"/>
                <w:sz w:val="18"/>
                <w:szCs w:val="18"/>
              </w:rPr>
              <w:t>6</w:t>
            </w:r>
          </w:p>
        </w:tc>
        <w:tc>
          <w:tcPr>
            <w:tcW w:w="6724" w:type="dxa"/>
            <w:vAlign w:val="center"/>
          </w:tcPr>
          <w:p w:rsidR="0083710B" w:rsidRPr="00CE434A" w:rsidRDefault="0083710B" w:rsidP="00862665">
            <w:pPr>
              <w:ind w:right="162"/>
              <w:rPr>
                <w:rFonts w:ascii="GHEA Grapalat" w:hAnsi="GHEA Grapalat"/>
                <w:sz w:val="20"/>
                <w:szCs w:val="20"/>
              </w:rPr>
            </w:pPr>
            <w:r w:rsidRPr="00CE434A">
              <w:rPr>
                <w:rFonts w:ascii="GHEA Grapalat" w:hAnsi="GHEA Grapalat"/>
                <w:sz w:val="20"/>
                <w:szCs w:val="20"/>
              </w:rPr>
              <w:t>Инженерные сети</w:t>
            </w:r>
          </w:p>
        </w:tc>
      </w:tr>
      <w:tr w:rsidR="0083710B" w:rsidRPr="00CE434A" w:rsidTr="002E75A1">
        <w:trPr>
          <w:trHeight w:val="440"/>
        </w:trPr>
        <w:tc>
          <w:tcPr>
            <w:tcW w:w="566" w:type="dxa"/>
            <w:vAlign w:val="center"/>
          </w:tcPr>
          <w:p w:rsidR="0083710B" w:rsidRPr="00CE434A" w:rsidRDefault="0083710B" w:rsidP="00862665">
            <w:pPr>
              <w:jc w:val="center"/>
              <w:rPr>
                <w:rFonts w:ascii="GHEA Grapalat" w:hAnsi="GHEA Grapalat"/>
                <w:sz w:val="18"/>
                <w:szCs w:val="18"/>
              </w:rPr>
            </w:pPr>
            <w:r w:rsidRPr="00CE434A">
              <w:rPr>
                <w:rFonts w:ascii="GHEA Grapalat" w:hAnsi="GHEA Grapalat"/>
                <w:sz w:val="18"/>
                <w:szCs w:val="18"/>
              </w:rPr>
              <w:t>7</w:t>
            </w:r>
          </w:p>
        </w:tc>
        <w:tc>
          <w:tcPr>
            <w:tcW w:w="6724" w:type="dxa"/>
            <w:vAlign w:val="center"/>
          </w:tcPr>
          <w:p w:rsidR="0083710B" w:rsidRPr="00CE434A" w:rsidRDefault="0083710B" w:rsidP="00862665">
            <w:pPr>
              <w:ind w:right="162"/>
              <w:rPr>
                <w:rFonts w:ascii="GHEA Grapalat" w:hAnsi="GHEA Grapalat"/>
                <w:sz w:val="20"/>
                <w:szCs w:val="20"/>
              </w:rPr>
            </w:pPr>
            <w:r w:rsidRPr="00CE434A">
              <w:rPr>
                <w:rFonts w:ascii="GHEA Grapalat" w:hAnsi="GHEA Grapalat"/>
                <w:sz w:val="20"/>
                <w:szCs w:val="20"/>
              </w:rPr>
              <w:t>Асфальтобетон</w:t>
            </w:r>
          </w:p>
        </w:tc>
      </w:tr>
      <w:tr w:rsidR="0083710B" w:rsidRPr="00CE434A" w:rsidTr="002E75A1">
        <w:trPr>
          <w:trHeight w:val="440"/>
        </w:trPr>
        <w:tc>
          <w:tcPr>
            <w:tcW w:w="566" w:type="dxa"/>
            <w:vAlign w:val="center"/>
          </w:tcPr>
          <w:p w:rsidR="0083710B" w:rsidRPr="00CE434A" w:rsidRDefault="0083710B" w:rsidP="00862665">
            <w:pPr>
              <w:ind w:right="-60"/>
              <w:jc w:val="center"/>
              <w:rPr>
                <w:rFonts w:ascii="GHEA Grapalat" w:hAnsi="GHEA Grapalat"/>
                <w:sz w:val="20"/>
                <w:szCs w:val="20"/>
                <w:lang w:val="en-US"/>
              </w:rPr>
            </w:pPr>
            <w:r w:rsidRPr="00CE434A">
              <w:rPr>
                <w:rFonts w:ascii="GHEA Grapalat" w:hAnsi="GHEA Grapalat"/>
                <w:sz w:val="20"/>
                <w:szCs w:val="20"/>
              </w:rPr>
              <w:t>8</w:t>
            </w:r>
            <w:r w:rsidRPr="00CE434A">
              <w:rPr>
                <w:rFonts w:ascii="GHEA Grapalat" w:hAnsi="GHEA Grapalat"/>
                <w:sz w:val="20"/>
                <w:szCs w:val="20"/>
                <w:lang w:val="en-US"/>
              </w:rPr>
              <w:t>*</w:t>
            </w:r>
          </w:p>
        </w:tc>
        <w:tc>
          <w:tcPr>
            <w:tcW w:w="6724" w:type="dxa"/>
            <w:vAlign w:val="center"/>
          </w:tcPr>
          <w:p w:rsidR="0083710B" w:rsidRPr="00CE434A" w:rsidRDefault="0083710B" w:rsidP="00862665">
            <w:pPr>
              <w:ind w:right="162"/>
              <w:rPr>
                <w:rFonts w:ascii="GHEA Grapalat" w:hAnsi="GHEA Grapalat"/>
                <w:sz w:val="20"/>
                <w:szCs w:val="20"/>
              </w:rPr>
            </w:pPr>
            <w:r w:rsidRPr="00CE434A">
              <w:rPr>
                <w:rFonts w:ascii="GHEA Grapalat" w:hAnsi="GHEA Grapalat"/>
                <w:sz w:val="20"/>
                <w:szCs w:val="20"/>
              </w:rPr>
              <w:t>Лабораторные испытания  и график контроля</w:t>
            </w:r>
          </w:p>
        </w:tc>
      </w:tr>
      <w:tr w:rsidR="0083710B" w:rsidRPr="00CE434A" w:rsidTr="002E75A1">
        <w:trPr>
          <w:trHeight w:val="440"/>
        </w:trPr>
        <w:tc>
          <w:tcPr>
            <w:tcW w:w="566" w:type="dxa"/>
            <w:vAlign w:val="center"/>
          </w:tcPr>
          <w:p w:rsidR="0083710B" w:rsidRPr="00CE434A" w:rsidRDefault="0083710B" w:rsidP="00862665">
            <w:pPr>
              <w:jc w:val="center"/>
              <w:rPr>
                <w:rFonts w:ascii="GHEA Grapalat" w:hAnsi="GHEA Grapalat"/>
                <w:sz w:val="18"/>
                <w:szCs w:val="18"/>
                <w:lang w:val="en-US"/>
              </w:rPr>
            </w:pPr>
            <w:r w:rsidRPr="00CE434A">
              <w:rPr>
                <w:rFonts w:ascii="GHEA Grapalat" w:hAnsi="GHEA Grapalat"/>
                <w:sz w:val="18"/>
                <w:szCs w:val="18"/>
                <w:lang w:val="en-US"/>
              </w:rPr>
              <w:t>9</w:t>
            </w:r>
          </w:p>
        </w:tc>
        <w:tc>
          <w:tcPr>
            <w:tcW w:w="6724" w:type="dxa"/>
            <w:vAlign w:val="center"/>
          </w:tcPr>
          <w:p w:rsidR="0083710B" w:rsidRPr="00CE434A" w:rsidRDefault="0083710B" w:rsidP="00862665">
            <w:pPr>
              <w:ind w:right="162"/>
              <w:rPr>
                <w:rFonts w:ascii="GHEA Grapalat" w:hAnsi="GHEA Grapalat"/>
                <w:sz w:val="20"/>
                <w:szCs w:val="20"/>
              </w:rPr>
            </w:pPr>
            <w:r w:rsidRPr="00CE434A">
              <w:rPr>
                <w:rFonts w:ascii="GHEA Grapalat" w:hAnsi="GHEA Grapalat"/>
                <w:sz w:val="20"/>
                <w:szCs w:val="20"/>
              </w:rPr>
              <w:t>Приемка работ</w:t>
            </w:r>
          </w:p>
        </w:tc>
      </w:tr>
    </w:tbl>
    <w:p w:rsidR="0083710B" w:rsidRPr="00CE434A" w:rsidRDefault="0083710B" w:rsidP="00862665">
      <w:pPr>
        <w:pStyle w:val="BodyTextIndent3"/>
        <w:widowControl w:val="0"/>
        <w:spacing w:line="240" w:lineRule="auto"/>
        <w:ind w:firstLine="0"/>
        <w:jc w:val="right"/>
        <w:rPr>
          <w:rFonts w:ascii="GHEA Grapalat" w:hAnsi="GHEA Grapalat"/>
          <w:b/>
          <w:sz w:val="24"/>
          <w:szCs w:val="24"/>
        </w:rPr>
      </w:pPr>
    </w:p>
    <w:p w:rsidR="0083710B" w:rsidRPr="00CE434A" w:rsidRDefault="0083710B" w:rsidP="00862665">
      <w:pPr>
        <w:pStyle w:val="BodyTextIndent3"/>
        <w:widowControl w:val="0"/>
        <w:spacing w:line="240" w:lineRule="auto"/>
        <w:ind w:firstLine="0"/>
        <w:jc w:val="right"/>
        <w:rPr>
          <w:rFonts w:ascii="GHEA Grapalat" w:hAnsi="GHEA Grapalat"/>
          <w:b/>
          <w:sz w:val="24"/>
          <w:szCs w:val="24"/>
        </w:rPr>
      </w:pPr>
    </w:p>
    <w:p w:rsidR="0083710B" w:rsidRPr="00CE434A" w:rsidRDefault="0083710B" w:rsidP="00862665">
      <w:pPr>
        <w:ind w:hanging="284"/>
        <w:rPr>
          <w:sz w:val="22"/>
          <w:szCs w:val="22"/>
        </w:rPr>
      </w:pPr>
      <w:r w:rsidRPr="00CE434A">
        <w:t xml:space="preserve">  </w:t>
      </w: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 утвержденных проектно-сметной документацией</w:t>
      </w:r>
      <w:r w:rsidRPr="00CE434A">
        <w:rPr>
          <w:rFonts w:ascii="GHEA Grapalat" w:hAnsi="GHEA Grapalat"/>
          <w:b/>
          <w:sz w:val="20"/>
          <w:szCs w:val="20"/>
        </w:rPr>
        <w:t xml:space="preserve"> по предмету закупа, </w:t>
      </w:r>
      <w:r w:rsidRPr="00CE434A">
        <w:rPr>
          <w:rFonts w:ascii="GHEA Grapalat" w:hAnsi="GHEA Grapalat"/>
          <w:sz w:val="20"/>
          <w:szCs w:val="20"/>
        </w:rPr>
        <w:t>обязательно включая действия, цель, права и обязанности технадзора</w:t>
      </w:r>
      <w:r w:rsidRPr="00CE434A">
        <w:rPr>
          <w:rFonts w:ascii="GHEA Grapalat" w:hAnsi="GHEA Grapalat"/>
          <w:b/>
          <w:sz w:val="20"/>
          <w:szCs w:val="20"/>
        </w:rPr>
        <w:t xml:space="preserve">. </w:t>
      </w:r>
      <w:r w:rsidRPr="00CE434A">
        <w:rPr>
          <w:rFonts w:ascii="GHEA Grapalat" w:hAnsi="GHEA Grapalat"/>
          <w:sz w:val="20"/>
          <w:szCs w:val="20"/>
        </w:rPr>
        <w:t>Представленная методика должна отражать конструктивные особенности и характеристики данного объекта</w:t>
      </w:r>
      <w:r w:rsidRPr="00CE434A">
        <w:t xml:space="preserve"> </w:t>
      </w:r>
    </w:p>
    <w:p w:rsidR="0083710B" w:rsidRPr="00CE434A" w:rsidRDefault="0083710B" w:rsidP="00862665"/>
    <w:p w:rsidR="0083710B" w:rsidRPr="00CE434A" w:rsidRDefault="0083710B" w:rsidP="00862665">
      <w:pPr>
        <w:pStyle w:val="NoSpacing"/>
        <w:rPr>
          <w:rFonts w:ascii="GHEA Grapalat" w:hAnsi="GHEA Grapalat"/>
          <w:lang w:val="ru-RU"/>
        </w:rPr>
      </w:pPr>
      <w:r w:rsidRPr="00CE434A">
        <w:rPr>
          <w:rFonts w:ascii="GHEA Grapalat" w:hAnsi="GHEA Grapalat"/>
          <w:sz w:val="20"/>
          <w:szCs w:val="20"/>
          <w:lang w:val="ru-RU"/>
        </w:rPr>
        <w:t xml:space="preserve">*  </w:t>
      </w:r>
      <w:r w:rsidRPr="00CE434A">
        <w:rPr>
          <w:rFonts w:ascii="GHEA Grapalat" w:hAnsi="GHEA Grapalat"/>
          <w:b/>
          <w:sz w:val="20"/>
          <w:szCs w:val="20"/>
          <w:lang w:val="ru-RU"/>
        </w:rPr>
        <w:t xml:space="preserve">По 8 пункту необходимо предоставить план лабораторных испытаний для отдельных видов работ и конструкций по по предмету закупа, в котором должны быть приведены количественные показатели подлежащих лабороторных испытаний в объемах, вытекающих из договоров, </w:t>
      </w:r>
    </w:p>
    <w:p w:rsidR="0083710B" w:rsidRPr="00CE434A" w:rsidRDefault="0083710B" w:rsidP="00862665">
      <w:pPr>
        <w:pStyle w:val="BodyTextIndent3"/>
        <w:widowControl w:val="0"/>
        <w:spacing w:line="240" w:lineRule="auto"/>
        <w:ind w:firstLine="0"/>
        <w:rPr>
          <w:rFonts w:ascii="GHEA Grapalat" w:hAnsi="GHEA Grapalat"/>
          <w:b/>
          <w:sz w:val="24"/>
          <w:szCs w:val="24"/>
        </w:rPr>
      </w:pPr>
    </w:p>
    <w:p w:rsidR="0083710B" w:rsidRPr="00CE434A" w:rsidRDefault="0083710B" w:rsidP="00862665">
      <w:pPr>
        <w:rPr>
          <w:rFonts w:ascii="GHEA Grapalat" w:hAnsi="GHEA Grapalat"/>
          <w:sz w:val="20"/>
          <w:lang w:val="es-ES"/>
        </w:rPr>
      </w:pPr>
    </w:p>
    <w:p w:rsidR="0083710B" w:rsidRPr="00CE434A" w:rsidRDefault="0083710B" w:rsidP="00862665">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83710B" w:rsidRPr="00CE434A" w:rsidRDefault="0083710B" w:rsidP="00862665">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83710B" w:rsidRPr="00CE434A" w:rsidRDefault="0083710B" w:rsidP="00862665">
      <w:pPr>
        <w:ind w:left="1134"/>
        <w:jc w:val="both"/>
        <w:rPr>
          <w:rFonts w:ascii="GHEA Grapalat" w:hAnsi="GHEA Grapalat"/>
          <w:sz w:val="16"/>
        </w:rPr>
      </w:pPr>
      <w:r w:rsidRPr="00CE434A">
        <w:rPr>
          <w:rFonts w:ascii="GHEA Grapalat" w:hAnsi="GHEA Grapalat"/>
          <w:sz w:val="16"/>
        </w:rPr>
        <w:t>имя, фамилия руководителя)</w:t>
      </w:r>
    </w:p>
    <w:p w:rsidR="0083710B" w:rsidRPr="00CE434A" w:rsidRDefault="0083710B" w:rsidP="00862665">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83710B" w:rsidRDefault="0083710B" w:rsidP="00862665">
      <w:pPr>
        <w:pStyle w:val="BodyTextIndent3"/>
        <w:widowControl w:val="0"/>
        <w:spacing w:line="240" w:lineRule="auto"/>
        <w:ind w:firstLine="0"/>
        <w:jc w:val="right"/>
        <w:rPr>
          <w:rFonts w:ascii="GHEA Grapalat" w:hAnsi="GHEA Grapalat"/>
          <w:b/>
        </w:rPr>
      </w:pPr>
    </w:p>
    <w:p w:rsidR="0083710B" w:rsidRDefault="0083710B" w:rsidP="00862665">
      <w:pPr>
        <w:pStyle w:val="BodyTextIndent3"/>
        <w:widowControl w:val="0"/>
        <w:spacing w:line="240" w:lineRule="auto"/>
        <w:ind w:firstLine="0"/>
        <w:jc w:val="right"/>
        <w:rPr>
          <w:rFonts w:ascii="GHEA Grapalat" w:hAnsi="GHEA Grapalat"/>
          <w:b/>
        </w:rPr>
      </w:pPr>
    </w:p>
    <w:p w:rsidR="0083710B" w:rsidRDefault="0083710B" w:rsidP="00862665">
      <w:pPr>
        <w:pStyle w:val="BodyTextIndent3"/>
        <w:widowControl w:val="0"/>
        <w:spacing w:line="240" w:lineRule="auto"/>
        <w:ind w:firstLine="0"/>
        <w:jc w:val="right"/>
        <w:rPr>
          <w:rFonts w:ascii="GHEA Grapalat" w:hAnsi="GHEA Grapalat"/>
          <w:b/>
        </w:rPr>
      </w:pPr>
    </w:p>
    <w:p w:rsidR="00B2572B" w:rsidRPr="00671EA0" w:rsidRDefault="00B2572B" w:rsidP="00862665">
      <w:pPr>
        <w:pStyle w:val="BodyTextIndent3"/>
        <w:widowControl w:val="0"/>
        <w:spacing w:line="240" w:lineRule="auto"/>
        <w:ind w:firstLine="0"/>
        <w:jc w:val="right"/>
        <w:rPr>
          <w:rFonts w:ascii="GHEA Grapalat" w:hAnsi="GHEA Grapalat" w:cs="Arial"/>
          <w:b/>
        </w:rPr>
      </w:pPr>
      <w:r w:rsidRPr="00671EA0">
        <w:rPr>
          <w:rFonts w:ascii="GHEA Grapalat" w:hAnsi="GHEA Grapalat"/>
          <w:b/>
        </w:rPr>
        <w:t xml:space="preserve">Приложение № </w:t>
      </w:r>
      <w:r w:rsidR="00B048B2" w:rsidRPr="00671EA0">
        <w:rPr>
          <w:rFonts w:ascii="GHEA Grapalat" w:hAnsi="GHEA Grapalat"/>
          <w:b/>
        </w:rPr>
        <w:t>2</w:t>
      </w:r>
    </w:p>
    <w:p w:rsidR="00341346" w:rsidRPr="0083710B" w:rsidRDefault="00341346" w:rsidP="00862665">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6C539C">
        <w:rPr>
          <w:rFonts w:ascii="GHEA Grapalat" w:hAnsi="GHEA Grapalat"/>
          <w:b/>
        </w:rPr>
        <w:t>HHQK-GHKhTsDzB-</w:t>
      </w:r>
      <w:r w:rsidR="004E4B2F">
        <w:rPr>
          <w:rFonts w:ascii="GHEA Grapalat" w:hAnsi="GHEA Grapalat"/>
          <w:b/>
        </w:rPr>
        <w:t>23/11</w:t>
      </w:r>
    </w:p>
    <w:p w:rsidR="00B2572B" w:rsidRPr="00671EA0" w:rsidRDefault="00B2572B" w:rsidP="00862665">
      <w:pPr>
        <w:widowControl w:val="0"/>
        <w:ind w:firstLine="567"/>
        <w:jc w:val="center"/>
        <w:rPr>
          <w:rFonts w:ascii="GHEA Grapalat" w:hAnsi="GHEA Grapalat"/>
          <w:sz w:val="20"/>
          <w:szCs w:val="20"/>
        </w:rPr>
      </w:pPr>
    </w:p>
    <w:p w:rsidR="00B2572B" w:rsidRPr="00671EA0" w:rsidRDefault="00B2572B" w:rsidP="00862665">
      <w:pPr>
        <w:widowControl w:val="0"/>
        <w:ind w:left="-66"/>
        <w:jc w:val="center"/>
        <w:rPr>
          <w:rFonts w:ascii="GHEA Grapalat" w:hAnsi="GHEA Grapalat"/>
          <w:b/>
          <w:sz w:val="20"/>
          <w:szCs w:val="20"/>
        </w:rPr>
      </w:pPr>
      <w:r w:rsidRPr="00671EA0">
        <w:rPr>
          <w:rFonts w:ascii="GHEA Grapalat" w:hAnsi="GHEA Grapalat"/>
          <w:b/>
          <w:sz w:val="20"/>
          <w:szCs w:val="20"/>
        </w:rPr>
        <w:t>ЦЕНОВОЕ ПРЕДЛОЖЕНИЕ</w:t>
      </w:r>
    </w:p>
    <w:p w:rsidR="00B2572B" w:rsidRPr="00671EA0" w:rsidRDefault="00B2572B" w:rsidP="00862665">
      <w:pPr>
        <w:widowControl w:val="0"/>
        <w:ind w:firstLine="567"/>
        <w:jc w:val="center"/>
        <w:rPr>
          <w:rFonts w:ascii="GHEA Grapalat" w:hAnsi="GHEA Grapalat"/>
          <w:sz w:val="20"/>
          <w:szCs w:val="20"/>
        </w:rPr>
      </w:pPr>
    </w:p>
    <w:p w:rsidR="005744FC" w:rsidRPr="00671EA0" w:rsidRDefault="00B2572B" w:rsidP="00862665">
      <w:pPr>
        <w:widowControl w:val="0"/>
        <w:ind w:firstLine="567"/>
        <w:jc w:val="both"/>
        <w:rPr>
          <w:rFonts w:ascii="GHEA Grapalat" w:hAnsi="GHEA Grapalat"/>
          <w:sz w:val="20"/>
          <w:szCs w:val="20"/>
        </w:rPr>
      </w:pPr>
      <w:r w:rsidRPr="00671EA0">
        <w:rPr>
          <w:rFonts w:ascii="GHEA Grapalat" w:hAnsi="GHEA Grapalat"/>
          <w:spacing w:val="-6"/>
          <w:sz w:val="20"/>
          <w:szCs w:val="20"/>
        </w:rPr>
        <w:t xml:space="preserve">Рассмотрев приглашение на </w:t>
      </w:r>
      <w:r w:rsidR="00341346">
        <w:rPr>
          <w:rFonts w:ascii="GHEA Grapalat" w:hAnsi="GHEA Grapalat"/>
          <w:spacing w:val="-6"/>
          <w:sz w:val="20"/>
          <w:szCs w:val="20"/>
          <w:lang w:val="en-US"/>
        </w:rPr>
        <w:t xml:space="preserve">запрос котировок </w:t>
      </w:r>
      <w:r w:rsidRPr="00671EA0">
        <w:rPr>
          <w:rFonts w:ascii="GHEA Grapalat" w:hAnsi="GHEA Grapalat"/>
          <w:spacing w:val="-6"/>
          <w:sz w:val="20"/>
          <w:szCs w:val="20"/>
        </w:rPr>
        <w:t xml:space="preserve"> под кодом </w:t>
      </w:r>
      <w:r w:rsidR="006C539C">
        <w:rPr>
          <w:rFonts w:ascii="GHEA Grapalat" w:hAnsi="GHEA Grapalat"/>
          <w:b/>
        </w:rPr>
        <w:t>HHQK-GHKhTsDzB-</w:t>
      </w:r>
      <w:r w:rsidR="004E4B2F">
        <w:rPr>
          <w:rFonts w:ascii="GHEA Grapalat" w:hAnsi="GHEA Grapalat"/>
          <w:b/>
        </w:rPr>
        <w:t>23/11</w:t>
      </w:r>
      <w:r w:rsidRPr="00671EA0">
        <w:rPr>
          <w:rFonts w:ascii="GHEA Grapalat" w:hAnsi="GHEA Grapalat"/>
          <w:spacing w:val="-6"/>
          <w:sz w:val="20"/>
          <w:szCs w:val="20"/>
        </w:rPr>
        <w:t>,</w:t>
      </w:r>
      <w:r w:rsidRPr="00671EA0">
        <w:rPr>
          <w:rFonts w:ascii="GHEA Grapalat" w:hAnsi="GHEA Grapalat"/>
          <w:sz w:val="20"/>
          <w:szCs w:val="20"/>
        </w:rPr>
        <w:t xml:space="preserve"> </w:t>
      </w:r>
    </w:p>
    <w:p w:rsidR="005646FC" w:rsidRPr="00671EA0" w:rsidRDefault="005744FC" w:rsidP="00862665">
      <w:pPr>
        <w:widowControl w:val="0"/>
        <w:jc w:val="both"/>
        <w:rPr>
          <w:rFonts w:ascii="GHEA Grapalat" w:hAnsi="GHEA Grapalat"/>
          <w:sz w:val="20"/>
          <w:szCs w:val="20"/>
        </w:rPr>
      </w:pPr>
      <w:r w:rsidRPr="00671EA0">
        <w:rPr>
          <w:rFonts w:ascii="GHEA Grapalat" w:hAnsi="GHEA Grapalat"/>
          <w:sz w:val="20"/>
          <w:szCs w:val="20"/>
        </w:rPr>
        <w:t xml:space="preserve">в </w:t>
      </w:r>
      <w:r w:rsidR="00B2572B" w:rsidRPr="00671EA0">
        <w:rPr>
          <w:rFonts w:ascii="GHEA Grapalat" w:hAnsi="GHEA Grapalat"/>
          <w:sz w:val="20"/>
          <w:szCs w:val="20"/>
        </w:rPr>
        <w:t>том числе проект заключаемого договора</w:t>
      </w:r>
      <w:r w:rsidRPr="00671EA0">
        <w:rPr>
          <w:rFonts w:ascii="GHEA Grapalat" w:hAnsi="GHEA Grapalat"/>
          <w:sz w:val="20"/>
          <w:szCs w:val="20"/>
        </w:rPr>
        <w:t xml:space="preserve"> </w:t>
      </w:r>
      <w:r w:rsidR="00B2572B" w:rsidRPr="00671EA0">
        <w:rPr>
          <w:rFonts w:ascii="GHEA Grapalat" w:hAnsi="GHEA Grapalat"/>
          <w:sz w:val="20"/>
          <w:szCs w:val="20"/>
        </w:rPr>
        <w:t>___</w:t>
      </w:r>
      <w:r w:rsidRPr="00671EA0">
        <w:rPr>
          <w:rFonts w:ascii="GHEA Grapalat" w:hAnsi="GHEA Grapalat"/>
          <w:sz w:val="20"/>
          <w:szCs w:val="20"/>
        </w:rPr>
        <w:t>________________________</w:t>
      </w:r>
      <w:r w:rsidR="00B2572B" w:rsidRPr="00671EA0">
        <w:rPr>
          <w:rFonts w:ascii="GHEA Grapalat" w:hAnsi="GHEA Grapalat"/>
          <w:sz w:val="20"/>
          <w:szCs w:val="20"/>
        </w:rPr>
        <w:t>____</w:t>
      </w:r>
      <w:r w:rsidR="00191D27" w:rsidRPr="00671EA0">
        <w:rPr>
          <w:rFonts w:ascii="GHEA Grapalat" w:hAnsi="GHEA Grapalat"/>
          <w:sz w:val="20"/>
          <w:szCs w:val="20"/>
        </w:rPr>
        <w:t>___</w:t>
      </w:r>
    </w:p>
    <w:p w:rsidR="005646FC" w:rsidRPr="00671EA0" w:rsidRDefault="005646FC" w:rsidP="00862665">
      <w:pPr>
        <w:widowControl w:val="0"/>
        <w:ind w:left="6237"/>
        <w:jc w:val="both"/>
        <w:rPr>
          <w:rFonts w:ascii="GHEA Grapalat" w:hAnsi="GHEA Grapalat"/>
          <w:sz w:val="20"/>
          <w:szCs w:val="20"/>
          <w:vertAlign w:val="superscript"/>
        </w:rPr>
      </w:pPr>
      <w:r w:rsidRPr="00671EA0">
        <w:rPr>
          <w:rFonts w:ascii="GHEA Grapalat" w:hAnsi="GHEA Grapalat"/>
          <w:sz w:val="20"/>
          <w:szCs w:val="20"/>
          <w:vertAlign w:val="superscript"/>
        </w:rPr>
        <w:t>наименование участника</w:t>
      </w:r>
    </w:p>
    <w:p w:rsidR="00B2572B" w:rsidRPr="00671EA0" w:rsidRDefault="00B2572B" w:rsidP="00862665">
      <w:pPr>
        <w:widowControl w:val="0"/>
        <w:jc w:val="both"/>
        <w:rPr>
          <w:rFonts w:ascii="GHEA Grapalat" w:hAnsi="GHEA Grapalat"/>
          <w:sz w:val="20"/>
          <w:szCs w:val="20"/>
        </w:rPr>
      </w:pPr>
      <w:r w:rsidRPr="00671EA0">
        <w:rPr>
          <w:rFonts w:ascii="GHEA Grapalat" w:hAnsi="GHEA Grapalat"/>
          <w:sz w:val="20"/>
          <w:szCs w:val="20"/>
        </w:rPr>
        <w:t>предлагает</w:t>
      </w:r>
      <w:r w:rsidR="005646FC" w:rsidRPr="00671EA0">
        <w:rPr>
          <w:rFonts w:ascii="GHEA Grapalat" w:hAnsi="GHEA Grapalat"/>
          <w:sz w:val="20"/>
          <w:szCs w:val="20"/>
        </w:rPr>
        <w:t xml:space="preserve"> </w:t>
      </w:r>
      <w:r w:rsidRPr="00671EA0">
        <w:rPr>
          <w:rFonts w:ascii="GHEA Grapalat" w:hAnsi="GHEA Grapalat"/>
          <w:sz w:val="20"/>
          <w:szCs w:val="20"/>
        </w:rPr>
        <w:t>выполнить договор по нижеуказанным общим ценам:</w:t>
      </w:r>
    </w:p>
    <w:p w:rsidR="00B2572B" w:rsidRPr="00671EA0" w:rsidRDefault="005646FC" w:rsidP="00862665">
      <w:pPr>
        <w:widowControl w:val="0"/>
        <w:jc w:val="right"/>
        <w:rPr>
          <w:rFonts w:ascii="GHEA Grapalat" w:hAnsi="GHEA Grapalat"/>
          <w:sz w:val="20"/>
          <w:szCs w:val="20"/>
        </w:rPr>
      </w:pPr>
      <w:r w:rsidRPr="00671EA0">
        <w:rPr>
          <w:rFonts w:ascii="GHEA Grapalat" w:hAnsi="GHEA Grapalat"/>
          <w:sz w:val="20"/>
          <w:szCs w:val="20"/>
        </w:rPr>
        <w:t>д</w:t>
      </w:r>
      <w:r w:rsidR="00B2572B" w:rsidRPr="00671EA0">
        <w:rPr>
          <w:rFonts w:ascii="GHEA Grapalat" w:hAnsi="GHEA Grapalat"/>
          <w:sz w:val="20"/>
          <w:szCs w:val="20"/>
        </w:rPr>
        <w:t>рамов РА</w:t>
      </w:r>
    </w:p>
    <w:tbl>
      <w:tblPr>
        <w:tblW w:w="92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857"/>
        <w:gridCol w:w="2070"/>
        <w:gridCol w:w="1170"/>
        <w:gridCol w:w="2031"/>
      </w:tblGrid>
      <w:tr w:rsidR="003D2166" w:rsidRPr="00671EA0" w:rsidTr="0083710B">
        <w:trPr>
          <w:trHeight w:val="916"/>
          <w:jc w:val="center"/>
        </w:trPr>
        <w:tc>
          <w:tcPr>
            <w:tcW w:w="1084" w:type="dxa"/>
            <w:tcBorders>
              <w:top w:val="single" w:sz="4" w:space="0" w:color="auto"/>
              <w:left w:val="single" w:sz="4" w:space="0" w:color="auto"/>
              <w:right w:val="single" w:sz="4" w:space="0" w:color="auto"/>
            </w:tcBorders>
            <w:vAlign w:val="center"/>
          </w:tcPr>
          <w:p w:rsidR="003D2166" w:rsidRPr="00671EA0" w:rsidRDefault="0083710B" w:rsidP="00862665">
            <w:pPr>
              <w:widowControl w:val="0"/>
              <w:jc w:val="center"/>
              <w:rPr>
                <w:rFonts w:ascii="GHEA Grapalat" w:hAnsi="GHEA Grapalat"/>
                <w:b/>
                <w:bCs/>
                <w:sz w:val="20"/>
                <w:szCs w:val="20"/>
                <w:lang w:val="en-US"/>
              </w:rPr>
            </w:pPr>
            <w:r>
              <w:rPr>
                <w:rFonts w:ascii="GHEA Grapalat" w:hAnsi="GHEA Grapalat"/>
                <w:b/>
                <w:sz w:val="20"/>
                <w:szCs w:val="20"/>
              </w:rPr>
              <w:t>Номер лотa</w:t>
            </w:r>
          </w:p>
        </w:tc>
        <w:tc>
          <w:tcPr>
            <w:tcW w:w="2857" w:type="dxa"/>
            <w:tcBorders>
              <w:top w:val="single" w:sz="4" w:space="0" w:color="auto"/>
              <w:left w:val="single" w:sz="4" w:space="0" w:color="auto"/>
              <w:right w:val="single" w:sz="4" w:space="0" w:color="auto"/>
            </w:tcBorders>
            <w:vAlign w:val="center"/>
          </w:tcPr>
          <w:p w:rsidR="003D2166" w:rsidRPr="00671EA0" w:rsidRDefault="003D2166" w:rsidP="00862665">
            <w:pPr>
              <w:widowControl w:val="0"/>
              <w:jc w:val="center"/>
              <w:rPr>
                <w:rFonts w:ascii="GHEA Grapalat" w:hAnsi="GHEA Grapalat"/>
                <w:b/>
                <w:bCs/>
                <w:sz w:val="20"/>
                <w:szCs w:val="20"/>
              </w:rPr>
            </w:pPr>
            <w:r w:rsidRPr="00671EA0">
              <w:rPr>
                <w:rFonts w:ascii="GHEA Grapalat" w:hAnsi="GHEA Grapalat"/>
                <w:b/>
                <w:sz w:val="20"/>
                <w:szCs w:val="20"/>
              </w:rPr>
              <w:t>Наименование</w:t>
            </w:r>
            <w:r w:rsidRPr="00671EA0">
              <w:rPr>
                <w:rFonts w:ascii="Courier New" w:hAnsi="Courier New" w:cs="Courier New"/>
                <w:b/>
                <w:sz w:val="20"/>
                <w:szCs w:val="20"/>
              </w:rPr>
              <w:t> </w:t>
            </w:r>
            <w:r w:rsidRPr="00671EA0">
              <w:rPr>
                <w:rFonts w:ascii="GHEA Grapalat" w:hAnsi="GHEA Grapalat"/>
                <w:b/>
                <w:sz w:val="20"/>
                <w:szCs w:val="20"/>
              </w:rPr>
              <w:t>услуги</w:t>
            </w:r>
          </w:p>
        </w:tc>
        <w:tc>
          <w:tcPr>
            <w:tcW w:w="2070" w:type="dxa"/>
            <w:tcBorders>
              <w:top w:val="single" w:sz="4" w:space="0" w:color="auto"/>
              <w:left w:val="single" w:sz="4" w:space="0" w:color="auto"/>
              <w:right w:val="single" w:sz="4" w:space="0" w:color="auto"/>
            </w:tcBorders>
            <w:vAlign w:val="center"/>
          </w:tcPr>
          <w:p w:rsidR="003D2166" w:rsidRPr="00671EA0" w:rsidRDefault="003D2166" w:rsidP="00862665">
            <w:pPr>
              <w:widowControl w:val="0"/>
              <w:jc w:val="center"/>
              <w:rPr>
                <w:rFonts w:ascii="GHEA Grapalat" w:hAnsi="GHEA Grapalat"/>
                <w:b/>
                <w:sz w:val="20"/>
                <w:szCs w:val="20"/>
              </w:rPr>
            </w:pPr>
            <w:r w:rsidRPr="00671EA0">
              <w:rPr>
                <w:rFonts w:ascii="GHEA Grapalat" w:hAnsi="GHEA Grapalat"/>
                <w:b/>
                <w:sz w:val="20"/>
                <w:szCs w:val="20"/>
              </w:rPr>
              <w:t>Стоимость</w:t>
            </w:r>
          </w:p>
          <w:p w:rsidR="003D2166" w:rsidRPr="00671EA0" w:rsidRDefault="003D2166" w:rsidP="00862665">
            <w:pPr>
              <w:widowControl w:val="0"/>
              <w:jc w:val="center"/>
              <w:rPr>
                <w:rFonts w:ascii="GHEA Grapalat" w:hAnsi="GHEA Grapalat"/>
                <w:b/>
                <w:bCs/>
                <w:sz w:val="20"/>
                <w:szCs w:val="20"/>
              </w:rPr>
            </w:pPr>
            <w:r w:rsidRPr="00671EA0">
              <w:rPr>
                <w:rFonts w:ascii="GHEA Grapalat" w:hAnsi="GHEA Grapalat"/>
                <w:sz w:val="20"/>
                <w:szCs w:val="20"/>
              </w:rPr>
              <w:t xml:space="preserve">(совокупность себестоимости и прогнозируемой прибыли) </w:t>
            </w:r>
            <w:r w:rsidRPr="00671EA0">
              <w:rPr>
                <w:rFonts w:ascii="GHEA Grapalat" w:hAnsi="GHEA Grapalat"/>
                <w:b/>
                <w:sz w:val="20"/>
                <w:szCs w:val="20"/>
              </w:rPr>
              <w:t xml:space="preserve"> /прописью и цифрами/</w:t>
            </w:r>
          </w:p>
        </w:tc>
        <w:tc>
          <w:tcPr>
            <w:tcW w:w="1170" w:type="dxa"/>
            <w:tcBorders>
              <w:top w:val="single" w:sz="4" w:space="0" w:color="auto"/>
              <w:left w:val="single" w:sz="4" w:space="0" w:color="auto"/>
              <w:right w:val="single" w:sz="4" w:space="0" w:color="auto"/>
            </w:tcBorders>
            <w:vAlign w:val="center"/>
          </w:tcPr>
          <w:p w:rsidR="00FD08EB" w:rsidRPr="00671EA0" w:rsidRDefault="003D2166" w:rsidP="00862665">
            <w:pPr>
              <w:widowControl w:val="0"/>
              <w:jc w:val="center"/>
              <w:rPr>
                <w:rFonts w:ascii="GHEA Grapalat" w:hAnsi="GHEA Grapalat"/>
                <w:b/>
                <w:sz w:val="20"/>
                <w:szCs w:val="20"/>
                <w:lang w:val="en-US"/>
              </w:rPr>
            </w:pPr>
            <w:r w:rsidRPr="00671EA0">
              <w:rPr>
                <w:rFonts w:ascii="GHEA Grapalat" w:hAnsi="GHEA Grapalat"/>
                <w:b/>
                <w:sz w:val="20"/>
                <w:szCs w:val="20"/>
              </w:rPr>
              <w:t>НДС</w:t>
            </w:r>
            <w:r w:rsidRPr="00671EA0">
              <w:rPr>
                <w:rStyle w:val="FootnoteReference"/>
                <w:rFonts w:ascii="GHEA Grapalat" w:hAnsi="GHEA Grapalat"/>
                <w:b/>
                <w:sz w:val="20"/>
                <w:szCs w:val="20"/>
              </w:rPr>
              <w:footnoteReference w:customMarkFollows="1" w:id="3"/>
              <w:t>**</w:t>
            </w:r>
          </w:p>
          <w:p w:rsidR="003D2166" w:rsidRPr="00671EA0" w:rsidRDefault="003D2166" w:rsidP="00862665">
            <w:pPr>
              <w:widowControl w:val="0"/>
              <w:jc w:val="center"/>
              <w:rPr>
                <w:rFonts w:ascii="GHEA Grapalat" w:hAnsi="GHEA Grapalat"/>
                <w:b/>
                <w:bCs/>
                <w:sz w:val="20"/>
                <w:szCs w:val="20"/>
              </w:rPr>
            </w:pPr>
            <w:r w:rsidRPr="00671EA0">
              <w:rPr>
                <w:rFonts w:ascii="GHEA Grapalat" w:hAnsi="GHEA Grapalat"/>
                <w:b/>
                <w:sz w:val="20"/>
                <w:szCs w:val="20"/>
              </w:rPr>
              <w:t>/прописью и цифрами/</w:t>
            </w:r>
          </w:p>
        </w:tc>
        <w:tc>
          <w:tcPr>
            <w:tcW w:w="2031" w:type="dxa"/>
            <w:tcBorders>
              <w:top w:val="single" w:sz="4" w:space="0" w:color="auto"/>
              <w:left w:val="single" w:sz="4" w:space="0" w:color="auto"/>
              <w:right w:val="single" w:sz="4" w:space="0" w:color="auto"/>
            </w:tcBorders>
            <w:vAlign w:val="center"/>
          </w:tcPr>
          <w:p w:rsidR="003D2166" w:rsidRPr="00671EA0" w:rsidRDefault="003D2166" w:rsidP="00862665">
            <w:pPr>
              <w:widowControl w:val="0"/>
              <w:jc w:val="center"/>
              <w:rPr>
                <w:rFonts w:ascii="GHEA Grapalat" w:hAnsi="GHEA Grapalat"/>
                <w:b/>
                <w:bCs/>
                <w:sz w:val="20"/>
                <w:szCs w:val="20"/>
              </w:rPr>
            </w:pPr>
            <w:r w:rsidRPr="00671EA0">
              <w:rPr>
                <w:rFonts w:ascii="GHEA Grapalat" w:hAnsi="GHEA Grapalat"/>
                <w:b/>
                <w:sz w:val="20"/>
                <w:szCs w:val="20"/>
              </w:rPr>
              <w:t>Общая цена</w:t>
            </w:r>
          </w:p>
          <w:p w:rsidR="003D2166" w:rsidRPr="00671EA0" w:rsidRDefault="003D2166" w:rsidP="00862665">
            <w:pPr>
              <w:widowControl w:val="0"/>
              <w:jc w:val="center"/>
              <w:rPr>
                <w:rFonts w:ascii="GHEA Grapalat" w:hAnsi="GHEA Grapalat"/>
                <w:b/>
                <w:bCs/>
                <w:sz w:val="20"/>
                <w:szCs w:val="20"/>
              </w:rPr>
            </w:pPr>
            <w:r w:rsidRPr="00671EA0">
              <w:rPr>
                <w:rFonts w:ascii="GHEA Grapalat" w:hAnsi="GHEA Grapalat"/>
                <w:b/>
                <w:sz w:val="20"/>
                <w:szCs w:val="20"/>
              </w:rPr>
              <w:t>/прописью и цифрами/</w:t>
            </w:r>
          </w:p>
        </w:tc>
      </w:tr>
      <w:tr w:rsidR="003D2166" w:rsidRPr="00671EA0" w:rsidTr="0083710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671EA0" w:rsidRDefault="003D2166" w:rsidP="00862665">
            <w:pPr>
              <w:widowControl w:val="0"/>
              <w:jc w:val="center"/>
              <w:rPr>
                <w:rFonts w:ascii="GHEA Grapalat" w:hAnsi="GHEA Grapalat"/>
                <w:b/>
                <w:i/>
                <w:sz w:val="20"/>
                <w:szCs w:val="20"/>
              </w:rPr>
            </w:pPr>
            <w:r w:rsidRPr="00671EA0">
              <w:rPr>
                <w:rFonts w:ascii="GHEA Grapalat" w:hAnsi="GHEA Grapalat"/>
                <w:b/>
                <w:i/>
                <w:sz w:val="20"/>
                <w:szCs w:val="20"/>
              </w:rPr>
              <w:t>1</w:t>
            </w:r>
          </w:p>
        </w:tc>
        <w:tc>
          <w:tcPr>
            <w:tcW w:w="2857" w:type="dxa"/>
            <w:tcBorders>
              <w:top w:val="single" w:sz="4" w:space="0" w:color="auto"/>
              <w:left w:val="single" w:sz="4" w:space="0" w:color="auto"/>
              <w:bottom w:val="single" w:sz="4" w:space="0" w:color="auto"/>
              <w:right w:val="single" w:sz="4" w:space="0" w:color="auto"/>
            </w:tcBorders>
            <w:shd w:val="clear" w:color="auto" w:fill="99CCFF"/>
          </w:tcPr>
          <w:p w:rsidR="003D2166" w:rsidRPr="00671EA0" w:rsidRDefault="003D2166" w:rsidP="00862665">
            <w:pPr>
              <w:widowControl w:val="0"/>
              <w:jc w:val="center"/>
              <w:rPr>
                <w:rFonts w:ascii="GHEA Grapalat" w:hAnsi="GHEA Grapalat"/>
                <w:b/>
                <w:i/>
                <w:sz w:val="20"/>
                <w:szCs w:val="20"/>
              </w:rPr>
            </w:pPr>
            <w:r w:rsidRPr="00671EA0">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rsidR="003D2166" w:rsidRPr="00671EA0" w:rsidRDefault="003D2166" w:rsidP="00862665">
            <w:pPr>
              <w:widowControl w:val="0"/>
              <w:jc w:val="center"/>
              <w:rPr>
                <w:rFonts w:ascii="GHEA Grapalat" w:hAnsi="GHEA Grapalat"/>
                <w:i/>
                <w:sz w:val="20"/>
                <w:szCs w:val="20"/>
              </w:rPr>
            </w:pPr>
            <w:r w:rsidRPr="00671EA0">
              <w:rPr>
                <w:rFonts w:ascii="GHEA Grapalat" w:hAnsi="GHEA Grapalat"/>
                <w:b/>
                <w:i/>
                <w:sz w:val="20"/>
                <w:szCs w:val="20"/>
              </w:rPr>
              <w:t>3</w:t>
            </w:r>
          </w:p>
        </w:tc>
        <w:tc>
          <w:tcPr>
            <w:tcW w:w="1170" w:type="dxa"/>
            <w:tcBorders>
              <w:top w:val="single" w:sz="4" w:space="0" w:color="auto"/>
              <w:left w:val="single" w:sz="4" w:space="0" w:color="auto"/>
              <w:bottom w:val="single" w:sz="4" w:space="0" w:color="auto"/>
              <w:right w:val="single" w:sz="4" w:space="0" w:color="auto"/>
            </w:tcBorders>
            <w:shd w:val="clear" w:color="auto" w:fill="99CCFF"/>
          </w:tcPr>
          <w:p w:rsidR="003D2166" w:rsidRPr="00671EA0" w:rsidRDefault="009754BB" w:rsidP="00862665">
            <w:pPr>
              <w:widowControl w:val="0"/>
              <w:jc w:val="center"/>
              <w:rPr>
                <w:rFonts w:ascii="GHEA Grapalat" w:hAnsi="GHEA Grapalat"/>
                <w:i/>
                <w:sz w:val="20"/>
                <w:szCs w:val="20"/>
                <w:lang w:val="en-US"/>
              </w:rPr>
            </w:pPr>
            <w:r w:rsidRPr="00671EA0">
              <w:rPr>
                <w:rFonts w:ascii="GHEA Grapalat" w:hAnsi="GHEA Grapalat"/>
                <w:b/>
                <w:i/>
                <w:sz w:val="20"/>
                <w:szCs w:val="20"/>
                <w:lang w:val="en-US"/>
              </w:rPr>
              <w:t>4</w:t>
            </w:r>
          </w:p>
        </w:tc>
        <w:tc>
          <w:tcPr>
            <w:tcW w:w="2031" w:type="dxa"/>
            <w:tcBorders>
              <w:top w:val="single" w:sz="4" w:space="0" w:color="auto"/>
              <w:left w:val="single" w:sz="4" w:space="0" w:color="auto"/>
              <w:bottom w:val="single" w:sz="4" w:space="0" w:color="auto"/>
              <w:right w:val="single" w:sz="4" w:space="0" w:color="auto"/>
            </w:tcBorders>
            <w:shd w:val="clear" w:color="auto" w:fill="99CCFF"/>
          </w:tcPr>
          <w:p w:rsidR="003D2166" w:rsidRPr="00671EA0" w:rsidRDefault="009754BB" w:rsidP="00862665">
            <w:pPr>
              <w:widowControl w:val="0"/>
              <w:jc w:val="center"/>
              <w:rPr>
                <w:rFonts w:ascii="GHEA Grapalat" w:hAnsi="GHEA Grapalat"/>
                <w:i/>
                <w:sz w:val="20"/>
                <w:szCs w:val="20"/>
              </w:rPr>
            </w:pPr>
            <w:r w:rsidRPr="00671EA0">
              <w:rPr>
                <w:rFonts w:ascii="GHEA Grapalat" w:hAnsi="GHEA Grapalat"/>
                <w:b/>
                <w:i/>
                <w:sz w:val="20"/>
                <w:szCs w:val="20"/>
                <w:lang w:val="en-US"/>
              </w:rPr>
              <w:t>5</w:t>
            </w:r>
            <w:r w:rsidR="003D2166" w:rsidRPr="00671EA0">
              <w:rPr>
                <w:rFonts w:ascii="GHEA Grapalat" w:hAnsi="GHEA Grapalat"/>
                <w:b/>
                <w:i/>
                <w:sz w:val="20"/>
                <w:szCs w:val="20"/>
              </w:rPr>
              <w:t>=3+4</w:t>
            </w:r>
          </w:p>
        </w:tc>
      </w:tr>
      <w:tr w:rsidR="0083710B" w:rsidRPr="00671EA0" w:rsidTr="0083710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3710B" w:rsidRPr="00671EA0" w:rsidRDefault="0083710B" w:rsidP="00862665">
            <w:pPr>
              <w:widowControl w:val="0"/>
              <w:jc w:val="center"/>
              <w:rPr>
                <w:rFonts w:ascii="GHEA Grapalat" w:hAnsi="GHEA Grapalat"/>
                <w:b/>
                <w:bCs/>
                <w:sz w:val="20"/>
                <w:szCs w:val="20"/>
              </w:rPr>
            </w:pPr>
            <w:r w:rsidRPr="00671EA0">
              <w:rPr>
                <w:rFonts w:ascii="GHEA Grapalat" w:hAnsi="GHEA Grapalat"/>
                <w:b/>
                <w:sz w:val="20"/>
                <w:szCs w:val="20"/>
              </w:rPr>
              <w:t>1</w:t>
            </w:r>
          </w:p>
        </w:tc>
        <w:tc>
          <w:tcPr>
            <w:tcW w:w="2857" w:type="dxa"/>
            <w:tcBorders>
              <w:top w:val="single" w:sz="4" w:space="0" w:color="auto"/>
              <w:left w:val="single" w:sz="4" w:space="0" w:color="auto"/>
              <w:bottom w:val="single" w:sz="4" w:space="0" w:color="auto"/>
              <w:right w:val="single" w:sz="4" w:space="0" w:color="auto"/>
            </w:tcBorders>
            <w:vAlign w:val="center"/>
          </w:tcPr>
          <w:p w:rsidR="0083710B" w:rsidRPr="00CE434A" w:rsidRDefault="0083710B" w:rsidP="00862665">
            <w:pPr>
              <w:jc w:val="center"/>
              <w:rPr>
                <w:rFonts w:ascii="GHEA Grapalat" w:hAnsi="GHEA Grapalat"/>
                <w:b/>
                <w:bCs/>
                <w:sz w:val="20"/>
                <w:szCs w:val="20"/>
                <w:lang w:val="en-US"/>
              </w:rPr>
            </w:pPr>
            <w:r w:rsidRPr="00CE434A">
              <w:rPr>
                <w:rFonts w:ascii="GHEA Grapalat" w:hAnsi="GHEA Grapalat"/>
                <w:b/>
                <w:bCs/>
                <w:sz w:val="20"/>
                <w:szCs w:val="20"/>
                <w:lang w:val="en-US"/>
              </w:rPr>
              <w:t xml:space="preserve">Советнические услуги технического надзора качества работ по строительству </w:t>
            </w:r>
            <w:r>
              <w:rPr>
                <w:rFonts w:ascii="GHEA Grapalat" w:hAnsi="GHEA Grapalat" w:cs="Sylfaen"/>
                <w:b/>
                <w:sz w:val="22"/>
                <w:szCs w:val="22"/>
                <w:lang w:val="pt-BR"/>
              </w:rPr>
              <w:t xml:space="preserve">детского сада-яслей модульного типа мощностью 144 мест в населенном пункте </w:t>
            </w:r>
            <w:r w:rsidR="006C539C">
              <w:rPr>
                <w:rFonts w:ascii="GHEA Grapalat" w:hAnsi="GHEA Grapalat" w:cs="Sylfaen"/>
                <w:b/>
                <w:sz w:val="22"/>
                <w:szCs w:val="22"/>
                <w:lang w:val="pt-BR"/>
              </w:rPr>
              <w:t>Геташен общины Мецамор</w:t>
            </w:r>
            <w:r>
              <w:rPr>
                <w:rFonts w:ascii="GHEA Grapalat" w:hAnsi="GHEA Grapalat" w:cs="Sylfaen"/>
                <w:b/>
                <w:sz w:val="22"/>
                <w:szCs w:val="22"/>
                <w:lang w:val="pt-BR"/>
              </w:rPr>
              <w:t xml:space="preserve"> Армавирской области РА</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83710B" w:rsidRPr="00671EA0" w:rsidRDefault="0083710B" w:rsidP="00862665">
            <w:pPr>
              <w:widowControl w:val="0"/>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83710B" w:rsidRPr="00671EA0" w:rsidRDefault="0083710B" w:rsidP="00862665">
            <w:pPr>
              <w:widowControl w:val="0"/>
              <w:jc w:val="center"/>
              <w:rPr>
                <w:rFonts w:ascii="GHEA Grapalat" w:hAnsi="GHEA Grapalat"/>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tcPr>
          <w:p w:rsidR="0083710B" w:rsidRPr="00671EA0" w:rsidRDefault="0083710B" w:rsidP="00862665">
            <w:pPr>
              <w:widowControl w:val="0"/>
              <w:jc w:val="center"/>
              <w:rPr>
                <w:rFonts w:ascii="GHEA Grapalat" w:hAnsi="GHEA Grapalat"/>
                <w:sz w:val="20"/>
                <w:szCs w:val="20"/>
              </w:rPr>
            </w:pPr>
          </w:p>
        </w:tc>
      </w:tr>
    </w:tbl>
    <w:p w:rsidR="00374F4A" w:rsidRPr="00671EA0" w:rsidRDefault="00374F4A" w:rsidP="00862665">
      <w:pPr>
        <w:widowControl w:val="0"/>
        <w:tabs>
          <w:tab w:val="left" w:pos="6804"/>
        </w:tabs>
        <w:jc w:val="center"/>
        <w:rPr>
          <w:rFonts w:ascii="GHEA Grapalat" w:hAnsi="GHEA Grapalat"/>
          <w:sz w:val="20"/>
          <w:szCs w:val="20"/>
        </w:rPr>
      </w:pPr>
      <w:r w:rsidRPr="00671EA0">
        <w:rPr>
          <w:rFonts w:ascii="GHEA Grapalat" w:hAnsi="GHEA Grapalat"/>
          <w:sz w:val="20"/>
          <w:szCs w:val="20"/>
        </w:rPr>
        <w:t>_________________________________________________</w:t>
      </w:r>
      <w:r w:rsidRPr="00671EA0">
        <w:rPr>
          <w:rFonts w:ascii="GHEA Grapalat" w:hAnsi="GHEA Grapalat"/>
          <w:sz w:val="20"/>
          <w:szCs w:val="20"/>
        </w:rPr>
        <w:tab/>
        <w:t>_________________</w:t>
      </w:r>
    </w:p>
    <w:p w:rsidR="00374F4A" w:rsidRPr="00671EA0" w:rsidRDefault="00374F4A" w:rsidP="00862665">
      <w:pPr>
        <w:widowControl w:val="0"/>
        <w:tabs>
          <w:tab w:val="left" w:pos="7513"/>
        </w:tabs>
        <w:ind w:left="709"/>
        <w:jc w:val="both"/>
        <w:rPr>
          <w:rFonts w:ascii="GHEA Grapalat" w:hAnsi="GHEA Grapalat" w:cs="Arial"/>
          <w:sz w:val="20"/>
          <w:szCs w:val="20"/>
        </w:rPr>
      </w:pPr>
      <w:r w:rsidRPr="00671EA0">
        <w:rPr>
          <w:rFonts w:ascii="GHEA Grapalat" w:hAnsi="GHEA Grapalat"/>
          <w:sz w:val="20"/>
          <w:szCs w:val="20"/>
        </w:rPr>
        <w:t>наименование участника (должность, имя, фамилия руководителя</w:t>
      </w:r>
      <w:r w:rsidR="00335DAA" w:rsidRPr="00671EA0">
        <w:rPr>
          <w:rFonts w:ascii="GHEA Grapalat" w:hAnsi="GHEA Grapalat"/>
          <w:sz w:val="20"/>
          <w:szCs w:val="20"/>
        </w:rPr>
        <w:t>)</w:t>
      </w:r>
      <w:r w:rsidRPr="00671EA0">
        <w:rPr>
          <w:rFonts w:ascii="GHEA Grapalat" w:hAnsi="GHEA Grapalat"/>
          <w:sz w:val="20"/>
          <w:szCs w:val="20"/>
        </w:rPr>
        <w:tab/>
        <w:t>подпись</w:t>
      </w:r>
    </w:p>
    <w:p w:rsidR="00DC619D" w:rsidRPr="00671EA0" w:rsidRDefault="00DC619D" w:rsidP="00862665">
      <w:pPr>
        <w:widowControl w:val="0"/>
        <w:jc w:val="both"/>
        <w:rPr>
          <w:rFonts w:ascii="GHEA Grapalat" w:hAnsi="GHEA Grapalat"/>
          <w:sz w:val="20"/>
          <w:szCs w:val="20"/>
          <w:lang w:val="es-ES"/>
        </w:rPr>
      </w:pPr>
    </w:p>
    <w:p w:rsidR="00B2572B" w:rsidRPr="00671EA0" w:rsidRDefault="00B2572B" w:rsidP="00862665">
      <w:pPr>
        <w:widowControl w:val="0"/>
        <w:jc w:val="right"/>
        <w:rPr>
          <w:rFonts w:ascii="GHEA Grapalat" w:hAnsi="GHEA Grapalat"/>
          <w:sz w:val="20"/>
          <w:szCs w:val="20"/>
        </w:rPr>
      </w:pPr>
      <w:r w:rsidRPr="00671EA0">
        <w:rPr>
          <w:rFonts w:ascii="GHEA Grapalat" w:hAnsi="GHEA Grapalat"/>
          <w:sz w:val="20"/>
          <w:szCs w:val="20"/>
        </w:rPr>
        <w:t>М. П.</w:t>
      </w:r>
    </w:p>
    <w:p w:rsidR="00B217BB" w:rsidRPr="00671EA0" w:rsidRDefault="00B217BB" w:rsidP="00862665">
      <w:pPr>
        <w:rPr>
          <w:rFonts w:ascii="GHEA Grapalat" w:hAnsi="GHEA Grapalat"/>
          <w:b/>
          <w:sz w:val="20"/>
          <w:szCs w:val="20"/>
        </w:rPr>
      </w:pPr>
      <w:r w:rsidRPr="00671EA0">
        <w:rPr>
          <w:rFonts w:ascii="GHEA Grapalat" w:hAnsi="GHEA Grapalat"/>
          <w:b/>
          <w:sz w:val="20"/>
          <w:szCs w:val="20"/>
        </w:rPr>
        <w:br w:type="page"/>
      </w:r>
    </w:p>
    <w:p w:rsidR="00B2572B" w:rsidRPr="00671EA0" w:rsidRDefault="00B2572B" w:rsidP="00862665">
      <w:pPr>
        <w:widowControl w:val="0"/>
        <w:ind w:firstLine="567"/>
        <w:jc w:val="right"/>
        <w:rPr>
          <w:rFonts w:ascii="GHEA Grapalat" w:hAnsi="GHEA Grapalat" w:cs="Arial"/>
          <w:b/>
          <w:sz w:val="20"/>
          <w:szCs w:val="20"/>
        </w:rPr>
      </w:pPr>
      <w:r w:rsidRPr="00671EA0">
        <w:rPr>
          <w:rFonts w:ascii="GHEA Grapalat" w:hAnsi="GHEA Grapalat"/>
          <w:b/>
          <w:sz w:val="20"/>
          <w:szCs w:val="20"/>
        </w:rPr>
        <w:lastRenderedPageBreak/>
        <w:t xml:space="preserve">Приложение № </w:t>
      </w:r>
      <w:r w:rsidR="001F7821" w:rsidRPr="00671EA0">
        <w:rPr>
          <w:rFonts w:ascii="GHEA Grapalat" w:hAnsi="GHEA Grapalat"/>
          <w:b/>
          <w:sz w:val="20"/>
          <w:szCs w:val="20"/>
        </w:rPr>
        <w:t>3</w:t>
      </w:r>
    </w:p>
    <w:p w:rsidR="00742F7B" w:rsidRPr="00671EA0" w:rsidRDefault="00B2572B" w:rsidP="00862665">
      <w:pPr>
        <w:pStyle w:val="BodyTextIndent3"/>
        <w:widowControl w:val="0"/>
        <w:spacing w:line="240" w:lineRule="auto"/>
        <w:jc w:val="right"/>
        <w:rPr>
          <w:rFonts w:ascii="GHEA Grapalat" w:hAnsi="GHEA Grapalat"/>
        </w:rPr>
      </w:pPr>
      <w:r w:rsidRPr="00671EA0">
        <w:rPr>
          <w:rFonts w:ascii="GHEA Grapalat" w:hAnsi="GHEA Grapalat"/>
          <w:b/>
        </w:rPr>
        <w:t xml:space="preserve">к Приглашению на </w:t>
      </w:r>
      <w:r w:rsidR="0083710B">
        <w:rPr>
          <w:rFonts w:ascii="GHEA Grapalat" w:hAnsi="GHEA Grapalat"/>
          <w:b/>
          <w:lang w:val="en-US"/>
        </w:rPr>
        <w:t>запрос котировок</w:t>
      </w:r>
      <w:r w:rsidR="00EC165E" w:rsidRPr="00671EA0">
        <w:rPr>
          <w:rFonts w:ascii="GHEA Grapalat" w:hAnsi="GHEA Grapalat" w:cs="Arial"/>
          <w:b/>
        </w:rPr>
        <w:br/>
      </w:r>
      <w:r w:rsidRPr="00671EA0">
        <w:rPr>
          <w:rFonts w:ascii="GHEA Grapalat" w:hAnsi="GHEA Grapalat"/>
          <w:b/>
        </w:rPr>
        <w:t xml:space="preserve">под кодом </w:t>
      </w:r>
      <w:r w:rsidR="006C539C">
        <w:rPr>
          <w:rFonts w:ascii="GHEA Grapalat" w:hAnsi="GHEA Grapalat"/>
          <w:b/>
        </w:rPr>
        <w:t>HHQK-GHKhTsDzB-</w:t>
      </w:r>
      <w:r w:rsidR="004E4B2F">
        <w:rPr>
          <w:rFonts w:ascii="GHEA Grapalat" w:hAnsi="GHEA Grapalat"/>
          <w:b/>
        </w:rPr>
        <w:t>23/11</w:t>
      </w:r>
      <w:r w:rsidR="00742F7B" w:rsidRPr="00671EA0">
        <w:rPr>
          <w:rFonts w:ascii="GHEA Grapalat" w:hAnsi="GHEA Grapalat"/>
        </w:rPr>
        <w:t xml:space="preserve"> </w:t>
      </w:r>
    </w:p>
    <w:p w:rsidR="00B2572B" w:rsidRPr="00671EA0" w:rsidRDefault="00742F7B" w:rsidP="00862665">
      <w:pPr>
        <w:pStyle w:val="BodyTextIndent3"/>
        <w:widowControl w:val="0"/>
        <w:spacing w:line="240" w:lineRule="auto"/>
        <w:jc w:val="center"/>
        <w:rPr>
          <w:rFonts w:ascii="GHEA Grapalat" w:hAnsi="GHEA Grapalat"/>
          <w:lang w:val="hy-AM"/>
        </w:rPr>
      </w:pPr>
      <w:r w:rsidRPr="00671EA0">
        <w:rPr>
          <w:rFonts w:ascii="GHEA Grapalat" w:hAnsi="GHEA Grapalat"/>
        </w:rPr>
        <w:t>ГАРАНТИЯ</w:t>
      </w:r>
      <w:r w:rsidR="00AA2488" w:rsidRPr="00671EA0">
        <w:rPr>
          <w:rFonts w:ascii="GHEA Grapalat" w:hAnsi="GHEA Grapalat"/>
        </w:rPr>
        <w:t xml:space="preserve"> </w:t>
      </w:r>
      <w:r w:rsidR="00AA2488" w:rsidRPr="00671EA0">
        <w:rPr>
          <w:rFonts w:ascii="GHEA Grapalat" w:hAnsi="GHEA Grapalat"/>
          <w:lang w:val="en-US"/>
        </w:rPr>
        <w:t>N</w:t>
      </w:r>
      <w:r w:rsidR="00AA2488" w:rsidRPr="00671EA0">
        <w:rPr>
          <w:rFonts w:ascii="GHEA Grapalat" w:hAnsi="GHEA Grapalat"/>
          <w:lang w:val="hy-AM"/>
        </w:rPr>
        <w:t>________</w:t>
      </w:r>
    </w:p>
    <w:p w:rsidR="000E5A91" w:rsidRPr="00671EA0" w:rsidRDefault="000E5A91" w:rsidP="00862665">
      <w:pPr>
        <w:widowControl w:val="0"/>
        <w:ind w:left="567" w:right="565"/>
        <w:jc w:val="center"/>
        <w:rPr>
          <w:rFonts w:ascii="GHEA Grapalat" w:hAnsi="GHEA Grapalat"/>
          <w:b/>
          <w:sz w:val="20"/>
          <w:szCs w:val="20"/>
        </w:rPr>
      </w:pPr>
    </w:p>
    <w:p w:rsidR="00BF7253" w:rsidRPr="00671EA0" w:rsidRDefault="00BF7253" w:rsidP="00862665">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6C539C">
        <w:rPr>
          <w:rFonts w:ascii="GHEA Grapalat" w:hAnsi="GHEA Grapalat"/>
          <w:b/>
          <w:sz w:val="20"/>
          <w:szCs w:val="20"/>
        </w:rPr>
        <w:t>HHQK-GHKhTsDzB-</w:t>
      </w:r>
      <w:r w:rsidR="004E4B2F">
        <w:rPr>
          <w:rFonts w:ascii="GHEA Grapalat" w:hAnsi="GHEA Grapalat"/>
          <w:b/>
          <w:sz w:val="20"/>
          <w:szCs w:val="20"/>
        </w:rPr>
        <w:t>23/11</w:t>
      </w:r>
      <w:r w:rsidRPr="00671EA0">
        <w:rPr>
          <w:rFonts w:ascii="GHEA Grapalat" w:eastAsiaTheme="minorHAnsi" w:hAnsi="GHEA Grapalat" w:cstheme="minorBidi"/>
          <w:bCs/>
          <w:sz w:val="20"/>
          <w:szCs w:val="20"/>
        </w:rPr>
        <w:t xml:space="preserve"> организованной</w:t>
      </w:r>
      <w:r w:rsidR="0083710B">
        <w:rPr>
          <w:rFonts w:ascii="GHEA Grapalat" w:eastAsiaTheme="minorHAnsi" w:hAnsi="GHEA Grapalat" w:cstheme="minorBidi"/>
          <w:bCs/>
          <w:sz w:val="20"/>
          <w:szCs w:val="20"/>
          <w:lang w:val="en-US"/>
        </w:rPr>
        <w:t xml:space="preserve"> </w:t>
      </w:r>
      <w:r w:rsidR="0083710B">
        <w:rPr>
          <w:rFonts w:ascii="GHEA Grapalat" w:eastAsiaTheme="minorHAnsi" w:hAnsi="GHEA Grapalat" w:cstheme="minorBidi"/>
          <w:sz w:val="20"/>
          <w:szCs w:val="20"/>
          <w:lang w:val="en-US"/>
        </w:rPr>
        <w:t xml:space="preserve">комитетом по градостроительству РА </w:t>
      </w:r>
      <w:r w:rsidRPr="00671EA0">
        <w:rPr>
          <w:rFonts w:ascii="GHEA Grapalat" w:eastAsiaTheme="minorHAnsi" w:hAnsi="GHEA Grapalat" w:cstheme="minorBidi"/>
          <w:sz w:val="20"/>
          <w:szCs w:val="20"/>
          <w:lang w:val="hy-AM"/>
        </w:rPr>
        <w:t>(далее-бенефициар)</w:t>
      </w:r>
      <w:r w:rsidRPr="00671EA0">
        <w:rPr>
          <w:rFonts w:ascii="GHEA Grapalat" w:eastAsiaTheme="minorHAnsi" w:hAnsi="GHEA Grapalat" w:cstheme="minorBidi"/>
          <w:sz w:val="20"/>
          <w:szCs w:val="20"/>
        </w:rPr>
        <w:t xml:space="preserve">, </w:t>
      </w:r>
      <w:r w:rsidR="009F7BD5" w:rsidRPr="00671EA0">
        <w:rPr>
          <w:rFonts w:ascii="GHEA Grapalat" w:eastAsiaTheme="minorHAnsi" w:hAnsi="GHEA Grapalat" w:cstheme="minorBidi"/>
          <w:sz w:val="20"/>
          <w:szCs w:val="20"/>
        </w:rPr>
        <w:t>вытекаю</w:t>
      </w:r>
      <w:r w:rsidRPr="00671EA0">
        <w:rPr>
          <w:rFonts w:ascii="GHEA Grapalat" w:eastAsiaTheme="minorHAnsi" w:hAnsi="GHEA Grapalat" w:cstheme="minorBidi"/>
          <w:sz w:val="20"/>
          <w:szCs w:val="20"/>
        </w:rPr>
        <w:t xml:space="preserve">щих из </w:t>
      </w:r>
      <w:r w:rsidRPr="00671EA0">
        <w:rPr>
          <w:rFonts w:ascii="GHEA Grapalat" w:hAnsi="GHEA Grapalat"/>
          <w:sz w:val="20"/>
          <w:szCs w:val="20"/>
        </w:rPr>
        <w:t>участия __________</w:t>
      </w:r>
      <w:r w:rsidR="0083710B">
        <w:rPr>
          <w:rFonts w:ascii="GHEA Grapalat" w:hAnsi="GHEA Grapalat"/>
          <w:sz w:val="20"/>
          <w:szCs w:val="20"/>
          <w:lang w:val="en-US"/>
        </w:rPr>
        <w:t>_______</w:t>
      </w:r>
      <w:r w:rsidR="0083710B">
        <w:rPr>
          <w:rFonts w:ascii="GHEA Grapalat" w:hAnsi="GHEA Grapalat"/>
          <w:sz w:val="20"/>
          <w:szCs w:val="20"/>
        </w:rPr>
        <w:t xml:space="preserve">__ </w:t>
      </w:r>
      <w:r w:rsidR="0083710B" w:rsidRPr="00671EA0">
        <w:rPr>
          <w:rFonts w:ascii="GHEA Grapalat" w:eastAsiaTheme="minorHAnsi" w:hAnsi="GHEA Grapalat" w:cstheme="minorBidi"/>
          <w:sz w:val="20"/>
          <w:szCs w:val="20"/>
          <w:lang w:val="hy-AM"/>
        </w:rPr>
        <w:t>(далее-</w:t>
      </w:r>
      <w:r w:rsidR="0083710B" w:rsidRPr="00671EA0">
        <w:rPr>
          <w:rFonts w:ascii="GHEA Grapalat" w:eastAsiaTheme="minorHAnsi" w:hAnsi="GHEA Grapalat" w:cstheme="minorBidi"/>
          <w:sz w:val="20"/>
          <w:szCs w:val="20"/>
        </w:rPr>
        <w:t>п</w:t>
      </w:r>
      <w:r w:rsidR="0083710B" w:rsidRPr="00671EA0">
        <w:rPr>
          <w:rFonts w:ascii="GHEA Grapalat" w:eastAsiaTheme="minorHAnsi" w:hAnsi="GHEA Grapalat" w:cstheme="minorBidi"/>
          <w:sz w:val="20"/>
          <w:szCs w:val="20"/>
          <w:lang w:val="hy-AM"/>
        </w:rPr>
        <w:t>ринципал)</w:t>
      </w:r>
      <w:r w:rsidR="0083710B" w:rsidRPr="00671EA0">
        <w:rPr>
          <w:rFonts w:ascii="GHEA Grapalat" w:eastAsiaTheme="minorHAnsi" w:hAnsi="GHEA Grapalat" w:cstheme="minorBidi"/>
          <w:sz w:val="20"/>
          <w:szCs w:val="20"/>
        </w:rPr>
        <w:t xml:space="preserve"> в данной</w:t>
      </w:r>
    </w:p>
    <w:p w:rsidR="00BF7253" w:rsidRPr="0083710B" w:rsidRDefault="0083710B" w:rsidP="00862665">
      <w:pPr>
        <w:pStyle w:val="NormalWeb"/>
        <w:shd w:val="clear" w:color="auto" w:fill="FFFFFF"/>
        <w:spacing w:before="0" w:beforeAutospacing="0" w:after="0" w:afterAutospacing="0"/>
        <w:contextualSpacing/>
        <w:rPr>
          <w:rFonts w:ascii="GHEA Grapalat" w:eastAsiaTheme="minorHAnsi" w:hAnsi="GHEA Grapalat" w:cstheme="minorBidi"/>
          <w:sz w:val="20"/>
          <w:szCs w:val="20"/>
          <w:vertAlign w:val="superscript"/>
        </w:rPr>
      </w:pPr>
      <w:r>
        <w:rPr>
          <w:rStyle w:val="Strong"/>
          <w:rFonts w:ascii="GHEA Grapalat" w:hAnsi="GHEA Grapalat"/>
          <w:b w:val="0"/>
          <w:sz w:val="20"/>
          <w:szCs w:val="20"/>
          <w:vertAlign w:val="superscript"/>
          <w:lang w:val="en-US"/>
        </w:rPr>
        <w:t xml:space="preserve">                                                                                                                              </w:t>
      </w:r>
      <w:r w:rsidR="00BF7253" w:rsidRPr="0083710B">
        <w:rPr>
          <w:rStyle w:val="Strong"/>
          <w:rFonts w:ascii="GHEA Grapalat" w:hAnsi="GHEA Grapalat"/>
          <w:b w:val="0"/>
          <w:sz w:val="20"/>
          <w:szCs w:val="20"/>
          <w:vertAlign w:val="superscript"/>
        </w:rPr>
        <w:t>наименование участника</w:t>
      </w:r>
    </w:p>
    <w:p w:rsidR="00BF7253" w:rsidRPr="00671EA0" w:rsidRDefault="00BF7253"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lang w:val="hy-AM"/>
        </w:rPr>
        <w:t xml:space="preserve"> </w:t>
      </w:r>
      <w:r w:rsidRPr="00671EA0">
        <w:rPr>
          <w:rFonts w:ascii="GHEA Grapalat" w:eastAsiaTheme="minorHAnsi" w:hAnsi="GHEA Grapalat" w:cstheme="minorBidi"/>
          <w:sz w:val="20"/>
          <w:szCs w:val="20"/>
        </w:rPr>
        <w:t>процедуре закупок.</w:t>
      </w:r>
    </w:p>
    <w:p w:rsidR="00BF7253" w:rsidRPr="00671EA0" w:rsidRDefault="00BF7253"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671EA0">
        <w:rPr>
          <w:rFonts w:ascii="GHEA Grapalat" w:eastAsiaTheme="minorHAnsi" w:hAnsi="GHEA Grapalat" w:cstheme="minorBidi"/>
          <w:sz w:val="20"/>
          <w:szCs w:val="20"/>
        </w:rPr>
        <w:t xml:space="preserve">    2.  По гарантии </w:t>
      </w:r>
      <w:r w:rsidRPr="00671EA0">
        <w:rPr>
          <w:rFonts w:ascii="GHEA Grapalat" w:eastAsiaTheme="minorHAnsi" w:hAnsi="GHEA Grapalat" w:cstheme="minorBidi"/>
          <w:sz w:val="20"/>
          <w:szCs w:val="20"/>
          <w:lang w:val="hy-AM"/>
        </w:rPr>
        <w:t xml:space="preserve">------------------------------------------------------------------------- </w:t>
      </w:r>
    </w:p>
    <w:p w:rsidR="00BF7253" w:rsidRPr="0083710B" w:rsidRDefault="00BF7253"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vertAlign w:val="superscript"/>
        </w:rPr>
      </w:pPr>
      <w:r w:rsidRPr="00671EA0">
        <w:rPr>
          <w:rFonts w:ascii="GHEA Grapalat" w:eastAsiaTheme="minorHAnsi" w:hAnsi="GHEA Grapalat" w:cstheme="minorBidi"/>
          <w:sz w:val="20"/>
          <w:szCs w:val="20"/>
        </w:rPr>
        <w:t xml:space="preserve">                                                                  </w:t>
      </w:r>
      <w:r w:rsidRPr="0083710B">
        <w:rPr>
          <w:rFonts w:ascii="GHEA Grapalat" w:eastAsiaTheme="minorHAnsi" w:hAnsi="GHEA Grapalat" w:cstheme="minorBidi"/>
          <w:sz w:val="20"/>
          <w:szCs w:val="20"/>
          <w:vertAlign w:val="superscript"/>
        </w:rPr>
        <w:t>наименование банка выдающего гарантию</w:t>
      </w:r>
    </w:p>
    <w:p w:rsidR="00BF7253" w:rsidRPr="00671EA0" w:rsidRDefault="00BF7253"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r w:rsidR="0083710B" w:rsidRPr="00671EA0">
        <w:rPr>
          <w:rFonts w:ascii="GHEA Grapalat" w:eastAsiaTheme="minorHAnsi" w:hAnsi="GHEA Grapalat" w:cstheme="minorBidi"/>
          <w:sz w:val="20"/>
          <w:szCs w:val="20"/>
        </w:rPr>
        <w:t>гарантии)  в течение пяти рабочих дней</w:t>
      </w:r>
    </w:p>
    <w:p w:rsidR="00BF7253" w:rsidRPr="0083710B" w:rsidRDefault="00BF7253"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vertAlign w:val="superscript"/>
        </w:rPr>
      </w:pPr>
      <w:r w:rsidRPr="0083710B">
        <w:rPr>
          <w:rFonts w:ascii="GHEA Grapalat" w:eastAsiaTheme="minorHAnsi" w:hAnsi="GHEA Grapalat" w:cstheme="minorBidi"/>
          <w:sz w:val="20"/>
          <w:szCs w:val="20"/>
          <w:vertAlign w:val="superscript"/>
        </w:rPr>
        <w:t xml:space="preserve">                                                               сумма в цифрах и прописью         </w:t>
      </w:r>
    </w:p>
    <w:p w:rsidR="00BF7253" w:rsidRPr="00671EA0" w:rsidRDefault="00BF7253"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после получения требования. </w:t>
      </w:r>
    </w:p>
    <w:p w:rsidR="00BF7253" w:rsidRPr="00671EA0" w:rsidRDefault="00BF7253"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Выплата производится посредством перечисления на расчетный    счет</w:t>
      </w:r>
      <w:r w:rsidR="0083710B">
        <w:rPr>
          <w:rFonts w:ascii="GHEA Grapalat" w:eastAsiaTheme="minorHAnsi" w:hAnsi="GHEA Grapalat" w:cstheme="minorBidi"/>
          <w:sz w:val="20"/>
          <w:szCs w:val="20"/>
          <w:lang w:val="en-US"/>
        </w:rPr>
        <w:t xml:space="preserve"> </w:t>
      </w:r>
      <w:r w:rsidR="0083710B" w:rsidRPr="00CE434A">
        <w:rPr>
          <w:rFonts w:ascii="GHEA Grapalat" w:eastAsiaTheme="minorHAnsi" w:hAnsi="GHEA Grapalat" w:cstheme="minorBidi"/>
          <w:sz w:val="20"/>
          <w:szCs w:val="20"/>
        </w:rPr>
        <w:t>900008000466</w:t>
      </w:r>
      <w:r w:rsidRPr="00671EA0">
        <w:rPr>
          <w:rFonts w:ascii="GHEA Grapalat" w:eastAsiaTheme="minorHAnsi" w:hAnsi="GHEA Grapalat" w:cstheme="minorBidi"/>
          <w:sz w:val="20"/>
          <w:szCs w:val="20"/>
        </w:rPr>
        <w:t xml:space="preserve"> бенефициара.</w:t>
      </w:r>
    </w:p>
    <w:p w:rsidR="00BF7253" w:rsidRPr="00671EA0" w:rsidRDefault="00BF7253"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3. Настоящая гарантия является безотзывной.</w:t>
      </w:r>
    </w:p>
    <w:p w:rsidR="00BF7253" w:rsidRPr="00671EA0" w:rsidRDefault="00BF7253"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671EA0" w:rsidRDefault="00FC7A38" w:rsidP="00862665">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006C539C">
        <w:rPr>
          <w:rFonts w:ascii="GHEA Grapalat" w:hAnsi="GHEA Grapalat"/>
          <w:b/>
          <w:sz w:val="20"/>
          <w:szCs w:val="20"/>
        </w:rPr>
        <w:t>HHQK-GHKhTsDzB-</w:t>
      </w:r>
      <w:r w:rsidR="004E4B2F">
        <w:rPr>
          <w:rFonts w:ascii="GHEA Grapalat" w:hAnsi="GHEA Grapalat"/>
          <w:b/>
          <w:sz w:val="20"/>
          <w:szCs w:val="20"/>
        </w:rPr>
        <w:t>23/11</w:t>
      </w:r>
      <w:r w:rsidRPr="00671EA0">
        <w:rPr>
          <w:rFonts w:ascii="GHEA Grapalat" w:eastAsiaTheme="minorHAnsi" w:hAnsi="GHEA Grapalat" w:cstheme="minorBidi"/>
          <w:sz w:val="20"/>
          <w:szCs w:val="20"/>
        </w:rPr>
        <w:t xml:space="preserve">.    </w:t>
      </w:r>
    </w:p>
    <w:p w:rsidR="003A7B6D" w:rsidRPr="00671EA0" w:rsidRDefault="003A7B6D"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Информацию о факте предоставления настоящей гарантии</w:t>
      </w:r>
      <w:r w:rsidR="008D1FFF" w:rsidRPr="00671EA0">
        <w:rPr>
          <w:rFonts w:ascii="GHEA Grapalat" w:eastAsiaTheme="minorHAnsi" w:hAnsi="GHEA Grapalat" w:cstheme="minorBidi"/>
          <w:sz w:val="20"/>
          <w:szCs w:val="20"/>
        </w:rPr>
        <w:t xml:space="preserve"> -</w:t>
      </w:r>
      <w:r w:rsidR="008D1FFF" w:rsidRPr="00671EA0">
        <w:rPr>
          <w:sz w:val="20"/>
          <w:szCs w:val="20"/>
        </w:rPr>
        <w:t xml:space="preserve"> </w:t>
      </w:r>
      <w:r w:rsidR="008D1FFF" w:rsidRPr="00671EA0">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671EA0">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BF7253" w:rsidRPr="00671EA0" w:rsidRDefault="00BF7253"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w:t>
      </w:r>
      <w:r w:rsidR="00253B00" w:rsidRPr="00671EA0">
        <w:rPr>
          <w:rFonts w:ascii="GHEA Grapalat" w:eastAsiaTheme="minorHAnsi" w:hAnsi="GHEA Grapalat" w:cstheme="minorBidi"/>
          <w:sz w:val="20"/>
          <w:szCs w:val="20"/>
        </w:rPr>
        <w:t>е</w:t>
      </w:r>
      <w:r w:rsidRPr="00671EA0">
        <w:rPr>
          <w:rFonts w:ascii="GHEA Grapalat" w:eastAsiaTheme="minorHAnsi" w:hAnsi="GHEA Grapalat" w:cstheme="minorBidi"/>
          <w:sz w:val="20"/>
          <w:szCs w:val="20"/>
        </w:rPr>
        <w:t>тся копия протокола заседания оценочной комиссии об отклонении заявки</w:t>
      </w:r>
      <w:r w:rsidR="00253B00" w:rsidRPr="00671EA0">
        <w:rPr>
          <w:rFonts w:ascii="GHEA Grapalat" w:eastAsiaTheme="minorHAnsi" w:hAnsi="GHEA Grapalat" w:cstheme="minorBidi"/>
          <w:sz w:val="20"/>
          <w:szCs w:val="20"/>
        </w:rPr>
        <w:t>.</w:t>
      </w:r>
    </w:p>
    <w:p w:rsidR="00BF7253" w:rsidRPr="00671EA0" w:rsidRDefault="00BF7253"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7.</w:t>
      </w:r>
      <w:r w:rsidRPr="00671EA0">
        <w:rPr>
          <w:sz w:val="20"/>
          <w:szCs w:val="20"/>
        </w:rPr>
        <w:t xml:space="preserve"> </w:t>
      </w:r>
      <w:r w:rsidRPr="00671EA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671EA0" w:rsidRDefault="00BF7253"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8.</w:t>
      </w:r>
      <w:r w:rsidRPr="00671EA0">
        <w:rPr>
          <w:sz w:val="20"/>
          <w:szCs w:val="20"/>
        </w:rPr>
        <w:t xml:space="preserve"> </w:t>
      </w:r>
      <w:r w:rsidRPr="00671EA0">
        <w:rPr>
          <w:rFonts w:ascii="GHEA Grapalat" w:eastAsiaTheme="minorHAnsi" w:hAnsi="GHEA Grapalat" w:cstheme="minorBidi"/>
          <w:sz w:val="20"/>
          <w:szCs w:val="20"/>
        </w:rPr>
        <w:t>Лицо, выдающее гарантию, отклоняет требование бенефициара, если:</w:t>
      </w:r>
    </w:p>
    <w:p w:rsidR="00BF7253" w:rsidRPr="00671EA0" w:rsidRDefault="00BF7253"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671EA0" w:rsidRDefault="00BF7253"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71EA0">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671EA0" w:rsidRDefault="00BF7253"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9. Лицо, выдающее гарантию, в случае принятия решения об отклонении </w:t>
      </w:r>
      <w:r w:rsidR="00833F97">
        <w:rPr>
          <w:rFonts w:ascii="GHEA Grapalat" w:eastAsiaTheme="minorHAnsi" w:hAnsi="GHEA Grapalat" w:cstheme="minorBidi"/>
          <w:sz w:val="20"/>
          <w:szCs w:val="20"/>
          <w:lang w:val="en-US"/>
        </w:rPr>
        <w:t xml:space="preserve">и/или удовлетворении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833F97">
        <w:rPr>
          <w:rFonts w:ascii="GHEA Grapalat" w:eastAsiaTheme="minorHAnsi" w:hAnsi="GHEA Grapalat" w:cstheme="minorBidi"/>
          <w:sz w:val="20"/>
          <w:szCs w:val="20"/>
          <w:lang w:val="en-US"/>
        </w:rPr>
        <w:t xml:space="preserve"> и/или</w:t>
      </w:r>
      <w:r w:rsidR="00833F97" w:rsidRPr="00833F97">
        <w:rPr>
          <w:rFonts w:ascii="GHEA Grapalat" w:eastAsiaTheme="minorHAnsi" w:hAnsi="GHEA Grapalat" w:cstheme="minorBidi"/>
          <w:sz w:val="20"/>
          <w:szCs w:val="20"/>
          <w:lang w:val="en-US"/>
        </w:rPr>
        <w:t xml:space="preserve"> </w:t>
      </w:r>
      <w:r w:rsidR="00833F97">
        <w:rPr>
          <w:rFonts w:ascii="GHEA Grapalat" w:eastAsiaTheme="minorHAnsi" w:hAnsi="GHEA Grapalat" w:cstheme="minorBidi"/>
          <w:sz w:val="20"/>
          <w:szCs w:val="20"/>
          <w:lang w:val="en-US"/>
        </w:rPr>
        <w:t xml:space="preserve">удовлетворения </w:t>
      </w:r>
      <w:r w:rsidRPr="00671EA0">
        <w:rPr>
          <w:rFonts w:ascii="GHEA Grapalat" w:eastAsiaTheme="minorHAnsi" w:hAnsi="GHEA Grapalat" w:cstheme="minorBidi"/>
          <w:sz w:val="20"/>
          <w:szCs w:val="20"/>
        </w:rPr>
        <w:t>.</w:t>
      </w:r>
    </w:p>
    <w:p w:rsidR="00BF7253" w:rsidRPr="00671EA0" w:rsidRDefault="00BF7253"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671EA0" w:rsidRDefault="00BF7253"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671EA0" w:rsidRDefault="00BF7253" w:rsidP="0086266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1EA0">
        <w:rPr>
          <w:rFonts w:ascii="GHEA Grapalat" w:hAnsi="GHEA Grapalat"/>
          <w:sz w:val="20"/>
          <w:szCs w:val="20"/>
          <w:lang w:val="hy-AM"/>
        </w:rPr>
        <w:t>Руководитель исполнительного органа</w:t>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BF7253" w:rsidRPr="00671EA0" w:rsidRDefault="00BF7253" w:rsidP="00862665">
      <w:pPr>
        <w:pStyle w:val="NormalWeb"/>
        <w:shd w:val="clear" w:color="auto" w:fill="FFFFFF"/>
        <w:spacing w:before="0" w:beforeAutospacing="0" w:after="0" w:afterAutospacing="0"/>
        <w:ind w:firstLine="375"/>
        <w:jc w:val="both"/>
        <w:rPr>
          <w:rFonts w:ascii="GHEA Grapalat" w:hAnsi="GHEA Grapalat"/>
          <w:sz w:val="20"/>
          <w:szCs w:val="20"/>
          <w:lang w:val="hy-AM"/>
        </w:rPr>
      </w:pP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BF7253" w:rsidRPr="00671EA0" w:rsidRDefault="00BF7253" w:rsidP="00862665">
      <w:pPr>
        <w:pStyle w:val="NormalWeb"/>
        <w:shd w:val="clear" w:color="auto" w:fill="FFFFFF"/>
        <w:spacing w:before="0" w:beforeAutospacing="0" w:after="0" w:afterAutospacing="0"/>
        <w:rPr>
          <w:rFonts w:ascii="GHEA Grapalat" w:hAnsi="GHEA Grapalat" w:cs="Sylfaen"/>
          <w:sz w:val="20"/>
          <w:szCs w:val="20"/>
          <w:vertAlign w:val="superscript"/>
        </w:rPr>
      </w:pPr>
      <w:r w:rsidRPr="00671EA0">
        <w:rPr>
          <w:rFonts w:ascii="GHEA Grapalat" w:hAnsi="GHEA Grapalat" w:cs="Sylfaen"/>
          <w:sz w:val="20"/>
          <w:szCs w:val="20"/>
          <w:vertAlign w:val="superscript"/>
          <w:lang w:val="hy-AM"/>
        </w:rPr>
        <w:t xml:space="preserve">                                                        </w:t>
      </w:r>
      <w:r w:rsidRPr="00671EA0">
        <w:rPr>
          <w:rFonts w:ascii="GHEA Grapalat" w:hAnsi="GHEA Grapalat" w:cs="Sylfaen"/>
          <w:sz w:val="20"/>
          <w:szCs w:val="20"/>
          <w:vertAlign w:val="superscript"/>
        </w:rPr>
        <w:t>число, месяц, год</w:t>
      </w:r>
    </w:p>
    <w:p w:rsidR="001C44DF" w:rsidRDefault="001C44DF" w:rsidP="00862665">
      <w:pPr>
        <w:widowControl w:val="0"/>
        <w:ind w:firstLine="567"/>
        <w:jc w:val="right"/>
        <w:rPr>
          <w:rFonts w:ascii="GHEA Grapalat" w:hAnsi="GHEA Grapalat"/>
          <w:b/>
          <w:sz w:val="20"/>
          <w:szCs w:val="20"/>
        </w:rPr>
      </w:pPr>
    </w:p>
    <w:p w:rsidR="001C44DF" w:rsidRDefault="001C44DF" w:rsidP="00862665">
      <w:pPr>
        <w:widowControl w:val="0"/>
        <w:ind w:firstLine="567"/>
        <w:jc w:val="right"/>
        <w:rPr>
          <w:rFonts w:ascii="GHEA Grapalat" w:hAnsi="GHEA Grapalat"/>
          <w:b/>
          <w:sz w:val="20"/>
          <w:szCs w:val="20"/>
        </w:rPr>
      </w:pPr>
    </w:p>
    <w:p w:rsidR="001C44DF" w:rsidRDefault="001C44DF" w:rsidP="00862665">
      <w:pPr>
        <w:widowControl w:val="0"/>
        <w:ind w:firstLine="567"/>
        <w:jc w:val="right"/>
        <w:rPr>
          <w:rFonts w:ascii="GHEA Grapalat" w:hAnsi="GHEA Grapalat"/>
          <w:b/>
          <w:sz w:val="20"/>
          <w:szCs w:val="20"/>
        </w:rPr>
      </w:pPr>
    </w:p>
    <w:p w:rsidR="001005B0" w:rsidRPr="00671EA0" w:rsidRDefault="007B3F5F" w:rsidP="00862665">
      <w:pPr>
        <w:widowControl w:val="0"/>
        <w:ind w:firstLine="567"/>
        <w:jc w:val="right"/>
        <w:rPr>
          <w:rFonts w:ascii="GHEA Grapalat" w:hAnsi="GHEA Grapalat"/>
          <w:b/>
          <w:sz w:val="20"/>
          <w:szCs w:val="20"/>
        </w:rPr>
      </w:pPr>
      <w:r w:rsidRPr="00671EA0">
        <w:rPr>
          <w:rFonts w:ascii="GHEA Grapalat" w:hAnsi="GHEA Grapalat"/>
          <w:b/>
          <w:sz w:val="20"/>
          <w:szCs w:val="20"/>
        </w:rPr>
        <w:lastRenderedPageBreak/>
        <w:t>Приложение № 4</w:t>
      </w:r>
    </w:p>
    <w:p w:rsidR="00833F97" w:rsidRPr="00CE434A" w:rsidRDefault="00833F97" w:rsidP="00862665">
      <w:pPr>
        <w:widowControl w:val="0"/>
        <w:contextualSpacing/>
        <w:jc w:val="right"/>
        <w:rPr>
          <w:rFonts w:ascii="GHEA Grapalat" w:hAnsi="GHEA Grapalat"/>
          <w:b/>
          <w:sz w:val="22"/>
          <w:szCs w:val="22"/>
          <w:lang w:val="en-US"/>
        </w:rPr>
      </w:pPr>
      <w:r w:rsidRPr="00CE434A">
        <w:rPr>
          <w:rFonts w:ascii="GHEA Grapalat" w:hAnsi="GHEA Grapalat"/>
          <w:b/>
          <w:sz w:val="22"/>
          <w:szCs w:val="22"/>
        </w:rPr>
        <w:t>к Приглашению на запрос котировок</w:t>
      </w:r>
      <w:r w:rsidRPr="00CE434A">
        <w:rPr>
          <w:rFonts w:ascii="GHEA Grapalat" w:hAnsi="GHEA Grapalat"/>
          <w:b/>
          <w:sz w:val="22"/>
          <w:szCs w:val="22"/>
        </w:rPr>
        <w:br/>
        <w:t xml:space="preserve">под кодом </w:t>
      </w:r>
      <w:r w:rsidR="006C539C">
        <w:rPr>
          <w:rFonts w:ascii="GHEA Grapalat" w:hAnsi="GHEA Grapalat"/>
          <w:b/>
          <w:sz w:val="22"/>
          <w:szCs w:val="22"/>
        </w:rPr>
        <w:t>HHQK-GHKhTsDzB-</w:t>
      </w:r>
      <w:r w:rsidR="004E4B2F">
        <w:rPr>
          <w:rFonts w:ascii="GHEA Grapalat" w:hAnsi="GHEA Grapalat"/>
          <w:b/>
          <w:sz w:val="22"/>
          <w:szCs w:val="22"/>
        </w:rPr>
        <w:t>23/11</w:t>
      </w:r>
    </w:p>
    <w:p w:rsidR="0016001A" w:rsidRPr="00671EA0" w:rsidRDefault="0016001A" w:rsidP="00862665">
      <w:pPr>
        <w:pStyle w:val="BodyTextIndent3"/>
        <w:widowControl w:val="0"/>
        <w:spacing w:line="240" w:lineRule="auto"/>
        <w:jc w:val="center"/>
        <w:rPr>
          <w:rFonts w:ascii="GHEA Grapalat" w:hAnsi="GHEA Grapalat"/>
          <w:lang w:val="hy-AM"/>
        </w:rPr>
      </w:pPr>
      <w:r w:rsidRPr="00671EA0">
        <w:rPr>
          <w:rFonts w:ascii="GHEA Grapalat" w:hAnsi="GHEA Grapalat"/>
        </w:rPr>
        <w:t xml:space="preserve">ГАРАНТИЯ </w:t>
      </w:r>
      <w:r w:rsidRPr="00671EA0">
        <w:rPr>
          <w:rFonts w:ascii="GHEA Grapalat" w:hAnsi="GHEA Grapalat"/>
          <w:lang w:val="en-US"/>
        </w:rPr>
        <w:t>N</w:t>
      </w:r>
      <w:r w:rsidRPr="00671EA0">
        <w:rPr>
          <w:rFonts w:ascii="GHEA Grapalat" w:hAnsi="GHEA Grapalat"/>
          <w:lang w:val="hy-AM"/>
        </w:rPr>
        <w:t>________</w:t>
      </w:r>
    </w:p>
    <w:p w:rsidR="007B3F5F" w:rsidRPr="00671EA0" w:rsidRDefault="0016001A" w:rsidP="00862665">
      <w:pPr>
        <w:widowControl w:val="0"/>
        <w:ind w:left="567" w:right="565"/>
        <w:jc w:val="center"/>
        <w:rPr>
          <w:rFonts w:ascii="GHEA Grapalat" w:hAnsi="GHEA Grapalat"/>
          <w:b/>
          <w:sz w:val="20"/>
          <w:szCs w:val="20"/>
        </w:rPr>
      </w:pPr>
      <w:r w:rsidRPr="00671EA0">
        <w:rPr>
          <w:rFonts w:ascii="GHEA Grapalat" w:hAnsi="GHEA Grapalat"/>
          <w:b/>
          <w:sz w:val="20"/>
          <w:szCs w:val="20"/>
        </w:rPr>
        <w:t>(обеспечение квалификации)</w:t>
      </w:r>
    </w:p>
    <w:p w:rsidR="007B3F5F" w:rsidRPr="001C44DF" w:rsidRDefault="007B3F5F" w:rsidP="00862665">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lang w:val="en-US"/>
        </w:rPr>
      </w:pPr>
      <w:r w:rsidRPr="00671EA0">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71EA0">
        <w:rPr>
          <w:rFonts w:eastAsiaTheme="minorHAnsi" w:cstheme="minorBidi"/>
          <w:sz w:val="20"/>
          <w:szCs w:val="20"/>
        </w:rPr>
        <w:t xml:space="preserve"> N</w:t>
      </w:r>
      <w:r w:rsidRPr="00671EA0">
        <w:rPr>
          <w:rFonts w:eastAsiaTheme="minorHAnsi" w:cstheme="minorBidi"/>
          <w:sz w:val="20"/>
          <w:szCs w:val="20"/>
          <w:lang w:val="hy-AM"/>
        </w:rPr>
        <w:t xml:space="preserve">  </w:t>
      </w:r>
      <w:r w:rsidR="006C539C">
        <w:rPr>
          <w:rFonts w:ascii="GHEA Grapalat" w:hAnsi="GHEA Grapalat"/>
          <w:sz w:val="20"/>
          <w:szCs w:val="22"/>
        </w:rPr>
        <w:t>HHQK-GHKhTsDzB-</w:t>
      </w:r>
      <w:r w:rsidR="004E4B2F">
        <w:rPr>
          <w:rFonts w:ascii="GHEA Grapalat" w:hAnsi="GHEA Grapalat"/>
          <w:sz w:val="20"/>
          <w:szCs w:val="22"/>
        </w:rPr>
        <w:t>23/11</w:t>
      </w:r>
      <w:r w:rsidRPr="00671EA0">
        <w:rPr>
          <w:rFonts w:ascii="GHEA Grapalat" w:eastAsiaTheme="minorHAnsi" w:hAnsi="GHEA Grapalat" w:cstheme="minorBidi"/>
          <w:sz w:val="20"/>
          <w:szCs w:val="20"/>
        </w:rPr>
        <w:t xml:space="preserve"> заключаемым</w:t>
      </w:r>
      <w:r w:rsidRPr="00671EA0">
        <w:rPr>
          <w:rStyle w:val="Strong"/>
          <w:rFonts w:ascii="GHEA Grapalat" w:hAnsi="GHEA Grapalat"/>
          <w:sz w:val="20"/>
          <w:szCs w:val="20"/>
          <w:u w:val="single"/>
          <w:lang w:val="hy-AM"/>
        </w:rPr>
        <w:tab/>
      </w:r>
      <w:r w:rsidR="00833F97">
        <w:rPr>
          <w:rStyle w:val="Strong"/>
          <w:rFonts w:ascii="GHEA Grapalat" w:hAnsi="GHEA Grapalat"/>
          <w:sz w:val="20"/>
          <w:szCs w:val="20"/>
          <w:u w:val="single"/>
          <w:lang w:val="en-US"/>
        </w:rPr>
        <w:t xml:space="preserve">         </w:t>
      </w:r>
      <w:r w:rsidRPr="00671EA0">
        <w:rPr>
          <w:rStyle w:val="Strong"/>
          <w:rFonts w:ascii="GHEA Grapalat" w:hAnsi="GHEA Grapalat"/>
          <w:sz w:val="20"/>
          <w:szCs w:val="20"/>
          <w:u w:val="single"/>
          <w:lang w:val="hy-AM"/>
        </w:rPr>
        <w:tab/>
      </w:r>
      <w:r w:rsidRPr="00671EA0">
        <w:rPr>
          <w:rFonts w:eastAsiaTheme="minorHAnsi" w:cstheme="minorBidi"/>
          <w:sz w:val="20"/>
          <w:szCs w:val="20"/>
        </w:rPr>
        <w:t xml:space="preserve"> (</w:t>
      </w:r>
      <w:r w:rsidRPr="00671EA0">
        <w:rPr>
          <w:rFonts w:ascii="GHEA Grapalat" w:eastAsiaTheme="minorHAnsi" w:hAnsi="GHEA Grapalat" w:cstheme="minorBidi"/>
          <w:sz w:val="20"/>
          <w:szCs w:val="20"/>
        </w:rPr>
        <w:t xml:space="preserve">далее-принципал ) в результате  </w:t>
      </w:r>
      <w:r w:rsidR="001C44DF" w:rsidRPr="00671EA0">
        <w:rPr>
          <w:rFonts w:ascii="GHEA Grapalat" w:eastAsiaTheme="minorHAnsi" w:hAnsi="GHEA Grapalat" w:cstheme="minorBidi"/>
          <w:sz w:val="20"/>
          <w:szCs w:val="20"/>
        </w:rPr>
        <w:t>организованной</w:t>
      </w:r>
    </w:p>
    <w:p w:rsidR="007B3F5F" w:rsidRPr="00833F97" w:rsidRDefault="007B3F5F" w:rsidP="00862665">
      <w:pPr>
        <w:pStyle w:val="NormalWeb"/>
        <w:shd w:val="clear" w:color="auto" w:fill="FFFFFF"/>
        <w:spacing w:before="0" w:beforeAutospacing="0" w:after="0" w:afterAutospacing="0"/>
        <w:ind w:left="-142" w:firstLine="180"/>
        <w:rPr>
          <w:rFonts w:cs="Sylfaen"/>
          <w:b/>
          <w:sz w:val="20"/>
          <w:szCs w:val="20"/>
          <w:vertAlign w:val="superscript"/>
          <w:lang w:val="hy-AM"/>
        </w:rPr>
      </w:pPr>
      <w:r w:rsidRPr="00671EA0">
        <w:rPr>
          <w:rStyle w:val="Strong"/>
          <w:rFonts w:ascii="GHEA Grapalat" w:hAnsi="GHEA Grapalat"/>
          <w:b w:val="0"/>
          <w:sz w:val="20"/>
          <w:szCs w:val="20"/>
        </w:rPr>
        <w:t xml:space="preserve">                                  </w:t>
      </w:r>
      <w:r w:rsidRPr="00833F97">
        <w:rPr>
          <w:rStyle w:val="Strong"/>
          <w:rFonts w:ascii="GHEA Grapalat" w:hAnsi="GHEA Grapalat"/>
          <w:b w:val="0"/>
          <w:sz w:val="20"/>
          <w:szCs w:val="20"/>
          <w:vertAlign w:val="superscript"/>
        </w:rPr>
        <w:t>наименование отобранного участника</w:t>
      </w:r>
      <w:r w:rsidRPr="00833F97">
        <w:rPr>
          <w:rStyle w:val="Strong"/>
          <w:rFonts w:ascii="GHEA Grapalat" w:hAnsi="GHEA Grapalat"/>
          <w:b w:val="0"/>
          <w:sz w:val="20"/>
          <w:szCs w:val="20"/>
          <w:vertAlign w:val="superscript"/>
          <w:lang w:val="hy-AM"/>
        </w:rPr>
        <w:tab/>
      </w:r>
    </w:p>
    <w:p w:rsidR="007B3F5F" w:rsidRPr="001C44DF" w:rsidRDefault="00833F97" w:rsidP="001C44DF">
      <w:pPr>
        <w:pStyle w:val="NormalWeb"/>
        <w:shd w:val="clear" w:color="auto" w:fill="FFFFFF"/>
        <w:spacing w:before="0" w:beforeAutospacing="0" w:after="0" w:afterAutospacing="0"/>
        <w:jc w:val="both"/>
        <w:rPr>
          <w:rFonts w:ascii="GHEA Grapalat" w:hAnsi="GHEA Grapalat" w:cs="Sylfaen"/>
          <w:sz w:val="20"/>
          <w:szCs w:val="20"/>
          <w:vertAlign w:val="superscript"/>
          <w:lang w:val="en-US"/>
        </w:rPr>
      </w:pPr>
      <w:r w:rsidRPr="00833F97">
        <w:rPr>
          <w:rFonts w:ascii="GHEA Grapalat" w:hAnsi="GHEA Grapalat"/>
          <w:sz w:val="20"/>
          <w:szCs w:val="20"/>
          <w:lang w:val="en-US"/>
        </w:rPr>
        <w:t>комитетом по градостроительству РА</w:t>
      </w:r>
      <w:r w:rsidR="007B3F5F" w:rsidRPr="00671EA0">
        <w:rPr>
          <w:rFonts w:ascii="GHEA Grapalat" w:hAnsi="GHEA Grapalat"/>
          <w:sz w:val="20"/>
          <w:szCs w:val="20"/>
          <w:lang w:val="hy-AM"/>
        </w:rPr>
        <w:t xml:space="preserve"> </w:t>
      </w:r>
      <w:r w:rsidR="007B3F5F" w:rsidRPr="00671EA0">
        <w:rPr>
          <w:rFonts w:ascii="GHEA Grapalat" w:eastAsiaTheme="minorHAnsi" w:hAnsi="GHEA Grapalat" w:cstheme="minorBidi"/>
          <w:sz w:val="20"/>
          <w:szCs w:val="20"/>
        </w:rPr>
        <w:t xml:space="preserve"> (далее-бенефициар) </w:t>
      </w:r>
      <w:r>
        <w:rPr>
          <w:rFonts w:ascii="GHEA Grapalat" w:eastAsiaTheme="minorHAnsi" w:hAnsi="GHEA Grapalat" w:cstheme="minorBidi"/>
          <w:sz w:val="20"/>
          <w:szCs w:val="20"/>
          <w:lang w:val="en-US"/>
        </w:rPr>
        <w:t xml:space="preserve"> </w:t>
      </w:r>
      <w:r w:rsidRPr="00671EA0">
        <w:rPr>
          <w:rFonts w:ascii="GHEA Grapalat" w:eastAsiaTheme="minorHAnsi" w:hAnsi="GHEA Grapalat" w:cstheme="minorBidi"/>
          <w:sz w:val="20"/>
          <w:szCs w:val="20"/>
        </w:rPr>
        <w:t>процедуры  закупок</w:t>
      </w:r>
      <w:r w:rsidR="001C44DF">
        <w:rPr>
          <w:rFonts w:ascii="GHEA Grapalat" w:eastAsiaTheme="minorHAnsi" w:hAnsi="GHEA Grapalat" w:cstheme="minorBidi"/>
          <w:sz w:val="20"/>
          <w:szCs w:val="20"/>
          <w:lang w:val="en-US"/>
        </w:rPr>
        <w:t xml:space="preserve"> </w:t>
      </w:r>
      <w:r w:rsidR="001C44DF" w:rsidRPr="00671EA0">
        <w:rPr>
          <w:rFonts w:ascii="GHEA Grapalat" w:eastAsiaTheme="minorHAnsi" w:hAnsi="GHEA Grapalat" w:cstheme="minorBidi"/>
          <w:sz w:val="20"/>
          <w:szCs w:val="20"/>
        </w:rPr>
        <w:t>под кодом</w:t>
      </w:r>
      <w:r w:rsidR="001C44DF">
        <w:rPr>
          <w:rFonts w:ascii="GHEA Grapalat" w:eastAsiaTheme="minorHAnsi" w:hAnsi="GHEA Grapalat" w:cstheme="minorBidi"/>
          <w:sz w:val="20"/>
          <w:szCs w:val="20"/>
          <w:lang w:val="en-US"/>
        </w:rPr>
        <w:t xml:space="preserve"> </w:t>
      </w:r>
      <w:r w:rsidR="001C44DF">
        <w:rPr>
          <w:rFonts w:ascii="GHEA Grapalat" w:hAnsi="GHEA Grapalat"/>
          <w:sz w:val="20"/>
          <w:szCs w:val="22"/>
        </w:rPr>
        <w:t>HHQK-GHKhTsDzB-23/11</w:t>
      </w:r>
      <w:r w:rsidR="001C44DF">
        <w:rPr>
          <w:rFonts w:ascii="GHEA Grapalat" w:hAnsi="GHEA Grapalat"/>
          <w:sz w:val="20"/>
          <w:szCs w:val="22"/>
          <w:lang w:val="en-US"/>
        </w:rPr>
        <w:t>.</w:t>
      </w:r>
    </w:p>
    <w:p w:rsidR="007B3F5F" w:rsidRPr="00671EA0"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lang w:val="hy-AM"/>
        </w:rPr>
      </w:pPr>
      <w:r w:rsidRPr="00671EA0">
        <w:rPr>
          <w:rFonts w:ascii="GHEA Grapalat" w:eastAsiaTheme="minorHAnsi" w:hAnsi="GHEA Grapalat" w:cstheme="minorBidi"/>
          <w:sz w:val="20"/>
          <w:szCs w:val="20"/>
        </w:rPr>
        <w:t xml:space="preserve">  2.  По гарантии </w:t>
      </w:r>
      <w:r w:rsidRPr="00671EA0">
        <w:rPr>
          <w:rFonts w:ascii="GHEA Grapalat" w:eastAsiaTheme="minorHAnsi" w:hAnsi="GHEA Grapalat" w:cstheme="minorBidi"/>
          <w:sz w:val="20"/>
          <w:szCs w:val="20"/>
          <w:lang w:val="hy-AM"/>
        </w:rPr>
        <w:t>----------------------------------</w:t>
      </w:r>
      <w:r w:rsidR="001C44DF">
        <w:rPr>
          <w:rFonts w:ascii="GHEA Grapalat" w:eastAsiaTheme="minorHAnsi" w:hAnsi="GHEA Grapalat" w:cstheme="minorBidi"/>
          <w:sz w:val="20"/>
          <w:szCs w:val="20"/>
          <w:lang w:val="hy-AM"/>
        </w:rPr>
        <w:t>------------------</w:t>
      </w:r>
      <w:r w:rsidRPr="00671EA0">
        <w:rPr>
          <w:rFonts w:ascii="GHEA Grapalat" w:eastAsiaTheme="minorHAnsi" w:hAnsi="GHEA Grapalat" w:cstheme="minorBidi"/>
          <w:sz w:val="20"/>
          <w:szCs w:val="20"/>
          <w:lang w:val="hy-AM"/>
        </w:rPr>
        <w:t xml:space="preserve">---------- </w:t>
      </w:r>
    </w:p>
    <w:p w:rsidR="007B3F5F" w:rsidRPr="00833F97"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sidRPr="00671EA0">
        <w:rPr>
          <w:rFonts w:ascii="GHEA Grapalat" w:eastAsiaTheme="minorHAnsi" w:hAnsi="GHEA Grapalat" w:cstheme="minorBidi"/>
          <w:sz w:val="20"/>
          <w:szCs w:val="20"/>
        </w:rPr>
        <w:t xml:space="preserve">                                          </w:t>
      </w:r>
      <w:r w:rsidRPr="00833F97">
        <w:rPr>
          <w:rFonts w:ascii="GHEA Grapalat" w:eastAsiaTheme="minorHAnsi" w:hAnsi="GHEA Grapalat" w:cstheme="minorBidi"/>
          <w:sz w:val="20"/>
          <w:szCs w:val="20"/>
          <w:vertAlign w:val="superscript"/>
        </w:rPr>
        <w:t xml:space="preserve">наименование </w:t>
      </w:r>
      <w:r w:rsidR="00FC7753" w:rsidRPr="00833F97">
        <w:rPr>
          <w:rFonts w:ascii="GHEA Grapalat" w:eastAsiaTheme="minorHAnsi" w:hAnsi="GHEA Grapalat" w:cstheme="minorBidi"/>
          <w:sz w:val="20"/>
          <w:szCs w:val="20"/>
          <w:vertAlign w:val="superscript"/>
        </w:rPr>
        <w:t xml:space="preserve">выдающего гарантию </w:t>
      </w:r>
      <w:r w:rsidRPr="00833F97">
        <w:rPr>
          <w:rFonts w:ascii="GHEA Grapalat" w:eastAsiaTheme="minorHAnsi" w:hAnsi="GHEA Grapalat" w:cstheme="minorBidi"/>
          <w:sz w:val="20"/>
          <w:szCs w:val="20"/>
          <w:vertAlign w:val="superscript"/>
        </w:rPr>
        <w:t>банка</w:t>
      </w:r>
      <w:r w:rsidR="00FC7753" w:rsidRPr="00833F97">
        <w:rPr>
          <w:rFonts w:ascii="GHEA Grapalat" w:eastAsiaTheme="minorHAnsi" w:hAnsi="GHEA Grapalat" w:cstheme="minorBidi"/>
          <w:sz w:val="20"/>
          <w:szCs w:val="20"/>
          <w:vertAlign w:val="superscript"/>
        </w:rPr>
        <w:t xml:space="preserve"> </w:t>
      </w:r>
    </w:p>
    <w:p w:rsidR="007B3F5F" w:rsidRPr="00833F97"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lang w:val="en-US"/>
        </w:rPr>
      </w:pPr>
      <w:r w:rsidRPr="00671EA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w:t>
      </w:r>
      <w:r w:rsidR="00833F97">
        <w:rPr>
          <w:rFonts w:ascii="GHEA Grapalat" w:eastAsiaTheme="minorHAnsi" w:hAnsi="GHEA Grapalat" w:cstheme="minorBidi"/>
          <w:sz w:val="20"/>
          <w:szCs w:val="20"/>
        </w:rPr>
        <w:t xml:space="preserve">ициару ------------------------   (далее-сумма </w:t>
      </w:r>
      <w:r w:rsidR="00833F97" w:rsidRPr="00671EA0">
        <w:rPr>
          <w:rFonts w:ascii="GHEA Grapalat" w:eastAsiaTheme="minorHAnsi" w:hAnsi="GHEA Grapalat" w:cstheme="minorBidi"/>
          <w:sz w:val="20"/>
          <w:szCs w:val="20"/>
        </w:rPr>
        <w:t>гарантии)в течение пяти рабочих  дней после получения требования</w:t>
      </w:r>
      <w:r w:rsidR="00833F97">
        <w:rPr>
          <w:rFonts w:ascii="GHEA Grapalat" w:eastAsiaTheme="minorHAnsi" w:hAnsi="GHEA Grapalat" w:cstheme="minorBidi"/>
          <w:sz w:val="20"/>
          <w:szCs w:val="20"/>
          <w:lang w:val="en-US"/>
        </w:rPr>
        <w:t>.</w:t>
      </w:r>
    </w:p>
    <w:p w:rsidR="007B3F5F" w:rsidRPr="00833F97" w:rsidRDefault="00833F97"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Pr>
          <w:rFonts w:ascii="GHEA Grapalat" w:eastAsiaTheme="minorHAnsi" w:hAnsi="GHEA Grapalat" w:cstheme="minorBidi"/>
          <w:sz w:val="20"/>
          <w:szCs w:val="20"/>
          <w:vertAlign w:val="superscript"/>
        </w:rPr>
        <w:t xml:space="preserve">           </w:t>
      </w:r>
      <w:r w:rsidR="007B3F5F" w:rsidRPr="00833F97">
        <w:rPr>
          <w:rFonts w:ascii="GHEA Grapalat" w:eastAsiaTheme="minorHAnsi" w:hAnsi="GHEA Grapalat" w:cstheme="minorBidi"/>
          <w:sz w:val="20"/>
          <w:szCs w:val="20"/>
          <w:vertAlign w:val="superscript"/>
        </w:rPr>
        <w:t xml:space="preserve">сумма в цифрах и прописью         </w:t>
      </w:r>
    </w:p>
    <w:p w:rsidR="007B3F5F" w:rsidRPr="00671EA0"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Выплата производится посредством перечисления на расчетный счет</w:t>
      </w:r>
      <w:r w:rsidR="00833F97">
        <w:rPr>
          <w:rFonts w:ascii="GHEA Grapalat" w:eastAsiaTheme="minorHAnsi" w:hAnsi="GHEA Grapalat" w:cstheme="minorBidi"/>
          <w:sz w:val="20"/>
          <w:szCs w:val="20"/>
          <w:lang w:val="en-US"/>
        </w:rPr>
        <w:t xml:space="preserve"> </w:t>
      </w:r>
      <w:r w:rsidR="00833F97" w:rsidRPr="00CE434A">
        <w:rPr>
          <w:rFonts w:ascii="GHEA Grapalat" w:eastAsiaTheme="minorHAnsi" w:hAnsi="GHEA Grapalat" w:cstheme="minorBidi"/>
          <w:sz w:val="20"/>
          <w:szCs w:val="20"/>
        </w:rPr>
        <w:t>900008000664</w:t>
      </w:r>
      <w:r w:rsidRPr="00671EA0">
        <w:rPr>
          <w:rFonts w:ascii="GHEA Grapalat" w:eastAsiaTheme="minorHAnsi" w:hAnsi="GHEA Grapalat" w:cstheme="minorBidi"/>
          <w:sz w:val="20"/>
          <w:szCs w:val="20"/>
        </w:rPr>
        <w:t xml:space="preserve"> бенефициара.</w:t>
      </w:r>
    </w:p>
    <w:p w:rsidR="007B3F5F" w:rsidRPr="00671EA0" w:rsidRDefault="007B3F5F" w:rsidP="00862665">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rPr>
      </w:pPr>
      <w:r w:rsidRPr="00671EA0">
        <w:rPr>
          <w:rStyle w:val="Strong"/>
          <w:rFonts w:ascii="GHEA Grapalat" w:hAnsi="GHEA Grapalat"/>
          <w:sz w:val="20"/>
          <w:szCs w:val="20"/>
        </w:rPr>
        <w:t xml:space="preserve">3. </w:t>
      </w:r>
      <w:r w:rsidRPr="00671EA0">
        <w:rPr>
          <w:rFonts w:ascii="GHEA Grapalat" w:eastAsiaTheme="minorHAnsi" w:hAnsi="GHEA Grapalat" w:cstheme="minorBidi"/>
          <w:sz w:val="20"/>
          <w:szCs w:val="20"/>
        </w:rPr>
        <w:t>Настоящая гарантия является безотзывной.</w:t>
      </w:r>
    </w:p>
    <w:p w:rsidR="007B3F5F" w:rsidRPr="00671EA0"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46679A" w:rsidRDefault="00905268" w:rsidP="00862665">
      <w:pPr>
        <w:pStyle w:val="NormalWeb"/>
        <w:shd w:val="clear" w:color="auto" w:fill="FFFFFF"/>
        <w:spacing w:after="0" w:afterAutospacing="0"/>
        <w:ind w:firstLine="180"/>
        <w:contextualSpacing/>
        <w:jc w:val="both"/>
        <w:rPr>
          <w:rFonts w:eastAsiaTheme="minorHAnsi" w:cstheme="minorBidi"/>
          <w:sz w:val="20"/>
          <w:szCs w:val="20"/>
          <w:lang w:val="en-US"/>
        </w:rPr>
      </w:pPr>
      <w:r w:rsidRPr="00671EA0">
        <w:rPr>
          <w:rFonts w:ascii="GHEA Grapalat" w:eastAsiaTheme="minorHAnsi" w:hAnsi="GHEA Grapalat" w:cstheme="minorBidi"/>
          <w:sz w:val="20"/>
          <w:szCs w:val="20"/>
        </w:rPr>
        <w:t>5. Гарантия действует со дня вступле</w:t>
      </w:r>
      <w:r w:rsidR="0046679A">
        <w:rPr>
          <w:rFonts w:ascii="GHEA Grapalat" w:eastAsiaTheme="minorHAnsi" w:hAnsi="GHEA Grapalat" w:cstheme="minorBidi"/>
          <w:sz w:val="20"/>
          <w:szCs w:val="20"/>
        </w:rPr>
        <w:t xml:space="preserve">ния в силу договора под кодом N </w:t>
      </w:r>
      <w:r w:rsidR="006C539C">
        <w:rPr>
          <w:rFonts w:ascii="GHEA Grapalat" w:hAnsi="GHEA Grapalat"/>
          <w:sz w:val="20"/>
          <w:szCs w:val="22"/>
        </w:rPr>
        <w:t>HHQK-GHKhTsDzB-</w:t>
      </w:r>
      <w:r w:rsidR="004E4B2F">
        <w:rPr>
          <w:rFonts w:ascii="GHEA Grapalat" w:hAnsi="GHEA Grapalat"/>
          <w:sz w:val="20"/>
          <w:szCs w:val="22"/>
        </w:rPr>
        <w:t>23/11</w:t>
      </w:r>
      <w:r w:rsidRPr="00671EA0">
        <w:rPr>
          <w:rFonts w:ascii="GHEA Grapalat" w:eastAsiaTheme="minorHAnsi" w:hAnsi="GHEA Grapalat" w:cstheme="minorBidi"/>
          <w:sz w:val="20"/>
          <w:szCs w:val="20"/>
        </w:rPr>
        <w:t xml:space="preserve"> заключаемого  между</w:t>
      </w:r>
      <w:r w:rsidR="0046679A">
        <w:rPr>
          <w:rFonts w:ascii="GHEA Grapalat" w:eastAsiaTheme="minorHAnsi" w:hAnsi="GHEA Grapalat" w:cstheme="minorBidi"/>
          <w:sz w:val="20"/>
          <w:szCs w:val="20"/>
        </w:rPr>
        <w:t xml:space="preserve">  бенефициаром и принципалом   </w:t>
      </w:r>
      <w:r w:rsidRPr="00671EA0">
        <w:rPr>
          <w:rFonts w:ascii="GHEA Grapalat" w:eastAsiaTheme="minorHAnsi" w:hAnsi="GHEA Grapalat" w:cstheme="minorBidi"/>
          <w:sz w:val="20"/>
          <w:szCs w:val="20"/>
        </w:rPr>
        <w:t xml:space="preserve">и  действует </w:t>
      </w:r>
      <w:r w:rsidRPr="00671EA0">
        <w:rPr>
          <w:rFonts w:ascii="GHEA Grapalat" w:eastAsiaTheme="minorHAnsi" w:hAnsi="GHEA Grapalat" w:cstheme="minorBidi"/>
          <w:sz w:val="20"/>
          <w:szCs w:val="20"/>
          <w:lang w:val="hy-AM"/>
        </w:rPr>
        <w:t xml:space="preserve"> </w:t>
      </w:r>
      <w:r w:rsidRPr="00671EA0">
        <w:rPr>
          <w:rFonts w:ascii="GHEA Grapalat" w:eastAsiaTheme="minorHAnsi" w:hAnsi="GHEA Grapalat" w:cstheme="minorBidi"/>
          <w:sz w:val="20"/>
          <w:szCs w:val="20"/>
        </w:rPr>
        <w:t>в</w:t>
      </w:r>
      <w:r w:rsidRPr="00671EA0">
        <w:rPr>
          <w:rFonts w:ascii="GHEA Grapalat" w:hAnsi="GHEA Grapalat"/>
          <w:sz w:val="20"/>
          <w:szCs w:val="20"/>
        </w:rPr>
        <w:t>ключительно</w:t>
      </w:r>
      <w:r w:rsidRPr="00671EA0">
        <w:rPr>
          <w:rFonts w:ascii="GHEA Grapalat" w:eastAsiaTheme="minorHAnsi" w:hAnsi="GHEA Grapalat" w:cstheme="minorBidi"/>
          <w:sz w:val="20"/>
          <w:szCs w:val="20"/>
        </w:rPr>
        <w:t xml:space="preserve"> </w:t>
      </w:r>
      <w:r w:rsidRPr="00671EA0">
        <w:rPr>
          <w:rFonts w:ascii="GHEA Grapalat" w:eastAsiaTheme="minorHAnsi" w:hAnsi="GHEA Grapalat" w:cstheme="minorBidi"/>
          <w:sz w:val="20"/>
          <w:szCs w:val="20"/>
          <w:lang w:val="hy-AM"/>
        </w:rPr>
        <w:t xml:space="preserve"> </w:t>
      </w:r>
      <w:r w:rsidRPr="00671EA0">
        <w:rPr>
          <w:rFonts w:ascii="GHEA Grapalat" w:eastAsiaTheme="minorHAnsi" w:hAnsi="GHEA Grapalat" w:cstheme="minorBidi"/>
          <w:sz w:val="20"/>
          <w:szCs w:val="20"/>
        </w:rPr>
        <w:t xml:space="preserve">до </w:t>
      </w:r>
      <w:r w:rsidRPr="00671EA0">
        <w:rPr>
          <w:rFonts w:ascii="GHEA Grapalat" w:eastAsiaTheme="minorHAnsi" w:hAnsi="GHEA Grapalat" w:cstheme="minorBidi"/>
          <w:sz w:val="20"/>
          <w:szCs w:val="20"/>
          <w:lang w:val="hy-AM"/>
        </w:rPr>
        <w:t xml:space="preserve"> </w:t>
      </w:r>
      <w:r w:rsidR="0046679A" w:rsidRPr="0046679A">
        <w:rPr>
          <w:rFonts w:ascii="GHEA Grapalat" w:eastAsiaTheme="minorHAnsi" w:hAnsi="GHEA Grapalat" w:cstheme="minorBidi"/>
          <w:sz w:val="20"/>
          <w:szCs w:val="20"/>
          <w:lang w:val="hy-AM"/>
        </w:rPr>
        <w:t>даты вступления в силу заключаемого договора до истечения срока оказания услуги, предусмотренной заключаемым договором, включая девяностый рабочий день, следующий за датой окончания гарантийного срока (365 календарных дней)</w:t>
      </w:r>
      <w:r w:rsidR="0046679A">
        <w:rPr>
          <w:rFonts w:ascii="GHEA Grapalat" w:eastAsiaTheme="minorHAnsi" w:hAnsi="GHEA Grapalat" w:cstheme="minorBidi"/>
          <w:sz w:val="20"/>
          <w:szCs w:val="20"/>
          <w:lang w:val="en-US"/>
        </w:rPr>
        <w:t>.</w:t>
      </w:r>
    </w:p>
    <w:p w:rsidR="00905268" w:rsidRPr="00671EA0" w:rsidRDefault="0046679A" w:rsidP="00862665">
      <w:pPr>
        <w:pStyle w:val="NormalWeb"/>
        <w:shd w:val="clear" w:color="auto" w:fill="FFFFFF"/>
        <w:spacing w:after="0" w:afterAutospacing="0"/>
        <w:ind w:firstLine="180"/>
        <w:contextualSpacing/>
        <w:jc w:val="both"/>
        <w:rPr>
          <w:rFonts w:ascii="GHEA Grapalat" w:eastAsiaTheme="minorHAnsi" w:hAnsi="GHEA Grapalat" w:cstheme="minorBidi"/>
          <w:sz w:val="20"/>
          <w:szCs w:val="20"/>
        </w:rPr>
      </w:pPr>
      <w:r>
        <w:rPr>
          <w:rFonts w:ascii="GHEA Grapalat" w:eastAsiaTheme="minorHAnsi" w:hAnsi="GHEA Grapalat" w:cstheme="minorBidi"/>
          <w:sz w:val="20"/>
          <w:szCs w:val="20"/>
          <w:lang w:val="en-US"/>
        </w:rPr>
        <w:t xml:space="preserve">    </w:t>
      </w:r>
      <w:r w:rsidR="00905268" w:rsidRPr="00671EA0">
        <w:rPr>
          <w:rFonts w:ascii="GHEA Grapalat" w:eastAsiaTheme="minorHAnsi" w:hAnsi="GHEA Grapalat" w:cstheme="minorBidi"/>
          <w:sz w:val="20"/>
          <w:szCs w:val="20"/>
        </w:rPr>
        <w:t>В день предоставления гарантии лицо</w:t>
      </w:r>
      <w:r w:rsidR="009870A7" w:rsidRPr="00671EA0">
        <w:rPr>
          <w:rFonts w:ascii="GHEA Grapalat" w:eastAsiaTheme="minorHAnsi" w:hAnsi="GHEA Grapalat" w:cstheme="minorBidi"/>
          <w:sz w:val="20"/>
          <w:szCs w:val="20"/>
        </w:rPr>
        <w:t>,</w:t>
      </w:r>
      <w:r w:rsidR="00905268" w:rsidRPr="00671EA0">
        <w:rPr>
          <w:rFonts w:ascii="GHEA Grapalat" w:eastAsiaTheme="minorHAnsi" w:hAnsi="GHEA Grapalat" w:cstheme="minorBidi"/>
          <w:sz w:val="20"/>
          <w:szCs w:val="20"/>
        </w:rPr>
        <w:t xml:space="preserve"> выдающее гарантию</w:t>
      </w:r>
      <w:r w:rsidR="009870A7" w:rsidRPr="00671EA0">
        <w:rPr>
          <w:rFonts w:ascii="GHEA Grapalat" w:eastAsiaTheme="minorHAnsi" w:hAnsi="GHEA Grapalat" w:cstheme="minorBidi"/>
          <w:sz w:val="20"/>
          <w:szCs w:val="20"/>
        </w:rPr>
        <w:t>,</w:t>
      </w:r>
      <w:r w:rsidR="00905268" w:rsidRPr="00671EA0">
        <w:rPr>
          <w:rFonts w:ascii="GHEA Grapalat" w:eastAsiaTheme="minorHAnsi" w:hAnsi="GHEA Grapalat" w:cstheme="minorBidi"/>
          <w:sz w:val="20"/>
          <w:szCs w:val="20"/>
        </w:rPr>
        <w:t xml:space="preserve"> с официального адреса</w:t>
      </w:r>
      <w:r w:rsidR="00905268" w:rsidRPr="00671EA0">
        <w:rPr>
          <w:rFonts w:ascii="GHEA Grapalat" w:eastAsiaTheme="minorHAnsi" w:hAnsi="GHEA Grapalat" w:cstheme="minorBidi"/>
          <w:sz w:val="20"/>
          <w:szCs w:val="20"/>
          <w:lang w:val="hy-AM"/>
        </w:rPr>
        <w:t xml:space="preserve"> </w:t>
      </w:r>
      <w:r w:rsidR="00905268" w:rsidRPr="00671EA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9870A7" w:rsidRPr="00671EA0">
        <w:rPr>
          <w:rFonts w:ascii="GHEA Grapalat" w:eastAsiaTheme="minorHAnsi" w:hAnsi="GHEA Grapalat" w:cstheme="minorBidi"/>
          <w:sz w:val="20"/>
          <w:szCs w:val="20"/>
        </w:rPr>
        <w:t xml:space="preserve"> настоящей гарантии</w:t>
      </w:r>
      <w:r w:rsidR="00905268" w:rsidRPr="00671EA0">
        <w:rPr>
          <w:rFonts w:ascii="GHEA Grapalat" w:eastAsiaTheme="minorHAnsi" w:hAnsi="GHEA Grapalat" w:cstheme="minorBidi"/>
          <w:sz w:val="20"/>
          <w:szCs w:val="20"/>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00905268" w:rsidRPr="00671EA0">
        <w:rPr>
          <w:rFonts w:ascii="GHEA Grapalat" w:eastAsiaTheme="minorHAnsi" w:hAnsi="GHEA Grapalat" w:cstheme="minorBidi"/>
          <w:sz w:val="20"/>
          <w:szCs w:val="20"/>
          <w:lang w:val="hy-AM"/>
        </w:rPr>
        <w:t>.</w:t>
      </w:r>
      <w:r w:rsidR="00905268" w:rsidRPr="00671EA0">
        <w:rPr>
          <w:rFonts w:ascii="GHEA Grapalat" w:eastAsiaTheme="minorHAnsi" w:hAnsi="GHEA Grapalat" w:cstheme="minorBidi"/>
          <w:sz w:val="20"/>
          <w:szCs w:val="20"/>
        </w:rPr>
        <w:t xml:space="preserve"> </w:t>
      </w:r>
    </w:p>
    <w:p w:rsidR="007B3F5F" w:rsidRPr="00671EA0"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671EA0" w:rsidRDefault="007B3F5F" w:rsidP="00862665">
      <w:pPr>
        <w:pStyle w:val="NormalWeb"/>
        <w:shd w:val="clear" w:color="auto" w:fill="FFFFFF"/>
        <w:spacing w:after="0" w:afterAutospacing="0"/>
        <w:ind w:firstLine="180"/>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копии заключенного договора N</w:t>
      </w:r>
      <w:r w:rsidR="00833F97">
        <w:rPr>
          <w:rFonts w:ascii="GHEA Grapalat" w:eastAsiaTheme="minorHAnsi" w:hAnsi="GHEA Grapalat" w:cstheme="minorBidi"/>
          <w:sz w:val="20"/>
          <w:szCs w:val="20"/>
          <w:lang w:val="en-US"/>
        </w:rPr>
        <w:t xml:space="preserve"> </w:t>
      </w:r>
      <w:r w:rsidR="006C539C">
        <w:rPr>
          <w:rFonts w:ascii="GHEA Grapalat" w:hAnsi="GHEA Grapalat"/>
          <w:sz w:val="20"/>
          <w:szCs w:val="22"/>
        </w:rPr>
        <w:t>HHQK-GHKhTsDzB-</w:t>
      </w:r>
      <w:r w:rsidR="004E4B2F">
        <w:rPr>
          <w:rFonts w:ascii="GHEA Grapalat" w:hAnsi="GHEA Grapalat"/>
          <w:sz w:val="20"/>
          <w:szCs w:val="22"/>
        </w:rPr>
        <w:t>23/11</w:t>
      </w:r>
      <w:r w:rsidRPr="00671EA0">
        <w:rPr>
          <w:rFonts w:ascii="GHEA Grapalat" w:eastAsiaTheme="minorHAnsi" w:hAnsi="GHEA Grapalat" w:cstheme="minorBidi"/>
          <w:sz w:val="20"/>
          <w:szCs w:val="20"/>
        </w:rPr>
        <w:t>, включая копии внесенных  в него изменений, дополнительных соглашений,</w:t>
      </w:r>
    </w:p>
    <w:p w:rsidR="007B3F5F" w:rsidRPr="00671EA0"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671EA0">
          <w:rPr>
            <w:rStyle w:val="Hyperlink"/>
            <w:rFonts w:ascii="GHEA Grapalat" w:hAnsi="GHEA Grapalat"/>
            <w:color w:val="auto"/>
            <w:sz w:val="20"/>
            <w:szCs w:val="20"/>
            <w:lang w:val="hy-AM"/>
          </w:rPr>
          <w:t>www.procurement.am</w:t>
        </w:r>
      </w:hyperlink>
      <w:r w:rsidRPr="00671EA0">
        <w:rPr>
          <w:rFonts w:ascii="GHEA Grapalat" w:eastAsiaTheme="minorHAnsi" w:hAnsi="GHEA Grapalat" w:cstheme="minorBidi"/>
          <w:sz w:val="20"/>
          <w:szCs w:val="20"/>
        </w:rPr>
        <w:t xml:space="preserve"> .</w:t>
      </w:r>
    </w:p>
    <w:p w:rsidR="007B3F5F" w:rsidRPr="00671EA0"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7.</w:t>
      </w:r>
      <w:r w:rsidRPr="00671EA0">
        <w:rPr>
          <w:sz w:val="20"/>
          <w:szCs w:val="20"/>
        </w:rPr>
        <w:t xml:space="preserve"> </w:t>
      </w:r>
      <w:r w:rsidRPr="00671EA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671EA0"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8.</w:t>
      </w:r>
      <w:r w:rsidRPr="00671EA0">
        <w:rPr>
          <w:sz w:val="20"/>
          <w:szCs w:val="20"/>
        </w:rPr>
        <w:t xml:space="preserve"> </w:t>
      </w:r>
      <w:r w:rsidRPr="00671EA0">
        <w:rPr>
          <w:rFonts w:ascii="GHEA Grapalat" w:eastAsiaTheme="minorHAnsi" w:hAnsi="GHEA Grapalat" w:cstheme="minorBidi"/>
          <w:sz w:val="20"/>
          <w:szCs w:val="20"/>
        </w:rPr>
        <w:t>Лицо, выдающее гарантию, отклоняет требование бенефициара, если:</w:t>
      </w:r>
    </w:p>
    <w:p w:rsidR="007B3F5F" w:rsidRPr="00671EA0"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671EA0" w:rsidRDefault="007B3F5F" w:rsidP="00862665">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671EA0" w:rsidRDefault="007B3F5F" w:rsidP="00862665">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9. Лицо, выдающее гарантию, в случае принятия решения об отклонении </w:t>
      </w:r>
      <w:r w:rsidR="00833F97">
        <w:rPr>
          <w:rFonts w:ascii="GHEA Grapalat" w:eastAsiaTheme="minorHAnsi" w:hAnsi="GHEA Grapalat" w:cstheme="minorBidi"/>
          <w:sz w:val="20"/>
          <w:szCs w:val="20"/>
          <w:lang w:val="en-US"/>
        </w:rPr>
        <w:t xml:space="preserve">и/или уведомлении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833F97">
        <w:rPr>
          <w:rFonts w:ascii="GHEA Grapalat" w:eastAsiaTheme="minorHAnsi" w:hAnsi="GHEA Grapalat" w:cstheme="minorBidi"/>
          <w:sz w:val="20"/>
          <w:szCs w:val="20"/>
          <w:lang w:val="en-US"/>
        </w:rPr>
        <w:t xml:space="preserve"> и/или уведомления</w:t>
      </w:r>
      <w:r w:rsidRPr="00671EA0">
        <w:rPr>
          <w:rFonts w:ascii="GHEA Grapalat" w:eastAsiaTheme="minorHAnsi" w:hAnsi="GHEA Grapalat" w:cstheme="minorBidi"/>
          <w:sz w:val="20"/>
          <w:szCs w:val="20"/>
        </w:rPr>
        <w:t>.</w:t>
      </w:r>
    </w:p>
    <w:p w:rsidR="007B3F5F" w:rsidRPr="00671EA0" w:rsidRDefault="007B3F5F" w:rsidP="00862665">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671EA0"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671EA0" w:rsidRDefault="007B3F5F"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671EA0" w:rsidRDefault="007B3F5F" w:rsidP="00862665">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671EA0" w:rsidRDefault="007B3F5F" w:rsidP="0086266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1EA0">
        <w:rPr>
          <w:rFonts w:ascii="GHEA Grapalat" w:hAnsi="GHEA Grapalat"/>
          <w:sz w:val="20"/>
          <w:szCs w:val="20"/>
          <w:lang w:val="hy-AM"/>
        </w:rPr>
        <w:t>Руководитель исполнительного органа</w:t>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7B3F5F" w:rsidRPr="00671EA0" w:rsidRDefault="007B3F5F" w:rsidP="0086266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671EA0" w:rsidRDefault="007B3F5F" w:rsidP="00862665">
      <w:pPr>
        <w:pStyle w:val="NormalWeb"/>
        <w:shd w:val="clear" w:color="auto" w:fill="FFFFFF"/>
        <w:spacing w:before="0" w:beforeAutospacing="0" w:after="0" w:afterAutospacing="0"/>
        <w:ind w:firstLine="375"/>
        <w:jc w:val="both"/>
        <w:rPr>
          <w:rFonts w:ascii="GHEA Grapalat" w:hAnsi="GHEA Grapalat"/>
          <w:sz w:val="20"/>
          <w:szCs w:val="20"/>
          <w:lang w:val="hy-AM"/>
        </w:rPr>
      </w:pP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7B3F5F" w:rsidRPr="00671EA0" w:rsidRDefault="007B3F5F" w:rsidP="00862665">
      <w:pPr>
        <w:pStyle w:val="NormalWeb"/>
        <w:shd w:val="clear" w:color="auto" w:fill="FFFFFF"/>
        <w:spacing w:before="0" w:beforeAutospacing="0" w:after="0" w:afterAutospacing="0"/>
        <w:rPr>
          <w:rFonts w:ascii="GHEA Grapalat" w:hAnsi="GHEA Grapalat" w:cs="Sylfaen"/>
          <w:sz w:val="20"/>
          <w:szCs w:val="20"/>
          <w:vertAlign w:val="superscript"/>
        </w:rPr>
      </w:pPr>
      <w:r w:rsidRPr="00671EA0">
        <w:rPr>
          <w:rFonts w:ascii="GHEA Grapalat" w:hAnsi="GHEA Grapalat" w:cs="Sylfaen"/>
          <w:sz w:val="20"/>
          <w:szCs w:val="20"/>
          <w:vertAlign w:val="superscript"/>
          <w:lang w:val="hy-AM"/>
        </w:rPr>
        <w:t xml:space="preserve">                                                        </w:t>
      </w:r>
      <w:r w:rsidRPr="00671EA0">
        <w:rPr>
          <w:rFonts w:ascii="GHEA Grapalat" w:hAnsi="GHEA Grapalat" w:cs="Sylfaen"/>
          <w:sz w:val="20"/>
          <w:szCs w:val="20"/>
          <w:vertAlign w:val="superscript"/>
        </w:rPr>
        <w:t>число, месяц, год</w:t>
      </w:r>
    </w:p>
    <w:p w:rsidR="00A77CB2" w:rsidRPr="00671EA0" w:rsidRDefault="00A77CB2" w:rsidP="00862665">
      <w:pPr>
        <w:rPr>
          <w:rFonts w:ascii="GHEA Grapalat" w:hAnsi="GHEA Grapalat"/>
          <w:i/>
          <w:sz w:val="20"/>
          <w:szCs w:val="20"/>
        </w:rPr>
      </w:pPr>
    </w:p>
    <w:p w:rsidR="00A77CB2" w:rsidRPr="00671EA0" w:rsidRDefault="00A77CB2" w:rsidP="00862665">
      <w:pPr>
        <w:jc w:val="both"/>
        <w:rPr>
          <w:rFonts w:ascii="GHEA Grapalat" w:hAnsi="GHEA Grapalat"/>
          <w:i/>
          <w:sz w:val="20"/>
          <w:szCs w:val="20"/>
        </w:rPr>
      </w:pPr>
    </w:p>
    <w:p w:rsidR="003D2FE2" w:rsidRPr="00671EA0" w:rsidRDefault="003D2FE2" w:rsidP="00862665">
      <w:pPr>
        <w:widowControl w:val="0"/>
        <w:contextualSpacing/>
        <w:jc w:val="right"/>
        <w:rPr>
          <w:rFonts w:ascii="GHEA Grapalat" w:hAnsi="GHEA Grapalat" w:cs="GHEA Grapalat"/>
          <w:b/>
          <w:i/>
          <w:sz w:val="20"/>
          <w:szCs w:val="20"/>
        </w:rPr>
      </w:pPr>
      <w:r w:rsidRPr="00671EA0">
        <w:rPr>
          <w:rFonts w:ascii="GHEA Grapalat" w:hAnsi="GHEA Grapalat"/>
          <w:b/>
          <w:i/>
          <w:sz w:val="20"/>
          <w:szCs w:val="20"/>
        </w:rPr>
        <w:t>Приложение № 4.</w:t>
      </w:r>
      <w:r w:rsidR="00551887" w:rsidRPr="00671EA0">
        <w:rPr>
          <w:rFonts w:ascii="GHEA Grapalat" w:hAnsi="GHEA Grapalat"/>
          <w:b/>
          <w:i/>
          <w:sz w:val="20"/>
          <w:szCs w:val="20"/>
        </w:rPr>
        <w:t>2</w:t>
      </w:r>
    </w:p>
    <w:p w:rsidR="009D1EDE" w:rsidRPr="009D1EDE" w:rsidRDefault="009D1EDE" w:rsidP="00862665">
      <w:pPr>
        <w:widowControl w:val="0"/>
        <w:contextualSpacing/>
        <w:jc w:val="right"/>
        <w:rPr>
          <w:rFonts w:ascii="GHEA Grapalat" w:hAnsi="GHEA Grapalat"/>
          <w:b/>
          <w:sz w:val="22"/>
          <w:szCs w:val="22"/>
          <w:lang w:val="en-US"/>
        </w:rPr>
      </w:pPr>
      <w:r w:rsidRPr="00CE434A">
        <w:rPr>
          <w:rFonts w:ascii="GHEA Grapalat" w:hAnsi="GHEA Grapalat"/>
          <w:b/>
          <w:sz w:val="22"/>
          <w:szCs w:val="22"/>
        </w:rPr>
        <w:t>к Приглашению на запрос котировок</w:t>
      </w:r>
      <w:r w:rsidRPr="00CE434A">
        <w:rPr>
          <w:rFonts w:ascii="GHEA Grapalat" w:hAnsi="GHEA Grapalat"/>
          <w:b/>
          <w:sz w:val="22"/>
          <w:szCs w:val="22"/>
        </w:rPr>
        <w:br/>
        <w:t xml:space="preserve">под кодом </w:t>
      </w:r>
      <w:r w:rsidR="006C539C">
        <w:rPr>
          <w:rFonts w:ascii="GHEA Grapalat" w:hAnsi="GHEA Grapalat"/>
          <w:b/>
          <w:sz w:val="22"/>
          <w:szCs w:val="22"/>
        </w:rPr>
        <w:t>HHQK-GHKhTsDzB-</w:t>
      </w:r>
      <w:r w:rsidR="004E4B2F">
        <w:rPr>
          <w:rFonts w:ascii="GHEA Grapalat" w:hAnsi="GHEA Grapalat"/>
          <w:b/>
          <w:sz w:val="22"/>
          <w:szCs w:val="22"/>
        </w:rPr>
        <w:t>23/11</w:t>
      </w:r>
    </w:p>
    <w:p w:rsidR="009D1EDE" w:rsidRDefault="009D1EDE" w:rsidP="00862665">
      <w:pPr>
        <w:widowControl w:val="0"/>
        <w:contextualSpacing/>
        <w:jc w:val="right"/>
      </w:pPr>
    </w:p>
    <w:p w:rsidR="009D1EDE" w:rsidRPr="00671EA0" w:rsidRDefault="009D1EDE" w:rsidP="00862665">
      <w:pPr>
        <w:widowControl w:val="0"/>
        <w:contextualSpacing/>
        <w:jc w:val="right"/>
        <w:rPr>
          <w:rFonts w:ascii="GHEA Grapalat" w:hAnsi="GHEA Grapalat"/>
          <w:b/>
          <w:sz w:val="20"/>
          <w:szCs w:val="20"/>
        </w:rPr>
      </w:pPr>
    </w:p>
    <w:p w:rsidR="003D2FE2" w:rsidRPr="00671EA0" w:rsidRDefault="003D2FE2" w:rsidP="00862665">
      <w:pPr>
        <w:widowControl w:val="0"/>
        <w:contextualSpacing/>
        <w:jc w:val="center"/>
        <w:rPr>
          <w:rFonts w:ascii="GHEA Grapalat" w:hAnsi="GHEA Grapalat" w:cs="GHEA Grapalat"/>
          <w:b/>
          <w:sz w:val="20"/>
          <w:szCs w:val="20"/>
        </w:rPr>
      </w:pPr>
      <w:r w:rsidRPr="00671EA0">
        <w:rPr>
          <w:rFonts w:ascii="GHEA Grapalat" w:hAnsi="GHEA Grapalat"/>
          <w:b/>
          <w:sz w:val="20"/>
          <w:szCs w:val="20"/>
        </w:rPr>
        <w:t xml:space="preserve">СОГЛАШЕНИЕ О НЕУСТОЙКЕ </w:t>
      </w:r>
    </w:p>
    <w:p w:rsidR="003D2FE2" w:rsidRPr="00671EA0" w:rsidRDefault="003D2FE2" w:rsidP="00862665">
      <w:pPr>
        <w:widowControl w:val="0"/>
        <w:contextualSpacing/>
        <w:jc w:val="center"/>
        <w:rPr>
          <w:rFonts w:ascii="GHEA Grapalat" w:hAnsi="GHEA Grapalat" w:cs="GHEA Grapalat"/>
          <w:b/>
          <w:sz w:val="20"/>
          <w:szCs w:val="20"/>
        </w:rPr>
      </w:pPr>
      <w:r w:rsidRPr="00671EA0">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671EA0" w:rsidTr="00B932B8">
        <w:tc>
          <w:tcPr>
            <w:tcW w:w="4786" w:type="dxa"/>
          </w:tcPr>
          <w:p w:rsidR="003D2FE2" w:rsidRPr="00671EA0" w:rsidRDefault="003D2FE2" w:rsidP="00862665">
            <w:pPr>
              <w:widowControl w:val="0"/>
              <w:rPr>
                <w:rFonts w:ascii="GHEA Grapalat" w:hAnsi="GHEA Grapalat" w:cs="GHEA Grapalat"/>
                <w:b/>
                <w:sz w:val="20"/>
                <w:szCs w:val="20"/>
                <w:lang w:val="en-US"/>
              </w:rPr>
            </w:pPr>
            <w:r w:rsidRPr="00671EA0">
              <w:rPr>
                <w:rFonts w:ascii="GHEA Grapalat" w:hAnsi="GHEA Grapalat"/>
                <w:sz w:val="20"/>
                <w:szCs w:val="20"/>
              </w:rPr>
              <w:t>г. Ереван</w:t>
            </w:r>
          </w:p>
        </w:tc>
        <w:tc>
          <w:tcPr>
            <w:tcW w:w="4500" w:type="dxa"/>
          </w:tcPr>
          <w:p w:rsidR="003D2FE2" w:rsidRPr="00671EA0" w:rsidRDefault="003D2FE2" w:rsidP="00862665">
            <w:pPr>
              <w:widowControl w:val="0"/>
              <w:jc w:val="right"/>
              <w:rPr>
                <w:rFonts w:ascii="GHEA Grapalat" w:hAnsi="GHEA Grapalat" w:cs="GHEA Grapalat"/>
                <w:b/>
                <w:sz w:val="20"/>
                <w:szCs w:val="20"/>
              </w:rPr>
            </w:pPr>
            <w:r w:rsidRPr="00671EA0">
              <w:rPr>
                <w:rFonts w:ascii="GHEA Grapalat" w:hAnsi="GHEA Grapalat"/>
                <w:sz w:val="20"/>
                <w:szCs w:val="20"/>
              </w:rPr>
              <w:t>"</w:t>
            </w:r>
            <w:r w:rsidRPr="00671EA0">
              <w:rPr>
                <w:rFonts w:ascii="GHEA Grapalat" w:hAnsi="GHEA Grapalat"/>
                <w:sz w:val="20"/>
                <w:szCs w:val="20"/>
                <w:lang w:val="en-US"/>
              </w:rPr>
              <w:tab/>
            </w:r>
            <w:r w:rsidRPr="00671EA0">
              <w:rPr>
                <w:rFonts w:ascii="GHEA Grapalat" w:hAnsi="GHEA Grapalat"/>
                <w:sz w:val="20"/>
                <w:szCs w:val="20"/>
              </w:rPr>
              <w:t xml:space="preserve">" </w:t>
            </w:r>
            <w:r w:rsidRPr="00671EA0">
              <w:rPr>
                <w:rFonts w:ascii="GHEA Grapalat" w:hAnsi="GHEA Grapalat"/>
                <w:sz w:val="20"/>
                <w:szCs w:val="20"/>
                <w:lang w:val="en-US"/>
              </w:rPr>
              <w:tab/>
            </w:r>
            <w:r w:rsidRPr="00671EA0">
              <w:rPr>
                <w:rFonts w:ascii="GHEA Grapalat" w:hAnsi="GHEA Grapalat"/>
                <w:sz w:val="20"/>
                <w:szCs w:val="20"/>
              </w:rPr>
              <w:t>20</w:t>
            </w:r>
            <w:r w:rsidRPr="00671EA0">
              <w:rPr>
                <w:rFonts w:ascii="GHEA Grapalat" w:hAnsi="GHEA Grapalat"/>
                <w:sz w:val="20"/>
                <w:szCs w:val="20"/>
                <w:lang w:val="en-US"/>
              </w:rPr>
              <w:tab/>
            </w:r>
            <w:r w:rsidRPr="00671EA0">
              <w:rPr>
                <w:rFonts w:ascii="GHEA Grapalat" w:hAnsi="GHEA Grapalat"/>
                <w:sz w:val="20"/>
                <w:szCs w:val="20"/>
              </w:rPr>
              <w:t>г.</w:t>
            </w:r>
            <w:r w:rsidRPr="00671EA0">
              <w:rPr>
                <w:rStyle w:val="FootnoteReference"/>
                <w:rFonts w:ascii="GHEA Grapalat" w:hAnsi="GHEA Grapalat"/>
                <w:sz w:val="20"/>
                <w:szCs w:val="20"/>
              </w:rPr>
              <w:footnoteReference w:customMarkFollows="1" w:id="4"/>
              <w:t>**</w:t>
            </w:r>
          </w:p>
        </w:tc>
      </w:tr>
    </w:tbl>
    <w:p w:rsidR="003D2FE2" w:rsidRPr="00671EA0" w:rsidRDefault="003D2FE2" w:rsidP="00862665">
      <w:pPr>
        <w:widowControl w:val="0"/>
        <w:jc w:val="both"/>
        <w:rPr>
          <w:rFonts w:ascii="GHEA Grapalat" w:hAnsi="GHEA Grapalat" w:cs="GHEA Grapalat"/>
          <w:sz w:val="20"/>
          <w:szCs w:val="20"/>
          <w:u w:val="single"/>
          <w:vertAlign w:val="subscript"/>
        </w:rPr>
      </w:pPr>
      <w:r w:rsidRPr="00671EA0">
        <w:rPr>
          <w:rFonts w:ascii="GHEA Grapalat" w:hAnsi="GHEA Grapalat"/>
          <w:sz w:val="20"/>
          <w:szCs w:val="20"/>
        </w:rPr>
        <w:t>_______________________________________________, в лице директора Компании,</w:t>
      </w:r>
    </w:p>
    <w:p w:rsidR="003D2FE2" w:rsidRPr="00671EA0" w:rsidRDefault="003D2FE2" w:rsidP="00862665">
      <w:pPr>
        <w:widowControl w:val="0"/>
        <w:ind w:left="1843"/>
        <w:jc w:val="both"/>
        <w:rPr>
          <w:rFonts w:ascii="GHEA Grapalat" w:hAnsi="GHEA Grapalat"/>
          <w:sz w:val="20"/>
          <w:szCs w:val="20"/>
          <w:vertAlign w:val="superscript"/>
          <w:lang w:val="en-US"/>
        </w:rPr>
      </w:pPr>
      <w:r w:rsidRPr="00671EA0">
        <w:rPr>
          <w:rFonts w:ascii="GHEA Grapalat" w:hAnsi="GHEA Grapalat"/>
          <w:sz w:val="20"/>
          <w:szCs w:val="20"/>
          <w:vertAlign w:val="superscript"/>
        </w:rPr>
        <w:t>наименование Компании</w:t>
      </w:r>
    </w:p>
    <w:p w:rsidR="003D2FE2" w:rsidRPr="00671EA0" w:rsidRDefault="003D2FE2" w:rsidP="00862665">
      <w:pPr>
        <w:widowControl w:val="0"/>
        <w:jc w:val="both"/>
        <w:rPr>
          <w:rFonts w:ascii="GHEA Grapalat" w:hAnsi="GHEA Grapalat"/>
          <w:sz w:val="20"/>
          <w:szCs w:val="20"/>
          <w:lang w:val="en-US"/>
        </w:rPr>
      </w:pPr>
      <w:r w:rsidRPr="00671EA0">
        <w:rPr>
          <w:rFonts w:ascii="GHEA Grapalat" w:hAnsi="GHEA Grapalat"/>
          <w:sz w:val="20"/>
          <w:szCs w:val="20"/>
          <w:lang w:val="en-US"/>
        </w:rPr>
        <w:t>_________________________________________________________________________</w:t>
      </w:r>
    </w:p>
    <w:p w:rsidR="003D2FE2" w:rsidRPr="00671EA0" w:rsidRDefault="003D2FE2" w:rsidP="00862665">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t>имя, фамилия, паспортные данные директора компании</w:t>
      </w:r>
    </w:p>
    <w:p w:rsidR="003D2FE2" w:rsidRPr="00671EA0" w:rsidRDefault="003D2FE2" w:rsidP="00862665">
      <w:pPr>
        <w:widowControl w:val="0"/>
        <w:jc w:val="both"/>
        <w:rPr>
          <w:rFonts w:ascii="GHEA Grapalat" w:hAnsi="GHEA Grapalat" w:cs="GHEA Grapalat"/>
          <w:sz w:val="20"/>
          <w:szCs w:val="20"/>
        </w:rPr>
      </w:pPr>
      <w:r w:rsidRPr="00671EA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671EA0" w:rsidRDefault="003D2FE2" w:rsidP="00862665">
      <w:pPr>
        <w:widowControl w:val="0"/>
        <w:jc w:val="center"/>
        <w:rPr>
          <w:rFonts w:ascii="GHEA Grapalat" w:hAnsi="GHEA Grapalat" w:cs="GHEA Grapalat"/>
          <w:b/>
          <w:bCs/>
          <w:sz w:val="20"/>
          <w:szCs w:val="20"/>
        </w:rPr>
      </w:pPr>
      <w:r w:rsidRPr="00671EA0">
        <w:rPr>
          <w:rFonts w:ascii="GHEA Grapalat" w:hAnsi="GHEA Grapalat"/>
          <w:b/>
          <w:sz w:val="20"/>
          <w:szCs w:val="20"/>
        </w:rPr>
        <w:t>1. Предмет соглашения</w:t>
      </w:r>
    </w:p>
    <w:p w:rsidR="003D2FE2" w:rsidRPr="00671EA0" w:rsidRDefault="003D2FE2" w:rsidP="00862665">
      <w:pPr>
        <w:widowControl w:val="0"/>
        <w:tabs>
          <w:tab w:val="left" w:pos="567"/>
        </w:tabs>
        <w:jc w:val="both"/>
        <w:rPr>
          <w:rFonts w:ascii="GHEA Grapalat" w:hAnsi="GHEA Grapalat" w:cs="GHEA Grapalat"/>
          <w:spacing w:val="-6"/>
          <w:sz w:val="20"/>
          <w:szCs w:val="20"/>
        </w:rPr>
      </w:pPr>
      <w:r w:rsidRPr="00671EA0">
        <w:rPr>
          <w:rFonts w:ascii="GHEA Grapalat" w:hAnsi="GHEA Grapalat"/>
          <w:sz w:val="20"/>
          <w:szCs w:val="20"/>
        </w:rPr>
        <w:t>1</w:t>
      </w:r>
      <w:r w:rsidRPr="00671EA0">
        <w:rPr>
          <w:rFonts w:ascii="GHEA Grapalat" w:hAnsi="GHEA Grapalat"/>
          <w:spacing w:val="-6"/>
          <w:sz w:val="20"/>
          <w:szCs w:val="20"/>
        </w:rPr>
        <w:t>.1.</w:t>
      </w:r>
      <w:r w:rsidRPr="00671EA0">
        <w:rPr>
          <w:rFonts w:ascii="GHEA Grapalat" w:hAnsi="GHEA Grapalat"/>
          <w:spacing w:val="-6"/>
          <w:sz w:val="20"/>
          <w:szCs w:val="20"/>
        </w:rPr>
        <w:tab/>
        <w:t xml:space="preserve">Компания участвует в организованной </w:t>
      </w:r>
      <w:r w:rsidR="002E75A1">
        <w:rPr>
          <w:rFonts w:ascii="GHEA Grapalat" w:hAnsi="GHEA Grapalat"/>
          <w:spacing w:val="-6"/>
          <w:sz w:val="20"/>
          <w:szCs w:val="20"/>
          <w:lang w:val="en-US"/>
        </w:rPr>
        <w:t xml:space="preserve">комитетом по градостроительству РА </w:t>
      </w:r>
      <w:r w:rsidRPr="00671EA0">
        <w:rPr>
          <w:rFonts w:ascii="GHEA Grapalat" w:hAnsi="GHEA Grapalat"/>
          <w:spacing w:val="-6"/>
          <w:sz w:val="20"/>
          <w:szCs w:val="20"/>
        </w:rPr>
        <w:t xml:space="preserve">(далее — Заказчик) </w:t>
      </w:r>
    </w:p>
    <w:p w:rsidR="003D2FE2" w:rsidRPr="00671EA0" w:rsidRDefault="003D2FE2" w:rsidP="00862665">
      <w:pPr>
        <w:widowControl w:val="0"/>
        <w:jc w:val="both"/>
        <w:rPr>
          <w:rFonts w:ascii="GHEA Grapalat" w:hAnsi="GHEA Grapalat" w:cs="GHEA Grapalat"/>
          <w:sz w:val="20"/>
          <w:szCs w:val="20"/>
        </w:rPr>
      </w:pPr>
      <w:r w:rsidRPr="00671EA0">
        <w:rPr>
          <w:rFonts w:ascii="GHEA Grapalat" w:hAnsi="GHEA Grapalat"/>
          <w:sz w:val="20"/>
          <w:szCs w:val="20"/>
        </w:rPr>
        <w:t xml:space="preserve">процедуре закупок под кодом </w:t>
      </w:r>
      <w:r w:rsidR="006C539C">
        <w:rPr>
          <w:rFonts w:ascii="GHEA Grapalat" w:hAnsi="GHEA Grapalat"/>
          <w:sz w:val="20"/>
          <w:szCs w:val="20"/>
        </w:rPr>
        <w:t>HHQK-GHKhTsDzB-</w:t>
      </w:r>
      <w:r w:rsidR="004E4B2F">
        <w:rPr>
          <w:rFonts w:ascii="GHEA Grapalat" w:hAnsi="GHEA Grapalat"/>
          <w:sz w:val="20"/>
          <w:szCs w:val="20"/>
        </w:rPr>
        <w:t>23/11</w:t>
      </w:r>
    </w:p>
    <w:p w:rsidR="003D2FE2" w:rsidRPr="00671EA0" w:rsidRDefault="003D2FE2"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1.2.</w:t>
      </w:r>
      <w:r w:rsidRPr="00671EA0">
        <w:rPr>
          <w:rFonts w:ascii="GHEA Grapalat" w:hAnsi="GHEA Grapalat"/>
          <w:sz w:val="20"/>
          <w:szCs w:val="20"/>
        </w:rPr>
        <w:tab/>
      </w:r>
      <w:r w:rsidRPr="00671EA0">
        <w:rPr>
          <w:rFonts w:ascii="GHEA Grapalat" w:hAnsi="GHEA Grapalat" w:cs="GHEA Grapalat"/>
          <w:sz w:val="20"/>
          <w:szCs w:val="20"/>
        </w:rPr>
        <w:t xml:space="preserve">В качестве участника, </w:t>
      </w:r>
      <w:r w:rsidRPr="00671EA0">
        <w:rPr>
          <w:rFonts w:ascii="GHEA Grapalat" w:hAnsi="GHEA Grapalat" w:cs="GHEA Grapalat"/>
          <w:sz w:val="20"/>
          <w:szCs w:val="20"/>
          <w:lang w:val="hy-AM"/>
        </w:rPr>
        <w:t>օ</w:t>
      </w:r>
      <w:r w:rsidRPr="00671EA0">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71EA0">
        <w:rPr>
          <w:rFonts w:ascii="GHEA Grapalat" w:hAnsi="GHEA Grapalat" w:cs="GHEA Grapalat"/>
          <w:sz w:val="20"/>
          <w:szCs w:val="20"/>
          <w:lang w:val="en-US"/>
        </w:rPr>
        <w:t>K</w:t>
      </w:r>
      <w:r w:rsidRPr="00671EA0">
        <w:rPr>
          <w:rFonts w:ascii="GHEA Grapalat" w:hAnsi="GHEA Grapalat" w:cs="GHEA Grapalat"/>
          <w:sz w:val="20"/>
          <w:szCs w:val="20"/>
        </w:rPr>
        <w:t xml:space="preserve">омпания </w:t>
      </w:r>
      <w:r w:rsidRPr="00671EA0">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1.3.</w:t>
      </w:r>
      <w:r w:rsidRPr="00671EA0">
        <w:rPr>
          <w:rFonts w:ascii="GHEA Grapalat" w:hAnsi="GHEA Grapalat"/>
          <w:sz w:val="20"/>
          <w:szCs w:val="20"/>
        </w:rPr>
        <w:tab/>
        <w:t>Подписав платежное требование (далее — Требование), прилагаемое к</w:t>
      </w:r>
      <w:r w:rsidRPr="00671EA0">
        <w:rPr>
          <w:sz w:val="20"/>
          <w:szCs w:val="20"/>
          <w:lang w:val="en-US"/>
        </w:rPr>
        <w:t> </w:t>
      </w:r>
      <w:r w:rsidRPr="00671EA0">
        <w:rPr>
          <w:rFonts w:ascii="GHEA Grapalat" w:hAnsi="GHEA Grapalat"/>
          <w:sz w:val="20"/>
          <w:szCs w:val="20"/>
        </w:rPr>
        <w:t xml:space="preserve">настоящему Соглашению о неустойке, Компания безотзывно соглашается, что: </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а)</w:t>
      </w:r>
      <w:r w:rsidRPr="00671EA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б)</w:t>
      </w:r>
      <w:r w:rsidRPr="00671EA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в)</w:t>
      </w:r>
      <w:r w:rsidRPr="00671EA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г)</w:t>
      </w:r>
      <w:r w:rsidRPr="00671EA0">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д)</w:t>
      </w:r>
      <w:r w:rsidRPr="00671EA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1.4.</w:t>
      </w:r>
      <w:r w:rsidRPr="00671EA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71EA0">
        <w:rPr>
          <w:rFonts w:ascii="Courier New" w:hAnsi="Courier New" w:cs="Courier New"/>
          <w:sz w:val="20"/>
          <w:szCs w:val="20"/>
          <w:lang w:val="en-US"/>
        </w:rPr>
        <w:t> </w:t>
      </w:r>
      <w:r w:rsidRPr="00671EA0">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w:t>
      </w:r>
      <w:r w:rsidRPr="00671EA0">
        <w:rPr>
          <w:rFonts w:ascii="GHEA Grapalat" w:hAnsi="GHEA Grapalat"/>
          <w:sz w:val="20"/>
          <w:szCs w:val="20"/>
        </w:rPr>
        <w:lastRenderedPageBreak/>
        <w:t>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1.5.</w:t>
      </w:r>
      <w:r w:rsidRPr="00671EA0">
        <w:rPr>
          <w:rFonts w:ascii="GHEA Grapalat" w:hAnsi="GHEA Grapalat"/>
          <w:sz w:val="20"/>
          <w:szCs w:val="20"/>
        </w:rPr>
        <w:tab/>
        <w:t>Заказчик может представить в Банк-плательщик иные дополнительные документы.</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1.6. Банк не несет какой-либо ответственности за риски (понесенные</w:t>
      </w:r>
      <w:r w:rsidRPr="00671EA0">
        <w:rPr>
          <w:rFonts w:ascii="Courier New" w:hAnsi="Courier New" w:cs="Courier New"/>
          <w:sz w:val="20"/>
          <w:szCs w:val="20"/>
          <w:lang w:val="en-US"/>
        </w:rPr>
        <w:t> </w:t>
      </w:r>
      <w:r w:rsidRPr="00671EA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71EA0">
        <w:rPr>
          <w:rFonts w:ascii="Courier New" w:hAnsi="Courier New" w:cs="Courier New"/>
          <w:sz w:val="20"/>
          <w:szCs w:val="20"/>
          <w:lang w:val="en-US"/>
        </w:rPr>
        <w:t> </w:t>
      </w:r>
      <w:r w:rsidRPr="00671EA0">
        <w:rPr>
          <w:rFonts w:ascii="GHEA Grapalat" w:hAnsi="GHEA Grapalat"/>
          <w:sz w:val="20"/>
          <w:szCs w:val="20"/>
        </w:rPr>
        <w:t>Требовании. Банк не обязан проверять факты нарушения Компанией условий договора.</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1.7.</w:t>
      </w:r>
      <w:r w:rsidRPr="00671EA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1.8.</w:t>
      </w:r>
      <w:r w:rsidRPr="00671EA0">
        <w:rPr>
          <w:rFonts w:ascii="GHEA Grapalat" w:hAnsi="GHEA Grapalat"/>
          <w:sz w:val="20"/>
          <w:szCs w:val="20"/>
        </w:rPr>
        <w:tab/>
        <w:t>В случае если в течение десяти рабочих дней после представления в</w:t>
      </w:r>
      <w:r w:rsidRPr="00671EA0">
        <w:rPr>
          <w:rFonts w:ascii="Courier New" w:hAnsi="Courier New" w:cs="Courier New"/>
          <w:sz w:val="20"/>
          <w:szCs w:val="20"/>
          <w:lang w:val="en-US"/>
        </w:rPr>
        <w:t> </w:t>
      </w:r>
      <w:r w:rsidRPr="00671EA0">
        <w:rPr>
          <w:rFonts w:ascii="GHEA Grapalat" w:hAnsi="GHEA Grapalat"/>
          <w:sz w:val="20"/>
          <w:szCs w:val="20"/>
        </w:rPr>
        <w:t>Банк настоящего Соглашения и прилагаемого Требования по независящим от</w:t>
      </w:r>
      <w:r w:rsidRPr="00671EA0">
        <w:rPr>
          <w:rFonts w:ascii="Courier New" w:hAnsi="Courier New" w:cs="Courier New"/>
          <w:sz w:val="20"/>
          <w:szCs w:val="20"/>
          <w:lang w:val="en-US"/>
        </w:rPr>
        <w:t> </w:t>
      </w:r>
      <w:r w:rsidRPr="00671EA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EA0">
        <w:rPr>
          <w:rFonts w:ascii="Courier New" w:hAnsi="Courier New" w:cs="Courier New"/>
          <w:sz w:val="20"/>
          <w:szCs w:val="20"/>
          <w:lang w:val="en-US"/>
        </w:rPr>
        <w:t> </w:t>
      </w:r>
      <w:r w:rsidRPr="00671EA0">
        <w:rPr>
          <w:rFonts w:ascii="GHEA Grapalat" w:hAnsi="GHEA Grapalat"/>
          <w:sz w:val="20"/>
          <w:szCs w:val="20"/>
        </w:rPr>
        <w:t>неуплатой.</w:t>
      </w:r>
    </w:p>
    <w:p w:rsidR="003D2FE2" w:rsidRPr="00671EA0" w:rsidRDefault="003D2FE2" w:rsidP="00862665">
      <w:pPr>
        <w:widowControl w:val="0"/>
        <w:jc w:val="center"/>
        <w:rPr>
          <w:rFonts w:ascii="GHEA Grapalat" w:hAnsi="GHEA Grapalat" w:cs="GHEA Grapalat"/>
          <w:b/>
          <w:bCs/>
          <w:sz w:val="20"/>
          <w:szCs w:val="20"/>
        </w:rPr>
      </w:pPr>
      <w:r w:rsidRPr="00671EA0">
        <w:rPr>
          <w:rFonts w:ascii="GHEA Grapalat" w:hAnsi="GHEA Grapalat"/>
          <w:b/>
          <w:sz w:val="20"/>
          <w:szCs w:val="20"/>
        </w:rPr>
        <w:t>2. Иные условия</w:t>
      </w:r>
    </w:p>
    <w:p w:rsidR="003D2FE2" w:rsidRPr="00671EA0" w:rsidRDefault="003D2FE2"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2.1.</w:t>
      </w:r>
      <w:r w:rsidRPr="00671EA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671EA0">
        <w:rPr>
          <w:rFonts w:ascii="GHEA Grapalat" w:hAnsi="GHEA Grapalat"/>
          <w:sz w:val="20"/>
          <w:szCs w:val="20"/>
          <w:lang w:val="hy-AM"/>
        </w:rPr>
        <w:t>двадцатого</w:t>
      </w:r>
      <w:r w:rsidRPr="00671EA0">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2.2.</w:t>
      </w:r>
      <w:r w:rsidRPr="00671EA0">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2.2.1.</w:t>
      </w:r>
      <w:r w:rsidRPr="00671EA0">
        <w:rPr>
          <w:rFonts w:ascii="GHEA Grapalat" w:hAnsi="GHEA Grapalat"/>
          <w:sz w:val="20"/>
          <w:szCs w:val="20"/>
        </w:rPr>
        <w:tab/>
        <w:t>Заказчик подтверждает, что Компания допустила нарушение договорных обязательств, а</w:t>
      </w:r>
    </w:p>
    <w:p w:rsidR="003D2FE2" w:rsidRPr="00671EA0" w:rsidDel="00A13215"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2.2.2.</w:t>
      </w:r>
      <w:r w:rsidRPr="00671EA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671EA0" w:rsidRDefault="003D2FE2"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2.3.</w:t>
      </w:r>
      <w:r w:rsidRPr="00671EA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671EA0" w:rsidRDefault="003D2FE2" w:rsidP="00862665">
      <w:pPr>
        <w:widowControl w:val="0"/>
        <w:ind w:firstLine="567"/>
        <w:jc w:val="center"/>
        <w:rPr>
          <w:rFonts w:ascii="GHEA Grapalat" w:hAnsi="GHEA Grapalat"/>
          <w:b/>
          <w:sz w:val="20"/>
          <w:szCs w:val="20"/>
        </w:rPr>
      </w:pPr>
      <w:r w:rsidRPr="00671EA0">
        <w:rPr>
          <w:rFonts w:ascii="GHEA Grapalat" w:hAnsi="GHEA Grapalat"/>
          <w:b/>
          <w:sz w:val="20"/>
          <w:szCs w:val="20"/>
        </w:rPr>
        <w:t>3. Адрес, банковские реквизиты Компании</w:t>
      </w:r>
    </w:p>
    <w:p w:rsidR="003D2FE2" w:rsidRPr="00671EA0" w:rsidRDefault="003D2FE2"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w:t>
      </w:r>
    </w:p>
    <w:p w:rsidR="003D2FE2" w:rsidRPr="00671EA0" w:rsidRDefault="003D2FE2"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наименование компании</w:t>
      </w:r>
    </w:p>
    <w:p w:rsidR="003D2FE2" w:rsidRPr="00671EA0" w:rsidRDefault="003D2FE2"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______________________________________</w:t>
      </w:r>
    </w:p>
    <w:p w:rsidR="003D2FE2" w:rsidRPr="00671EA0" w:rsidRDefault="003D2FE2"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адрес компании</w:t>
      </w:r>
    </w:p>
    <w:p w:rsidR="003D2FE2" w:rsidRPr="00671EA0" w:rsidRDefault="003D2FE2"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0211F4" w:rsidRPr="00671EA0" w:rsidRDefault="003D2FE2" w:rsidP="00862665">
      <w:pPr>
        <w:widowControl w:val="0"/>
        <w:rPr>
          <w:rFonts w:ascii="GHEA Grapalat" w:hAnsi="GHEA Grapalat"/>
          <w:sz w:val="20"/>
          <w:szCs w:val="20"/>
          <w:vertAlign w:val="superscript"/>
        </w:rPr>
      </w:pPr>
      <w:r w:rsidRPr="00671EA0">
        <w:rPr>
          <w:rFonts w:ascii="GHEA Grapalat" w:hAnsi="GHEA Grapalat"/>
          <w:sz w:val="20"/>
          <w:szCs w:val="20"/>
          <w:vertAlign w:val="superscript"/>
        </w:rPr>
        <w:t>наименование обслуживающего компанию банка</w:t>
      </w:r>
    </w:p>
    <w:p w:rsidR="00686472" w:rsidRPr="00671EA0" w:rsidRDefault="00686472"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банковский счет компании</w:t>
      </w:r>
    </w:p>
    <w:p w:rsidR="00686472" w:rsidRPr="00671EA0" w:rsidRDefault="00686472" w:rsidP="00862665">
      <w:pPr>
        <w:widowControl w:val="0"/>
        <w:jc w:val="both"/>
        <w:rPr>
          <w:rFonts w:ascii="GHEA Grapalat" w:hAnsi="GHEA Grapalat"/>
          <w:sz w:val="20"/>
          <w:szCs w:val="20"/>
        </w:rPr>
      </w:pPr>
    </w:p>
    <w:p w:rsidR="00686472" w:rsidRPr="00671EA0" w:rsidRDefault="00686472"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686472" w:rsidRPr="00671EA0" w:rsidRDefault="00686472"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учетный номер налогоплательщика</w:t>
      </w:r>
      <w:r w:rsidR="00EF0787" w:rsidRPr="00671EA0">
        <w:rPr>
          <w:rFonts w:ascii="GHEA Grapalat" w:hAnsi="GHEA Grapalat"/>
          <w:sz w:val="20"/>
          <w:szCs w:val="20"/>
          <w:vertAlign w:val="superscript"/>
        </w:rPr>
        <w:t xml:space="preserve"> компании</w:t>
      </w:r>
    </w:p>
    <w:p w:rsidR="00686472" w:rsidRPr="00671EA0" w:rsidRDefault="00686472"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686472" w:rsidRPr="00671EA0" w:rsidRDefault="00DE4A78"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 xml:space="preserve">имя, фамилия, подпись </w:t>
      </w:r>
      <w:r w:rsidR="00686472" w:rsidRPr="00671EA0">
        <w:rPr>
          <w:rFonts w:ascii="GHEA Grapalat" w:hAnsi="GHEA Grapalat"/>
          <w:sz w:val="20"/>
          <w:szCs w:val="20"/>
          <w:vertAlign w:val="superscript"/>
        </w:rPr>
        <w:t xml:space="preserve"> директора компании</w:t>
      </w:r>
    </w:p>
    <w:p w:rsidR="00686472" w:rsidRPr="00671EA0" w:rsidRDefault="00686472" w:rsidP="00862665">
      <w:pPr>
        <w:widowControl w:val="0"/>
        <w:rPr>
          <w:rFonts w:ascii="GHEA Grapalat" w:hAnsi="GHEA Grapalat"/>
          <w:sz w:val="20"/>
          <w:szCs w:val="20"/>
          <w:vertAlign w:val="superscript"/>
        </w:rPr>
      </w:pPr>
    </w:p>
    <w:p w:rsidR="000211F4" w:rsidRPr="00671EA0" w:rsidRDefault="000211F4" w:rsidP="00862665">
      <w:pPr>
        <w:widowControl w:val="0"/>
        <w:jc w:val="both"/>
        <w:rPr>
          <w:rFonts w:ascii="GHEA Grapalat" w:hAnsi="GHEA Grapalat"/>
          <w:sz w:val="20"/>
          <w:szCs w:val="20"/>
        </w:rPr>
      </w:pPr>
      <w:r w:rsidRPr="00671EA0">
        <w:rPr>
          <w:rFonts w:ascii="GHEA Grapalat" w:hAnsi="GHEA Grapalat"/>
          <w:sz w:val="20"/>
          <w:szCs w:val="20"/>
        </w:rPr>
        <w:t xml:space="preserve"> М. П. День/месяц/год</w:t>
      </w:r>
    </w:p>
    <w:p w:rsidR="000211F4" w:rsidRPr="00671EA0" w:rsidRDefault="000211F4" w:rsidP="00862665">
      <w:pPr>
        <w:widowControl w:val="0"/>
        <w:jc w:val="both"/>
        <w:rPr>
          <w:rFonts w:ascii="GHEA Grapalat" w:hAnsi="GHEA Grapalat"/>
          <w:sz w:val="20"/>
          <w:szCs w:val="20"/>
        </w:rPr>
      </w:pPr>
    </w:p>
    <w:p w:rsidR="000211F4" w:rsidRPr="00671EA0" w:rsidRDefault="000211F4" w:rsidP="00862665">
      <w:pPr>
        <w:widowControl w:val="0"/>
        <w:jc w:val="both"/>
        <w:rPr>
          <w:rFonts w:ascii="GHEA Grapalat" w:hAnsi="GHEA Grapalat"/>
          <w:sz w:val="20"/>
          <w:szCs w:val="20"/>
        </w:rPr>
      </w:pPr>
    </w:p>
    <w:p w:rsidR="000211F4" w:rsidRPr="00671EA0" w:rsidRDefault="000211F4" w:rsidP="00862665">
      <w:pPr>
        <w:widowControl w:val="0"/>
        <w:rPr>
          <w:rFonts w:ascii="GHEA Grapalat" w:hAnsi="GHEA Grapalat"/>
          <w:sz w:val="20"/>
          <w:szCs w:val="20"/>
        </w:rPr>
      </w:pPr>
    </w:p>
    <w:p w:rsidR="003D2FE2" w:rsidRPr="00671EA0" w:rsidRDefault="003D2FE2" w:rsidP="00862665">
      <w:pPr>
        <w:widowControl w:val="0"/>
        <w:ind w:right="4250"/>
        <w:jc w:val="center"/>
        <w:rPr>
          <w:rFonts w:ascii="GHEA Grapalat" w:hAnsi="GHEA Grapalat"/>
          <w:sz w:val="20"/>
          <w:szCs w:val="20"/>
          <w:vertAlign w:val="superscript"/>
        </w:rPr>
      </w:pPr>
    </w:p>
    <w:p w:rsidR="003D2FE2" w:rsidRPr="00671EA0" w:rsidRDefault="003D2FE2" w:rsidP="00862665">
      <w:pPr>
        <w:widowControl w:val="0"/>
        <w:jc w:val="right"/>
        <w:rPr>
          <w:rFonts w:ascii="GHEA Grapalat" w:hAnsi="GHEA Grapalat"/>
          <w:sz w:val="20"/>
          <w:szCs w:val="20"/>
        </w:rPr>
      </w:pPr>
    </w:p>
    <w:p w:rsidR="000211F4" w:rsidRPr="00671EA0" w:rsidRDefault="000211F4" w:rsidP="00862665">
      <w:pPr>
        <w:widowControl w:val="0"/>
        <w:jc w:val="right"/>
        <w:rPr>
          <w:rFonts w:ascii="GHEA Grapalat" w:hAnsi="GHEA Grapalat"/>
          <w:sz w:val="20"/>
          <w:szCs w:val="20"/>
        </w:rPr>
      </w:pPr>
    </w:p>
    <w:p w:rsidR="003D2FE2" w:rsidRPr="00671EA0" w:rsidRDefault="003D2FE2" w:rsidP="00862665">
      <w:pPr>
        <w:widowControl w:val="0"/>
        <w:jc w:val="both"/>
        <w:rPr>
          <w:rFonts w:ascii="GHEA Grapalat" w:hAnsi="GHEA Grapalat"/>
          <w:sz w:val="20"/>
          <w:szCs w:val="20"/>
        </w:rPr>
      </w:pPr>
    </w:p>
    <w:p w:rsidR="003D2FE2" w:rsidRPr="00671EA0" w:rsidRDefault="003D2FE2" w:rsidP="00862665">
      <w:pPr>
        <w:widowControl w:val="0"/>
        <w:jc w:val="both"/>
        <w:rPr>
          <w:rFonts w:ascii="GHEA Grapalat" w:hAnsi="GHEA Grapalat"/>
          <w:sz w:val="20"/>
          <w:szCs w:val="20"/>
        </w:rPr>
      </w:pPr>
    </w:p>
    <w:p w:rsidR="003D2FE2" w:rsidRPr="00671EA0" w:rsidRDefault="003D2FE2" w:rsidP="00862665">
      <w:pPr>
        <w:rPr>
          <w:sz w:val="20"/>
          <w:szCs w:val="20"/>
        </w:rPr>
      </w:pPr>
    </w:p>
    <w:p w:rsidR="001005B0" w:rsidRPr="00671EA0" w:rsidRDefault="001005B0" w:rsidP="00862665">
      <w:pPr>
        <w:widowControl w:val="0"/>
        <w:ind w:left="567" w:right="565"/>
        <w:jc w:val="both"/>
        <w:rPr>
          <w:rFonts w:ascii="GHEA Grapalat" w:hAnsi="GHEA Grapalat"/>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lang w:val="hy-AM"/>
        </w:rPr>
      </w:pPr>
    </w:p>
    <w:p w:rsidR="00E752B6" w:rsidRPr="00671EA0" w:rsidRDefault="00E752B6" w:rsidP="00862665">
      <w:pPr>
        <w:widowControl w:val="0"/>
        <w:ind w:left="567" w:right="565"/>
        <w:jc w:val="center"/>
        <w:rPr>
          <w:rFonts w:ascii="GHEA Grapalat" w:hAnsi="GHEA Grapalat"/>
          <w:b/>
          <w:sz w:val="20"/>
          <w:szCs w:val="20"/>
          <w:lang w:val="hy-AM"/>
        </w:rPr>
      </w:pPr>
    </w:p>
    <w:p w:rsidR="00E752B6" w:rsidRPr="00671EA0" w:rsidRDefault="00E752B6" w:rsidP="00862665">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3402"/>
              </w:tabs>
              <w:ind w:left="360"/>
              <w:rPr>
                <w:rFonts w:ascii="GHEA Grapalat" w:hAnsi="GHEA Grapalat" w:cs="Sylfaen"/>
                <w:b/>
                <w:bCs/>
                <w:sz w:val="20"/>
                <w:szCs w:val="20"/>
                <w:lang w:val="en-US"/>
              </w:rPr>
            </w:pPr>
            <w:r w:rsidRPr="00671EA0">
              <w:rPr>
                <w:rFonts w:ascii="GHEA Grapalat" w:hAnsi="GHEA Grapalat"/>
                <w:b/>
                <w:sz w:val="20"/>
                <w:szCs w:val="20"/>
                <w:lang w:val="en-US"/>
              </w:rPr>
              <w:t>1.</w:t>
            </w:r>
            <w:r w:rsidRPr="00671EA0">
              <w:rPr>
                <w:rFonts w:ascii="GHEA Grapalat" w:hAnsi="GHEA Grapalat"/>
                <w:b/>
                <w:sz w:val="20"/>
                <w:szCs w:val="20"/>
                <w:lang w:val="en-US"/>
              </w:rPr>
              <w:tab/>
            </w:r>
            <w:r w:rsidRPr="00671EA0">
              <w:rPr>
                <w:rFonts w:ascii="GHEA Grapalat" w:hAnsi="GHEA Grapalat"/>
                <w:b/>
                <w:sz w:val="20"/>
                <w:szCs w:val="20"/>
              </w:rPr>
              <w:t xml:space="preserve">ПЛАТЕЖНОЕ ТРЕБОВАНИЕ </w:t>
            </w:r>
            <w:r w:rsidRPr="00671EA0">
              <w:rPr>
                <w:rFonts w:ascii="GHEA Grapalat" w:hAnsi="GHEA Grapalat"/>
                <w:b/>
                <w:sz w:val="20"/>
                <w:szCs w:val="20"/>
                <w:lang w:val="en-US"/>
              </w:rPr>
              <w:t>*</w:t>
            </w:r>
          </w:p>
        </w:tc>
      </w:tr>
      <w:tr w:rsidR="00E752B6"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cs="Sylfaen"/>
                <w:sz w:val="20"/>
                <w:szCs w:val="20"/>
              </w:rPr>
            </w:pPr>
            <w:r w:rsidRPr="00671EA0">
              <w:rPr>
                <w:rFonts w:ascii="GHEA Grapalat" w:hAnsi="GHEA Grapalat"/>
                <w:sz w:val="20"/>
                <w:szCs w:val="20"/>
              </w:rPr>
              <w:t>2.</w:t>
            </w:r>
            <w:r w:rsidRPr="00671EA0">
              <w:rPr>
                <w:rFonts w:ascii="GHEA Grapalat" w:hAnsi="GHEA Grapalat"/>
                <w:sz w:val="20"/>
                <w:szCs w:val="20"/>
              </w:rPr>
              <w:tab/>
              <w:t xml:space="preserve">Номер </w:t>
            </w:r>
          </w:p>
        </w:tc>
      </w:tr>
      <w:tr w:rsidR="00E752B6" w:rsidRPr="00671EA0"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3390"/>
              </w:tabs>
              <w:ind w:left="322"/>
              <w:rPr>
                <w:rFonts w:ascii="GHEA Grapalat" w:hAnsi="GHEA Grapalat" w:cs="Sylfaen"/>
                <w:sz w:val="20"/>
                <w:szCs w:val="20"/>
              </w:rPr>
            </w:pPr>
            <w:r w:rsidRPr="00671EA0">
              <w:rPr>
                <w:rFonts w:ascii="GHEA Grapalat" w:hAnsi="GHEA Grapalat"/>
                <w:sz w:val="20"/>
                <w:szCs w:val="20"/>
              </w:rPr>
              <w:t>3</w:t>
            </w:r>
            <w:r w:rsidRPr="00671EA0">
              <w:rPr>
                <w:rFonts w:ascii="GHEA Grapalat" w:hAnsi="GHEA Grapalat"/>
                <w:sz w:val="20"/>
                <w:szCs w:val="20"/>
              </w:rPr>
              <w:tab/>
              <w:t>Дата представления: "___" ___ 20___г.</w:t>
            </w:r>
          </w:p>
        </w:tc>
      </w:tr>
      <w:tr w:rsidR="00E752B6" w:rsidRPr="00671EA0"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4.</w:t>
            </w:r>
            <w:r w:rsidRPr="00671EA0">
              <w:rPr>
                <w:rFonts w:ascii="GHEA Grapalat" w:hAnsi="GHEA Grapalat"/>
                <w:sz w:val="20"/>
                <w:szCs w:val="20"/>
              </w:rPr>
              <w:tab/>
              <w:t>Наименование, или имя, фамилия плательщика (Компания:</w:t>
            </w:r>
          </w:p>
        </w:tc>
      </w:tr>
      <w:tr w:rsidR="00E752B6" w:rsidRPr="00671EA0"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lastRenderedPageBreak/>
              <w:t>5.</w:t>
            </w:r>
            <w:r w:rsidRPr="00671EA0">
              <w:rPr>
                <w:rFonts w:ascii="GHEA Grapalat" w:hAnsi="GHEA Grapalat"/>
                <w:sz w:val="20"/>
                <w:szCs w:val="20"/>
              </w:rPr>
              <w:tab/>
              <w:t>Обслуживающая плательщика Финансовая организация (банк):</w:t>
            </w:r>
          </w:p>
        </w:tc>
      </w:tr>
      <w:tr w:rsidR="00E752B6" w:rsidRPr="00671EA0"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6.</w:t>
            </w:r>
            <w:r w:rsidRPr="00671EA0">
              <w:rPr>
                <w:rFonts w:ascii="GHEA Grapalat" w:hAnsi="GHEA Grapalat"/>
                <w:sz w:val="20"/>
                <w:szCs w:val="20"/>
              </w:rPr>
              <w:tab/>
              <w:t>Номер счета плательщика:</w:t>
            </w:r>
          </w:p>
        </w:tc>
      </w:tr>
      <w:tr w:rsidR="00E752B6"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7.</w:t>
            </w:r>
            <w:r w:rsidRPr="00671EA0">
              <w:rPr>
                <w:rFonts w:ascii="GHEA Grapalat" w:hAnsi="GHEA Grapalat"/>
                <w:sz w:val="20"/>
                <w:szCs w:val="20"/>
              </w:rPr>
              <w:tab/>
              <w:t>УНН плательщика:</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8.</w:t>
            </w:r>
            <w:r w:rsidRPr="00671EA0">
              <w:rPr>
                <w:rFonts w:ascii="GHEA Grapalat" w:hAnsi="GHEA Grapalat"/>
                <w:sz w:val="20"/>
                <w:szCs w:val="20"/>
              </w:rPr>
              <w:tab/>
              <w:t>НЗОУ плательщика:</w:t>
            </w:r>
          </w:p>
        </w:tc>
      </w:tr>
      <w:tr w:rsidR="002E75A1"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75A1" w:rsidRPr="00CE434A" w:rsidRDefault="002E75A1" w:rsidP="00862665">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Комитет по градостроительству РА</w:t>
            </w:r>
          </w:p>
        </w:tc>
      </w:tr>
      <w:tr w:rsidR="002E75A1"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75A1" w:rsidRPr="00CE434A" w:rsidRDefault="002E75A1" w:rsidP="00862665">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2E75A1" w:rsidRPr="00671EA0"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75A1" w:rsidRPr="00CE434A" w:rsidRDefault="002E75A1" w:rsidP="00862665">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2E75A1" w:rsidRPr="00671EA0"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75A1" w:rsidRPr="00CE434A" w:rsidRDefault="002E75A1" w:rsidP="00862665">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2E75A1" w:rsidRPr="00671EA0"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75A1" w:rsidRPr="00CE434A" w:rsidRDefault="002E75A1" w:rsidP="00862665">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sidR="00DE3FFE">
              <w:rPr>
                <w:rFonts w:ascii="GHEA Grapalat" w:hAnsi="GHEA Grapalat" w:cs="Sylfaen"/>
                <w:color w:val="000000" w:themeColor="text1"/>
                <w:sz w:val="20"/>
                <w:szCs w:val="20"/>
              </w:rPr>
              <w:t>900008</w:t>
            </w:r>
            <w:r>
              <w:rPr>
                <w:rFonts w:ascii="GHEA Grapalat" w:hAnsi="GHEA Grapalat" w:cs="Sylfaen"/>
                <w:color w:val="000000" w:themeColor="text1"/>
                <w:sz w:val="20"/>
                <w:szCs w:val="20"/>
              </w:rPr>
              <w:t>000664</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E3FFE" w:rsidRDefault="00E752B6" w:rsidP="00862665">
            <w:pPr>
              <w:widowControl w:val="0"/>
              <w:tabs>
                <w:tab w:val="left" w:pos="855"/>
              </w:tabs>
              <w:ind w:left="360"/>
              <w:rPr>
                <w:rFonts w:ascii="GHEA Grapalat" w:hAnsi="GHEA Grapalat"/>
                <w:sz w:val="20"/>
                <w:szCs w:val="20"/>
                <w:lang w:val="en-US"/>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00DE3FFE">
              <w:rPr>
                <w:rFonts w:ascii="GHEA Grapalat" w:hAnsi="GHEA Grapalat"/>
                <w:sz w:val="20"/>
                <w:szCs w:val="20"/>
                <w:lang w:val="en-US"/>
              </w:rPr>
              <w:t xml:space="preserve"> драмов РА (AMD)</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17.</w:t>
            </w:r>
            <w:r w:rsidRPr="00671EA0">
              <w:rPr>
                <w:rFonts w:ascii="GHEA Grapalat" w:hAnsi="GHEA Grapalat"/>
                <w:sz w:val="20"/>
                <w:szCs w:val="20"/>
              </w:rPr>
              <w:tab/>
              <w:t xml:space="preserve">Цель сделки (уплаты): (для обеспечения </w:t>
            </w:r>
            <w:r w:rsidR="00566D4F" w:rsidRPr="00671EA0">
              <w:rPr>
                <w:rFonts w:ascii="GHEA Grapalat" w:hAnsi="GHEA Grapalat"/>
                <w:sz w:val="20"/>
                <w:szCs w:val="20"/>
              </w:rPr>
              <w:t>квалификации</w:t>
            </w:r>
            <w:r w:rsidRPr="00671EA0">
              <w:rPr>
                <w:rFonts w:ascii="GHEA Grapalat" w:hAnsi="GHEA Grapalat"/>
                <w:sz w:val="20"/>
                <w:szCs w:val="20"/>
              </w:rPr>
              <w:t>)</w:t>
            </w:r>
          </w:p>
        </w:tc>
      </w:tr>
      <w:tr w:rsidR="00E752B6" w:rsidRPr="00671EA0"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18.</w:t>
            </w:r>
            <w:r w:rsidRPr="00671EA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671EA0"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19.</w:t>
            </w:r>
            <w:r w:rsidRPr="00671EA0">
              <w:rPr>
                <w:rFonts w:ascii="GHEA Grapalat" w:hAnsi="GHEA Grapalat"/>
                <w:sz w:val="20"/>
                <w:szCs w:val="20"/>
                <w:lang w:val="en-US"/>
              </w:rPr>
              <w:tab/>
            </w:r>
            <w:r w:rsidRPr="00671EA0">
              <w:rPr>
                <w:rFonts w:ascii="GHEA Grapalat" w:hAnsi="GHEA Grapalat"/>
                <w:sz w:val="20"/>
                <w:szCs w:val="20"/>
              </w:rPr>
              <w:t>Условия оплаты: &lt;акцептованный платеж&gt;</w:t>
            </w:r>
          </w:p>
        </w:tc>
      </w:tr>
      <w:tr w:rsidR="00E752B6" w:rsidRPr="00671EA0"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lang w:val="en-US"/>
              </w:rPr>
            </w:pPr>
            <w:r w:rsidRPr="00671EA0">
              <w:rPr>
                <w:rFonts w:ascii="GHEA Grapalat" w:hAnsi="GHEA Grapalat"/>
                <w:sz w:val="20"/>
                <w:szCs w:val="20"/>
              </w:rPr>
              <w:t>20.</w:t>
            </w:r>
            <w:r w:rsidRPr="00671EA0">
              <w:rPr>
                <w:rFonts w:ascii="GHEA Grapalat" w:hAnsi="GHEA Grapalat"/>
                <w:sz w:val="20"/>
                <w:szCs w:val="20"/>
                <w:lang w:val="en-US"/>
              </w:rPr>
              <w:tab/>
            </w:r>
            <w:r w:rsidRPr="00671EA0">
              <w:rPr>
                <w:rFonts w:ascii="GHEA Grapalat" w:hAnsi="GHEA Grapalat"/>
                <w:sz w:val="20"/>
                <w:szCs w:val="20"/>
              </w:rPr>
              <w:t>Количество прилагаемых страниц: --- страниц</w:t>
            </w:r>
          </w:p>
        </w:tc>
      </w:tr>
      <w:tr w:rsidR="00E752B6" w:rsidRPr="00671EA0"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71EA0" w:rsidRDefault="00E752B6" w:rsidP="00862665">
            <w:pPr>
              <w:widowControl w:val="0"/>
              <w:tabs>
                <w:tab w:val="left" w:pos="851"/>
              </w:tabs>
              <w:rPr>
                <w:rFonts w:ascii="GHEA Grapalat" w:hAnsi="GHEA Grapalat" w:cs="Sylfaen"/>
                <w:sz w:val="20"/>
                <w:szCs w:val="20"/>
              </w:rPr>
            </w:pPr>
            <w:r w:rsidRPr="00671EA0">
              <w:rPr>
                <w:rFonts w:ascii="GHEA Grapalat" w:hAnsi="GHEA Grapalat"/>
                <w:sz w:val="20"/>
                <w:szCs w:val="20"/>
              </w:rPr>
              <w:t>22.а.</w:t>
            </w:r>
            <w:r w:rsidRPr="00671EA0">
              <w:rPr>
                <w:rFonts w:ascii="GHEA Grapalat" w:hAnsi="GHEA Grapalat"/>
                <w:sz w:val="20"/>
                <w:szCs w:val="20"/>
              </w:rPr>
              <w:tab/>
              <w:t>Подписи бенефициара</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jc w:val="right"/>
              <w:rPr>
                <w:rFonts w:ascii="GHEA Grapalat" w:hAnsi="GHEA Grapalat" w:cs="Tahoma"/>
                <w:sz w:val="20"/>
                <w:szCs w:val="20"/>
              </w:rPr>
            </w:pPr>
            <w:r w:rsidRPr="00671EA0">
              <w:rPr>
                <w:rFonts w:ascii="GHEA Grapalat" w:hAnsi="GHEA Grapalat"/>
                <w:sz w:val="20"/>
                <w:szCs w:val="20"/>
              </w:rPr>
              <w:t>/____________________/</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jc w:val="right"/>
              <w:rPr>
                <w:rFonts w:ascii="GHEA Grapalat" w:hAnsi="GHEA Grapalat" w:cs="Sylfaen"/>
                <w:sz w:val="20"/>
                <w:szCs w:val="20"/>
              </w:rPr>
            </w:pPr>
            <w:r w:rsidRPr="00671EA0">
              <w:rPr>
                <w:rFonts w:ascii="GHEA Grapalat" w:hAnsi="GHEA Grapalat"/>
                <w:sz w:val="20"/>
                <w:szCs w:val="20"/>
              </w:rPr>
              <w:t>/____________________/</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tabs>
                <w:tab w:val="left" w:pos="4545"/>
              </w:tabs>
              <w:rPr>
                <w:rFonts w:ascii="GHEA Grapalat" w:hAnsi="GHEA Grapalat" w:cs="Sylfaen"/>
                <w:sz w:val="20"/>
                <w:szCs w:val="20"/>
              </w:rPr>
            </w:pPr>
            <w:r w:rsidRPr="00671EA0">
              <w:rPr>
                <w:rFonts w:ascii="GHEA Grapalat" w:hAnsi="GHEA Grapalat"/>
                <w:sz w:val="20"/>
                <w:szCs w:val="20"/>
              </w:rPr>
              <w:t>22.б.</w:t>
            </w:r>
            <w:r w:rsidRPr="00671EA0">
              <w:rPr>
                <w:rFonts w:ascii="GHEA Grapalat" w:hAnsi="GHEA Grapalat"/>
                <w:sz w:val="20"/>
                <w:szCs w:val="20"/>
              </w:rPr>
              <w:tab/>
              <w:t>М. П.</w:t>
            </w:r>
          </w:p>
          <w:p w:rsidR="00E752B6" w:rsidRPr="00671EA0" w:rsidRDefault="00E752B6" w:rsidP="00862665">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671EA0" w:rsidRDefault="00E752B6" w:rsidP="00862665">
            <w:pPr>
              <w:widowControl w:val="0"/>
              <w:tabs>
                <w:tab w:val="left" w:pos="905"/>
              </w:tabs>
              <w:rPr>
                <w:rFonts w:ascii="GHEA Grapalat" w:hAnsi="GHEA Grapalat" w:cs="Sylfaen"/>
                <w:sz w:val="20"/>
                <w:szCs w:val="20"/>
              </w:rPr>
            </w:pPr>
            <w:r w:rsidRPr="00671EA0">
              <w:rPr>
                <w:rFonts w:ascii="GHEA Grapalat" w:hAnsi="GHEA Grapalat"/>
                <w:sz w:val="20"/>
                <w:szCs w:val="20"/>
              </w:rPr>
              <w:t>21.а.</w:t>
            </w:r>
            <w:r w:rsidRPr="00671EA0">
              <w:rPr>
                <w:rFonts w:ascii="GHEA Grapalat" w:hAnsi="GHEA Grapalat"/>
                <w:sz w:val="20"/>
                <w:szCs w:val="20"/>
              </w:rPr>
              <w:tab/>
            </w:r>
            <w:r w:rsidRPr="00671EA0">
              <w:rPr>
                <w:rFonts w:ascii="Courier New" w:hAnsi="Courier New"/>
                <w:sz w:val="20"/>
                <w:szCs w:val="20"/>
              </w:rPr>
              <w:t> </w:t>
            </w:r>
            <w:r w:rsidRPr="00671EA0">
              <w:rPr>
                <w:rFonts w:ascii="GHEA Grapalat" w:hAnsi="GHEA Grapalat"/>
                <w:sz w:val="20"/>
                <w:szCs w:val="20"/>
              </w:rPr>
              <w:t>Подписи плательщика:</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jc w:val="right"/>
              <w:rPr>
                <w:rFonts w:ascii="GHEA Grapalat" w:hAnsi="GHEA Grapalat" w:cs="Sylfaen"/>
                <w:sz w:val="20"/>
                <w:szCs w:val="20"/>
              </w:rPr>
            </w:pPr>
            <w:r w:rsidRPr="00671EA0">
              <w:rPr>
                <w:rFonts w:ascii="GHEA Grapalat" w:hAnsi="GHEA Grapalat"/>
                <w:sz w:val="20"/>
                <w:szCs w:val="20"/>
              </w:rPr>
              <w:t>/____________________/</w:t>
            </w:r>
          </w:p>
          <w:p w:rsidR="00E752B6" w:rsidRPr="00671EA0" w:rsidRDefault="00E752B6" w:rsidP="00862665">
            <w:pPr>
              <w:widowControl w:val="0"/>
              <w:jc w:val="right"/>
              <w:rPr>
                <w:rFonts w:ascii="GHEA Grapalat" w:hAnsi="GHEA Grapalat" w:cs="Tahoma"/>
                <w:sz w:val="20"/>
                <w:szCs w:val="20"/>
              </w:rPr>
            </w:pPr>
          </w:p>
          <w:p w:rsidR="00E752B6" w:rsidRPr="00671EA0" w:rsidRDefault="00E752B6" w:rsidP="00862665">
            <w:pPr>
              <w:widowControl w:val="0"/>
              <w:jc w:val="right"/>
              <w:rPr>
                <w:rFonts w:ascii="GHEA Grapalat" w:hAnsi="GHEA Grapalat" w:cs="Sylfaen"/>
                <w:sz w:val="20"/>
                <w:szCs w:val="20"/>
              </w:rPr>
            </w:pPr>
            <w:r w:rsidRPr="00671EA0">
              <w:rPr>
                <w:rFonts w:ascii="GHEA Grapalat" w:hAnsi="GHEA Grapalat"/>
                <w:sz w:val="20"/>
                <w:szCs w:val="20"/>
              </w:rPr>
              <w:t>/____________________/</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tabs>
                <w:tab w:val="left" w:pos="4539"/>
              </w:tabs>
              <w:rPr>
                <w:rFonts w:ascii="GHEA Grapalat" w:hAnsi="GHEA Grapalat" w:cs="Sylfaen"/>
                <w:sz w:val="20"/>
                <w:szCs w:val="20"/>
              </w:rPr>
            </w:pPr>
            <w:r w:rsidRPr="00671EA0">
              <w:rPr>
                <w:rFonts w:ascii="GHEA Grapalat" w:hAnsi="GHEA Grapalat"/>
                <w:sz w:val="20"/>
                <w:szCs w:val="20"/>
              </w:rPr>
              <w:t>21.б.</w:t>
            </w:r>
            <w:r w:rsidRPr="00671EA0">
              <w:rPr>
                <w:rFonts w:ascii="GHEA Grapalat" w:hAnsi="GHEA Grapalat"/>
                <w:sz w:val="20"/>
                <w:szCs w:val="20"/>
              </w:rPr>
              <w:tab/>
              <w:t>М. П.</w:t>
            </w:r>
          </w:p>
        </w:tc>
      </w:tr>
      <w:tr w:rsidR="00E752B6" w:rsidRPr="00671EA0"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671EA0" w:rsidRDefault="00E752B6" w:rsidP="00862665">
            <w:pPr>
              <w:widowControl w:val="0"/>
              <w:rPr>
                <w:rFonts w:ascii="GHEA Grapalat" w:hAnsi="GHEA Grapalat" w:cs="Tahoma"/>
                <w:sz w:val="20"/>
                <w:szCs w:val="20"/>
              </w:rPr>
            </w:pPr>
            <w:r w:rsidRPr="00671EA0">
              <w:rPr>
                <w:rFonts w:ascii="GHEA Grapalat" w:hAnsi="GHEA Grapalat"/>
                <w:sz w:val="20"/>
                <w:szCs w:val="20"/>
              </w:rPr>
              <w:t>24.а.</w:t>
            </w:r>
            <w:r w:rsidRPr="00671EA0">
              <w:rPr>
                <w:rFonts w:ascii="GHEA Grapalat" w:hAnsi="GHEA Grapalat"/>
                <w:sz w:val="20"/>
                <w:szCs w:val="20"/>
              </w:rPr>
              <w:tab/>
              <w:t xml:space="preserve"> Обслуживающая бенефициара финансовая организация </w:t>
            </w:r>
          </w:p>
          <w:p w:rsidR="00E752B6" w:rsidRPr="00671EA0" w:rsidRDefault="00E752B6" w:rsidP="00862665">
            <w:pPr>
              <w:widowControl w:val="0"/>
              <w:rPr>
                <w:rFonts w:ascii="GHEA Grapalat" w:hAnsi="GHEA Grapalat"/>
                <w:sz w:val="20"/>
                <w:szCs w:val="20"/>
              </w:rPr>
            </w:pPr>
          </w:p>
          <w:p w:rsidR="00E752B6" w:rsidRPr="00671EA0" w:rsidRDefault="00E752B6" w:rsidP="00862665">
            <w:pPr>
              <w:widowControl w:val="0"/>
              <w:jc w:val="right"/>
              <w:rPr>
                <w:rFonts w:ascii="GHEA Grapalat" w:hAnsi="GHEA Grapalat" w:cs="Tahoma"/>
                <w:sz w:val="20"/>
                <w:szCs w:val="20"/>
              </w:rPr>
            </w:pPr>
            <w:r w:rsidRPr="00671EA0">
              <w:rPr>
                <w:rFonts w:ascii="GHEA Grapalat" w:hAnsi="GHEA Grapalat"/>
                <w:sz w:val="20"/>
                <w:szCs w:val="20"/>
              </w:rPr>
              <w:t>/____________________/</w:t>
            </w:r>
          </w:p>
          <w:p w:rsidR="00E752B6" w:rsidRPr="00671EA0" w:rsidRDefault="00E752B6" w:rsidP="00862665">
            <w:pPr>
              <w:widowControl w:val="0"/>
              <w:ind w:left="3828" w:right="13"/>
              <w:jc w:val="both"/>
              <w:rPr>
                <w:rFonts w:ascii="GHEA Grapalat" w:hAnsi="GHEA Grapalat" w:cs="Sylfaen"/>
                <w:sz w:val="20"/>
                <w:szCs w:val="20"/>
                <w:vertAlign w:val="superscript"/>
              </w:rPr>
            </w:pPr>
            <w:r w:rsidRPr="00671EA0">
              <w:rPr>
                <w:rFonts w:ascii="GHEA Grapalat" w:hAnsi="GHEA Grapalat"/>
                <w:sz w:val="20"/>
                <w:szCs w:val="20"/>
                <w:vertAlign w:val="superscript"/>
              </w:rPr>
              <w:t>подпись/</w:t>
            </w:r>
          </w:p>
          <w:p w:rsidR="00E752B6" w:rsidRPr="00671EA0" w:rsidRDefault="00E752B6" w:rsidP="00862665">
            <w:pPr>
              <w:widowControl w:val="0"/>
              <w:rPr>
                <w:rFonts w:ascii="GHEA Grapalat" w:hAnsi="GHEA Grapalat" w:cs="Tahoma"/>
                <w:sz w:val="20"/>
                <w:szCs w:val="20"/>
              </w:rPr>
            </w:pPr>
          </w:p>
          <w:p w:rsidR="00E752B6" w:rsidRPr="00671EA0" w:rsidRDefault="00E752B6" w:rsidP="00862665">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671EA0" w:rsidRDefault="00E752B6" w:rsidP="00862665">
            <w:pPr>
              <w:widowControl w:val="0"/>
              <w:rPr>
                <w:rFonts w:ascii="GHEA Grapalat" w:hAnsi="GHEA Grapalat" w:cs="Tahoma"/>
                <w:sz w:val="20"/>
                <w:szCs w:val="20"/>
              </w:rPr>
            </w:pPr>
            <w:r w:rsidRPr="00671EA0">
              <w:rPr>
                <w:rFonts w:ascii="GHEA Grapalat" w:hAnsi="GHEA Grapalat"/>
                <w:sz w:val="20"/>
                <w:szCs w:val="20"/>
              </w:rPr>
              <w:t>23.а.</w:t>
            </w:r>
            <w:r w:rsidRPr="00671EA0">
              <w:rPr>
                <w:rFonts w:ascii="GHEA Grapalat" w:hAnsi="GHEA Grapalat"/>
                <w:sz w:val="20"/>
                <w:szCs w:val="20"/>
              </w:rPr>
              <w:tab/>
              <w:t xml:space="preserve"> Обслуживающая плательщика финансовая организация </w:t>
            </w:r>
          </w:p>
          <w:p w:rsidR="00E752B6" w:rsidRPr="00671EA0" w:rsidRDefault="00E752B6" w:rsidP="00862665">
            <w:pPr>
              <w:widowControl w:val="0"/>
              <w:rPr>
                <w:rFonts w:ascii="GHEA Grapalat" w:hAnsi="GHEA Grapalat" w:cs="Tahoma"/>
                <w:sz w:val="20"/>
                <w:szCs w:val="20"/>
              </w:rPr>
            </w:pPr>
          </w:p>
          <w:p w:rsidR="00E752B6" w:rsidRPr="00671EA0" w:rsidRDefault="00E752B6" w:rsidP="00862665">
            <w:pPr>
              <w:widowControl w:val="0"/>
              <w:jc w:val="right"/>
              <w:rPr>
                <w:rFonts w:ascii="GHEA Grapalat" w:hAnsi="GHEA Grapalat" w:cs="Tahoma"/>
                <w:sz w:val="20"/>
                <w:szCs w:val="20"/>
              </w:rPr>
            </w:pPr>
            <w:r w:rsidRPr="00671EA0">
              <w:rPr>
                <w:rFonts w:ascii="GHEA Grapalat" w:hAnsi="GHEA Grapalat"/>
                <w:sz w:val="20"/>
                <w:szCs w:val="20"/>
              </w:rPr>
              <w:t>/____________________/</w:t>
            </w:r>
          </w:p>
          <w:p w:rsidR="00E752B6" w:rsidRPr="00671EA0" w:rsidRDefault="00E752B6" w:rsidP="00862665">
            <w:pPr>
              <w:widowControl w:val="0"/>
              <w:ind w:right="983"/>
              <w:jc w:val="right"/>
              <w:rPr>
                <w:rFonts w:ascii="GHEA Grapalat" w:hAnsi="GHEA Grapalat" w:cs="Sylfaen"/>
                <w:sz w:val="20"/>
                <w:szCs w:val="20"/>
                <w:vertAlign w:val="superscript"/>
              </w:rPr>
            </w:pPr>
            <w:r w:rsidRPr="00671EA0">
              <w:rPr>
                <w:rFonts w:ascii="GHEA Grapalat" w:hAnsi="GHEA Grapalat"/>
                <w:sz w:val="20"/>
                <w:szCs w:val="20"/>
                <w:vertAlign w:val="superscript"/>
              </w:rPr>
              <w:t>/подпись/</w:t>
            </w:r>
          </w:p>
          <w:p w:rsidR="00E752B6" w:rsidRPr="00671EA0" w:rsidRDefault="00E752B6" w:rsidP="00862665">
            <w:pPr>
              <w:widowControl w:val="0"/>
              <w:rPr>
                <w:rFonts w:ascii="GHEA Grapalat" w:hAnsi="GHEA Grapalat" w:cs="Arial"/>
                <w:sz w:val="20"/>
                <w:szCs w:val="20"/>
              </w:rPr>
            </w:pPr>
          </w:p>
        </w:tc>
      </w:tr>
      <w:tr w:rsidR="00E752B6" w:rsidRPr="00671EA0" w:rsidTr="001C44DF">
        <w:trPr>
          <w:trHeight w:val="574"/>
        </w:trPr>
        <w:tc>
          <w:tcPr>
            <w:tcW w:w="5616" w:type="dxa"/>
            <w:tcBorders>
              <w:top w:val="nil"/>
              <w:left w:val="single" w:sz="4" w:space="0" w:color="auto"/>
              <w:bottom w:val="single" w:sz="4" w:space="0" w:color="auto"/>
              <w:right w:val="single" w:sz="4" w:space="0" w:color="auto"/>
            </w:tcBorders>
            <w:noWrap/>
            <w:vAlign w:val="bottom"/>
          </w:tcPr>
          <w:p w:rsidR="00E752B6" w:rsidRPr="00671EA0" w:rsidRDefault="00E752B6" w:rsidP="001C44DF">
            <w:pPr>
              <w:widowControl w:val="0"/>
              <w:tabs>
                <w:tab w:val="left" w:pos="2798"/>
                <w:tab w:val="left" w:pos="4678"/>
              </w:tabs>
              <w:rPr>
                <w:rFonts w:ascii="GHEA Grapalat" w:hAnsi="GHEA Grapalat" w:cs="Sylfaen"/>
                <w:sz w:val="20"/>
                <w:szCs w:val="20"/>
              </w:rPr>
            </w:pPr>
            <w:r w:rsidRPr="00671EA0">
              <w:rPr>
                <w:rFonts w:ascii="GHEA Grapalat" w:hAnsi="GHEA Grapalat"/>
                <w:sz w:val="20"/>
                <w:szCs w:val="20"/>
              </w:rPr>
              <w:t>24.б.</w:t>
            </w:r>
            <w:r w:rsidRPr="00671EA0">
              <w:rPr>
                <w:rFonts w:ascii="GHEA Grapalat" w:hAnsi="GHEA Grapalat"/>
                <w:sz w:val="20"/>
                <w:szCs w:val="20"/>
              </w:rPr>
              <w:tab/>
              <w:t>М. П.</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ind w:right="155"/>
              <w:jc w:val="right"/>
              <w:rPr>
                <w:rFonts w:ascii="GHEA Grapalat" w:hAnsi="GHEA Grapalat" w:cs="Sylfaen"/>
                <w:sz w:val="20"/>
                <w:szCs w:val="20"/>
                <w:lang w:val="en-US"/>
              </w:rPr>
            </w:pPr>
            <w:r w:rsidRPr="00671EA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671EA0" w:rsidRDefault="00E752B6" w:rsidP="00862665">
            <w:pPr>
              <w:widowControl w:val="0"/>
              <w:tabs>
                <w:tab w:val="left" w:pos="4554"/>
              </w:tabs>
              <w:rPr>
                <w:rFonts w:ascii="GHEA Grapalat" w:hAnsi="GHEA Grapalat" w:cs="Sylfaen"/>
                <w:sz w:val="20"/>
                <w:szCs w:val="20"/>
              </w:rPr>
            </w:pPr>
            <w:r w:rsidRPr="00671EA0">
              <w:rPr>
                <w:rFonts w:ascii="GHEA Grapalat" w:hAnsi="GHEA Grapalat"/>
                <w:sz w:val="20"/>
                <w:szCs w:val="20"/>
              </w:rPr>
              <w:t>23.б.</w:t>
            </w:r>
            <w:r w:rsidRPr="00671EA0">
              <w:rPr>
                <w:rFonts w:ascii="GHEA Grapalat" w:hAnsi="GHEA Grapalat"/>
                <w:sz w:val="20"/>
                <w:szCs w:val="20"/>
              </w:rPr>
              <w:tab/>
              <w:t>М. П.</w:t>
            </w:r>
          </w:p>
          <w:p w:rsidR="00E752B6" w:rsidRPr="00671EA0" w:rsidRDefault="00E752B6" w:rsidP="00862665">
            <w:pPr>
              <w:widowControl w:val="0"/>
              <w:rPr>
                <w:rFonts w:ascii="GHEA Grapalat" w:hAnsi="GHEA Grapalat"/>
                <w:sz w:val="20"/>
                <w:szCs w:val="20"/>
              </w:rPr>
            </w:pPr>
          </w:p>
          <w:p w:rsidR="00E752B6" w:rsidRPr="00671EA0" w:rsidRDefault="00E752B6" w:rsidP="00862665">
            <w:pPr>
              <w:widowControl w:val="0"/>
              <w:jc w:val="right"/>
              <w:rPr>
                <w:rFonts w:ascii="GHEA Grapalat" w:hAnsi="GHEA Grapalat" w:cs="Sylfaen"/>
                <w:sz w:val="20"/>
                <w:szCs w:val="20"/>
              </w:rPr>
            </w:pPr>
            <w:r w:rsidRPr="00671EA0">
              <w:rPr>
                <w:rFonts w:ascii="GHEA Grapalat" w:hAnsi="GHEA Grapalat"/>
                <w:sz w:val="20"/>
                <w:szCs w:val="20"/>
              </w:rPr>
              <w:t>23.в Дата исполнения: "___" ___ 20___г.</w:t>
            </w:r>
          </w:p>
        </w:tc>
      </w:tr>
    </w:tbl>
    <w:p w:rsidR="001005B0" w:rsidRPr="00671EA0" w:rsidRDefault="001005B0" w:rsidP="001C44DF">
      <w:pPr>
        <w:widowControl w:val="0"/>
        <w:ind w:right="565"/>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C3421C" w:rsidRPr="00671EA0" w:rsidRDefault="00C3421C" w:rsidP="00862665">
      <w:pPr>
        <w:widowControl w:val="0"/>
        <w:jc w:val="center"/>
        <w:rPr>
          <w:rFonts w:ascii="GHEA Grapalat" w:hAnsi="GHEA Grapalat" w:cs="Sylfaen"/>
          <w:sz w:val="20"/>
          <w:szCs w:val="20"/>
        </w:rPr>
      </w:pPr>
    </w:p>
    <w:p w:rsidR="00C3421C" w:rsidRPr="00671EA0" w:rsidRDefault="00C3421C" w:rsidP="00862665">
      <w:pPr>
        <w:rPr>
          <w:rFonts w:ascii="GHEA Grapalat" w:hAnsi="GHEA Grapalat" w:cs="Sylfaen"/>
          <w:sz w:val="20"/>
          <w:szCs w:val="20"/>
        </w:rPr>
      </w:pPr>
      <w:r w:rsidRPr="00671EA0">
        <w:rPr>
          <w:rFonts w:ascii="GHEA Grapalat" w:hAnsi="GHEA Grapalat" w:cs="Sylfaen"/>
          <w:sz w:val="20"/>
          <w:szCs w:val="20"/>
        </w:rPr>
        <w:t xml:space="preserve">*  </w:t>
      </w:r>
      <w:r w:rsidRPr="00671EA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71EA0" w:rsidRDefault="00C3421C" w:rsidP="001C44DF">
      <w:pPr>
        <w:rPr>
          <w:rFonts w:ascii="GHEA Grapalat" w:hAnsi="GHEA Grapalat"/>
          <w:b/>
          <w:sz w:val="20"/>
          <w:szCs w:val="20"/>
        </w:rPr>
      </w:pPr>
      <w:r w:rsidRPr="00671EA0">
        <w:rPr>
          <w:rFonts w:ascii="GHEA Grapalat" w:hAnsi="GHEA Grapalat" w:cs="Sylfaen"/>
          <w:sz w:val="20"/>
          <w:szCs w:val="20"/>
        </w:rPr>
        <w:br w:type="page"/>
      </w:r>
      <w:r w:rsidRPr="00671EA0">
        <w:rPr>
          <w:rFonts w:ascii="GHEA Grapalat" w:hAnsi="GHEA Grapalat"/>
          <w:b/>
          <w:sz w:val="20"/>
          <w:szCs w:val="20"/>
        </w:rPr>
        <w:lastRenderedPageBreak/>
        <w:t xml:space="preserve">Обязательные реквизиты платежного требования </w:t>
      </w:r>
      <w:r w:rsidR="001C44DF">
        <w:rPr>
          <w:rFonts w:ascii="GHEA Grapalat" w:hAnsi="GHEA Grapalat"/>
          <w:b/>
          <w:sz w:val="20"/>
          <w:szCs w:val="20"/>
          <w:lang w:val="en-US"/>
        </w:rPr>
        <w:t xml:space="preserve"> </w:t>
      </w:r>
      <w:r w:rsidRPr="00671EA0">
        <w:rPr>
          <w:rFonts w:ascii="GHEA Grapalat" w:hAnsi="GHEA Grapalat"/>
          <w:b/>
          <w:sz w:val="20"/>
          <w:szCs w:val="20"/>
        </w:rP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71EA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Наличие указанного поля/</w:t>
            </w:r>
          </w:p>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 xml:space="preserve">Требование о заполнении реквизита </w:t>
            </w:r>
          </w:p>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Сторона,</w:t>
            </w:r>
          </w:p>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 xml:space="preserve">заполняющая реквизит </w:t>
            </w:r>
          </w:p>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бенефициар или плательщик</w:t>
            </w:r>
          </w:p>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(в связи с процессом закупки)</w:t>
            </w:r>
          </w:p>
        </w:tc>
      </w:tr>
      <w:tr w:rsidR="00B138F3" w:rsidRPr="00671EA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5</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на документе заранее заполнено "Платежное требование"</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both"/>
              <w:rPr>
                <w:rFonts w:ascii="GHEA Grapalat" w:hAnsi="GHEA Grapalat"/>
                <w:sz w:val="20"/>
                <w:szCs w:val="20"/>
              </w:rPr>
            </w:pPr>
            <w:r w:rsidRPr="00671EA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both"/>
              <w:rPr>
                <w:rFonts w:ascii="GHEA Grapalat" w:hAnsi="GHEA Grapalat"/>
                <w:sz w:val="20"/>
                <w:szCs w:val="20"/>
              </w:rPr>
            </w:pPr>
            <w:r w:rsidRPr="00671EA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both"/>
              <w:rPr>
                <w:rFonts w:ascii="GHEA Grapalat" w:hAnsi="GHEA Grapalat"/>
                <w:sz w:val="20"/>
                <w:szCs w:val="20"/>
              </w:rPr>
            </w:pPr>
            <w:r w:rsidRPr="00671EA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w:t>
            </w:r>
            <w:r w:rsidRPr="00671EA0">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lastRenderedPageBreak/>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 заполняется)</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плательщиком </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 заполняется и не применяется)</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В обязательном порядке заполняются слова "для обеспечения </w:t>
            </w:r>
            <w:r w:rsidR="003A337D" w:rsidRPr="00671EA0">
              <w:rPr>
                <w:rFonts w:ascii="GHEA Grapalat" w:hAnsi="GHEA Grapalat"/>
                <w:sz w:val="20"/>
                <w:szCs w:val="20"/>
              </w:rPr>
              <w:t>квалификации</w:t>
            </w:r>
            <w:r w:rsidRPr="00671EA0">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бенефициаром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Del="0010680B" w:rsidRDefault="00C3421C" w:rsidP="00862665">
            <w:pPr>
              <w:widowControl w:val="0"/>
              <w:jc w:val="center"/>
              <w:rPr>
                <w:rFonts w:ascii="GHEA Grapalat" w:hAnsi="GHEA Grapalat"/>
                <w:sz w:val="20"/>
                <w:szCs w:val="20"/>
              </w:rPr>
            </w:pPr>
            <w:r w:rsidRPr="00671EA0">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cs="Sylfaen"/>
                <w:sz w:val="20"/>
                <w:szCs w:val="20"/>
              </w:rPr>
            </w:pPr>
            <w:r w:rsidRPr="00671EA0">
              <w:rPr>
                <w:rFonts w:ascii="GHEA Grapalat" w:hAnsi="GHEA Grapalat"/>
                <w:sz w:val="20"/>
                <w:szCs w:val="20"/>
              </w:rPr>
              <w:t xml:space="preserve">обязательно </w:t>
            </w:r>
          </w:p>
          <w:p w:rsidR="00C3421C" w:rsidRPr="00671EA0" w:rsidRDefault="00C3421C" w:rsidP="00862665">
            <w:pPr>
              <w:widowControl w:val="0"/>
              <w:jc w:val="center"/>
              <w:rPr>
                <w:rFonts w:ascii="GHEA Grapalat" w:hAnsi="GHEA Grapalat" w:cs="Sylfaen"/>
                <w:sz w:val="20"/>
                <w:szCs w:val="20"/>
              </w:rPr>
            </w:pPr>
            <w:r w:rsidRPr="00671EA0">
              <w:rPr>
                <w:rFonts w:ascii="GHEA Grapalat" w:hAnsi="GHEA Grapalat"/>
                <w:sz w:val="20"/>
                <w:szCs w:val="20"/>
              </w:rPr>
              <w:t xml:space="preserve">заполняются слова "акцептованный платеж", </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заранее заполняется бенефициаром </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бенефициаром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w:t>
            </w:r>
            <w:r w:rsidRPr="00671EA0">
              <w:rPr>
                <w:rFonts w:ascii="GHEA Grapalat" w:hAnsi="GHEA Grapalat"/>
                <w:sz w:val="20"/>
                <w:szCs w:val="20"/>
              </w:rPr>
              <w:lastRenderedPageBreak/>
              <w:t>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lastRenderedPageBreak/>
              <w:t xml:space="preserve">подписывается плательщиком или </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проставляется электронная подпись плательщика</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обязательно: </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при наличии печати, когда плательщик представляет Требование в бумажной форме</w:t>
            </w:r>
          </w:p>
          <w:p w:rsidR="00C3421C" w:rsidRPr="00671EA0" w:rsidRDefault="00C3421C" w:rsidP="0086266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скрепляется печатью плательщика </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при представлении в бумажной форме</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обязательно: </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подписывается бенефициаром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обязательно: </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скрепляется печатью бенефициара </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при представлении в банк в бумажной форме</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подпись сотрудника финансовой организации (филиала), обслуживающей </w:t>
            </w:r>
            <w:r w:rsidRPr="00671EA0">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при представлении Платежного требования в обслуживающую бенефициара финансовую организацию, где подпись сотрудника </w:t>
            </w:r>
            <w:r w:rsidRPr="00671EA0">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p>
        </w:tc>
      </w:tr>
      <w:tr w:rsidR="00FF3DE9"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p>
        </w:tc>
      </w:tr>
    </w:tbl>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DE3FFE" w:rsidRDefault="00DE3FFE" w:rsidP="00862665">
      <w:pPr>
        <w:widowControl w:val="0"/>
        <w:ind w:firstLine="567"/>
        <w:jc w:val="right"/>
        <w:rPr>
          <w:rFonts w:ascii="GHEA Grapalat" w:hAnsi="GHEA Grapalat"/>
          <w:b/>
          <w:sz w:val="20"/>
          <w:szCs w:val="20"/>
        </w:rPr>
      </w:pPr>
    </w:p>
    <w:p w:rsidR="00DE3FFE" w:rsidRDefault="00DE3FFE" w:rsidP="00862665">
      <w:pPr>
        <w:widowControl w:val="0"/>
        <w:ind w:firstLine="567"/>
        <w:jc w:val="right"/>
        <w:rPr>
          <w:rFonts w:ascii="GHEA Grapalat" w:hAnsi="GHEA Grapalat"/>
          <w:b/>
          <w:sz w:val="20"/>
          <w:szCs w:val="20"/>
        </w:rPr>
      </w:pPr>
    </w:p>
    <w:p w:rsidR="00DE3FFE" w:rsidRDefault="00DE3FFE"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5670D6" w:rsidRDefault="005670D6" w:rsidP="00862665">
      <w:pPr>
        <w:widowControl w:val="0"/>
        <w:ind w:firstLine="567"/>
        <w:jc w:val="right"/>
        <w:rPr>
          <w:rFonts w:ascii="GHEA Grapalat" w:hAnsi="GHEA Grapalat"/>
          <w:b/>
          <w:sz w:val="20"/>
          <w:szCs w:val="20"/>
        </w:rPr>
      </w:pPr>
    </w:p>
    <w:p w:rsidR="005670D6" w:rsidRDefault="005670D6" w:rsidP="00862665">
      <w:pPr>
        <w:widowControl w:val="0"/>
        <w:ind w:firstLine="567"/>
        <w:jc w:val="right"/>
        <w:rPr>
          <w:rFonts w:ascii="GHEA Grapalat" w:hAnsi="GHEA Grapalat"/>
          <w:b/>
          <w:sz w:val="20"/>
          <w:szCs w:val="20"/>
        </w:rPr>
      </w:pPr>
    </w:p>
    <w:p w:rsidR="005670D6" w:rsidRDefault="005670D6" w:rsidP="00862665">
      <w:pPr>
        <w:widowControl w:val="0"/>
        <w:ind w:firstLine="567"/>
        <w:jc w:val="right"/>
        <w:rPr>
          <w:rFonts w:ascii="GHEA Grapalat" w:hAnsi="GHEA Grapalat"/>
          <w:b/>
          <w:sz w:val="20"/>
          <w:szCs w:val="20"/>
        </w:rPr>
      </w:pPr>
    </w:p>
    <w:p w:rsidR="005670D6" w:rsidRDefault="005670D6" w:rsidP="00862665">
      <w:pPr>
        <w:widowControl w:val="0"/>
        <w:ind w:firstLine="567"/>
        <w:jc w:val="right"/>
        <w:rPr>
          <w:rFonts w:ascii="GHEA Grapalat" w:hAnsi="GHEA Grapalat"/>
          <w:b/>
          <w:sz w:val="20"/>
          <w:szCs w:val="20"/>
        </w:rPr>
      </w:pPr>
    </w:p>
    <w:p w:rsidR="005670D6" w:rsidRDefault="005670D6" w:rsidP="00862665">
      <w:pPr>
        <w:widowControl w:val="0"/>
        <w:ind w:firstLine="567"/>
        <w:jc w:val="right"/>
        <w:rPr>
          <w:rFonts w:ascii="GHEA Grapalat" w:hAnsi="GHEA Grapalat"/>
          <w:b/>
          <w:sz w:val="20"/>
          <w:szCs w:val="20"/>
        </w:rPr>
      </w:pPr>
    </w:p>
    <w:p w:rsidR="005670D6" w:rsidRDefault="005670D6"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235549" w:rsidRPr="00671EA0" w:rsidRDefault="00235549" w:rsidP="00862665">
      <w:pPr>
        <w:widowControl w:val="0"/>
        <w:ind w:firstLine="567"/>
        <w:jc w:val="right"/>
        <w:rPr>
          <w:rFonts w:ascii="GHEA Grapalat" w:hAnsi="GHEA Grapalat" w:cs="Arial"/>
          <w:b/>
          <w:sz w:val="20"/>
          <w:szCs w:val="20"/>
        </w:rPr>
      </w:pPr>
      <w:r w:rsidRPr="00671EA0">
        <w:rPr>
          <w:rFonts w:ascii="GHEA Grapalat" w:hAnsi="GHEA Grapalat"/>
          <w:b/>
          <w:sz w:val="20"/>
          <w:szCs w:val="20"/>
        </w:rPr>
        <w:lastRenderedPageBreak/>
        <w:t>Приложение № 5</w:t>
      </w:r>
    </w:p>
    <w:p w:rsidR="00DE3FFE" w:rsidRPr="00DE3FFE" w:rsidRDefault="00DE3FFE" w:rsidP="00862665">
      <w:pPr>
        <w:widowControl w:val="0"/>
        <w:contextualSpacing/>
        <w:jc w:val="right"/>
        <w:rPr>
          <w:rFonts w:ascii="GHEA Grapalat" w:hAnsi="GHEA Grapalat"/>
          <w:b/>
          <w:sz w:val="22"/>
          <w:szCs w:val="22"/>
          <w:lang w:val="en-US"/>
        </w:rPr>
      </w:pPr>
      <w:r w:rsidRPr="00CE434A">
        <w:rPr>
          <w:rFonts w:ascii="GHEA Grapalat" w:hAnsi="GHEA Grapalat"/>
          <w:b/>
          <w:sz w:val="22"/>
          <w:szCs w:val="22"/>
        </w:rPr>
        <w:t>к Приглашению на запрос котировок</w:t>
      </w:r>
      <w:r w:rsidRPr="00CE434A">
        <w:rPr>
          <w:rFonts w:ascii="GHEA Grapalat" w:hAnsi="GHEA Grapalat"/>
          <w:b/>
          <w:sz w:val="22"/>
          <w:szCs w:val="22"/>
        </w:rPr>
        <w:br/>
        <w:t xml:space="preserve">под кодом </w:t>
      </w:r>
      <w:r w:rsidR="006C539C">
        <w:rPr>
          <w:rFonts w:ascii="GHEA Grapalat" w:hAnsi="GHEA Grapalat"/>
          <w:b/>
          <w:sz w:val="22"/>
          <w:szCs w:val="22"/>
        </w:rPr>
        <w:t>HHQK-GHKhTsDzB-</w:t>
      </w:r>
      <w:r w:rsidR="004E4B2F">
        <w:rPr>
          <w:rFonts w:ascii="GHEA Grapalat" w:hAnsi="GHEA Grapalat"/>
          <w:b/>
          <w:sz w:val="22"/>
          <w:szCs w:val="22"/>
        </w:rPr>
        <w:t>23/11</w:t>
      </w:r>
    </w:p>
    <w:p w:rsidR="001005B0" w:rsidRPr="00671EA0" w:rsidRDefault="001005B0" w:rsidP="00862665">
      <w:pPr>
        <w:widowControl w:val="0"/>
        <w:ind w:left="567" w:right="565"/>
        <w:jc w:val="center"/>
        <w:rPr>
          <w:rFonts w:ascii="GHEA Grapalat" w:hAnsi="GHEA Grapalat"/>
          <w:b/>
          <w:sz w:val="20"/>
          <w:szCs w:val="20"/>
        </w:rPr>
      </w:pPr>
    </w:p>
    <w:p w:rsidR="0075061D" w:rsidRPr="00671EA0" w:rsidRDefault="0075061D" w:rsidP="00862665">
      <w:pPr>
        <w:pStyle w:val="BodyTextIndent3"/>
        <w:widowControl w:val="0"/>
        <w:spacing w:line="240" w:lineRule="auto"/>
        <w:jc w:val="center"/>
        <w:rPr>
          <w:rFonts w:ascii="GHEA Grapalat" w:hAnsi="GHEA Grapalat"/>
          <w:lang w:val="hy-AM"/>
        </w:rPr>
      </w:pPr>
      <w:r w:rsidRPr="00671EA0">
        <w:rPr>
          <w:rFonts w:ascii="GHEA Grapalat" w:hAnsi="GHEA Grapalat"/>
        </w:rPr>
        <w:t xml:space="preserve">ГАРАНТИЯ </w:t>
      </w:r>
      <w:r w:rsidRPr="00671EA0">
        <w:rPr>
          <w:rFonts w:ascii="GHEA Grapalat" w:hAnsi="GHEA Grapalat"/>
          <w:lang w:val="en-US"/>
        </w:rPr>
        <w:t>N</w:t>
      </w:r>
      <w:r w:rsidRPr="00671EA0">
        <w:rPr>
          <w:rFonts w:ascii="GHEA Grapalat" w:hAnsi="GHEA Grapalat"/>
          <w:lang w:val="hy-AM"/>
        </w:rPr>
        <w:t>________</w:t>
      </w:r>
    </w:p>
    <w:p w:rsidR="0075061D" w:rsidRPr="00671EA0" w:rsidRDefault="0075061D" w:rsidP="00862665">
      <w:pPr>
        <w:widowControl w:val="0"/>
        <w:ind w:left="567" w:right="565"/>
        <w:jc w:val="center"/>
        <w:rPr>
          <w:rFonts w:ascii="GHEA Grapalat" w:hAnsi="GHEA Grapalat"/>
          <w:b/>
          <w:sz w:val="20"/>
          <w:szCs w:val="20"/>
        </w:rPr>
      </w:pPr>
      <w:r w:rsidRPr="00671EA0">
        <w:rPr>
          <w:rFonts w:ascii="GHEA Grapalat" w:hAnsi="GHEA Grapalat"/>
          <w:b/>
          <w:sz w:val="20"/>
          <w:szCs w:val="20"/>
        </w:rPr>
        <w:t>(обеспечение договора)</w:t>
      </w:r>
    </w:p>
    <w:p w:rsidR="001005B0" w:rsidRPr="00671EA0" w:rsidRDefault="001005B0" w:rsidP="00862665">
      <w:pPr>
        <w:widowControl w:val="0"/>
        <w:ind w:left="567" w:right="565"/>
        <w:jc w:val="center"/>
        <w:rPr>
          <w:rFonts w:ascii="GHEA Grapalat" w:hAnsi="GHEA Grapalat"/>
          <w:b/>
          <w:sz w:val="20"/>
          <w:szCs w:val="20"/>
        </w:rPr>
      </w:pPr>
    </w:p>
    <w:p w:rsidR="00DE3FFE" w:rsidRPr="00671EA0" w:rsidRDefault="005B3A59" w:rsidP="00862665">
      <w:pPr>
        <w:pStyle w:val="NormalWeb"/>
        <w:shd w:val="clear" w:color="auto" w:fill="FFFFFF"/>
        <w:spacing w:before="0" w:beforeAutospacing="0" w:after="0" w:afterAutospacing="0"/>
        <w:jc w:val="both"/>
        <w:rPr>
          <w:rFonts w:ascii="GHEA Grapalat" w:hAnsi="GHEA Grapalat"/>
          <w:sz w:val="20"/>
          <w:szCs w:val="20"/>
          <w:lang w:val="hy-AM"/>
        </w:rPr>
      </w:pPr>
      <w:r w:rsidRPr="00671EA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006C539C">
        <w:rPr>
          <w:rFonts w:ascii="GHEA Grapalat" w:hAnsi="GHEA Grapalat"/>
          <w:sz w:val="20"/>
          <w:szCs w:val="22"/>
        </w:rPr>
        <w:t>HHQK-GHKhTsDzB-</w:t>
      </w:r>
      <w:r w:rsidR="004E4B2F">
        <w:rPr>
          <w:rFonts w:ascii="GHEA Grapalat" w:hAnsi="GHEA Grapalat"/>
          <w:sz w:val="20"/>
          <w:szCs w:val="22"/>
        </w:rPr>
        <w:t>23/11</w:t>
      </w:r>
      <w:r w:rsidR="00DE3FFE" w:rsidRPr="00DE3FFE">
        <w:rPr>
          <w:rFonts w:ascii="GHEA Grapalat" w:hAnsi="GHEA Grapalat"/>
          <w:sz w:val="20"/>
          <w:szCs w:val="22"/>
          <w:lang w:val="en-US"/>
        </w:rPr>
        <w:t xml:space="preserve"> </w:t>
      </w:r>
      <w:r w:rsidRPr="00671EA0">
        <w:rPr>
          <w:rFonts w:ascii="GHEA Grapalat" w:eastAsiaTheme="minorHAnsi" w:hAnsi="GHEA Grapalat" w:cstheme="minorBidi"/>
          <w:sz w:val="20"/>
          <w:szCs w:val="20"/>
        </w:rPr>
        <w:t>заключаемым</w:t>
      </w:r>
      <w:r w:rsidRPr="00671EA0">
        <w:rPr>
          <w:rStyle w:val="Strong"/>
          <w:rFonts w:ascii="GHEA Grapalat" w:hAnsi="GHEA Grapalat"/>
          <w:sz w:val="20"/>
          <w:szCs w:val="20"/>
        </w:rPr>
        <w:t xml:space="preserve">  </w:t>
      </w:r>
      <w:r w:rsidRPr="00671EA0">
        <w:rPr>
          <w:rFonts w:ascii="GHEA Grapalat" w:eastAsiaTheme="minorHAnsi" w:hAnsi="GHEA Grapalat" w:cstheme="minorBidi"/>
          <w:bCs/>
          <w:sz w:val="20"/>
          <w:szCs w:val="20"/>
        </w:rPr>
        <w:t>между</w:t>
      </w:r>
      <w:r w:rsidR="00DE3FFE">
        <w:rPr>
          <w:rFonts w:ascii="GHEA Grapalat" w:eastAsiaTheme="minorHAnsi" w:hAnsi="GHEA Grapalat" w:cstheme="minorBidi"/>
          <w:bCs/>
          <w:sz w:val="20"/>
          <w:szCs w:val="20"/>
          <w:lang w:val="en-US"/>
        </w:rPr>
        <w:t xml:space="preserve"> комитетом по градостроительству РА </w:t>
      </w:r>
      <w:r w:rsidR="00DE3FFE" w:rsidRPr="00671EA0">
        <w:rPr>
          <w:rFonts w:ascii="GHEA Grapalat" w:eastAsiaTheme="minorHAnsi" w:hAnsi="GHEA Grapalat" w:cstheme="minorBidi"/>
          <w:sz w:val="20"/>
          <w:szCs w:val="20"/>
        </w:rPr>
        <w:t>(далее-бенефициар) и</w:t>
      </w:r>
      <w:r w:rsidR="00DE3FFE">
        <w:rPr>
          <w:rStyle w:val="Strong"/>
          <w:rFonts w:ascii="GHEA Grapalat" w:hAnsi="GHEA Grapalat"/>
          <w:b w:val="0"/>
          <w:sz w:val="20"/>
          <w:szCs w:val="20"/>
        </w:rPr>
        <w:t xml:space="preserve"> </w:t>
      </w:r>
      <w:r w:rsidR="00DE3FFE" w:rsidRPr="00671EA0">
        <w:rPr>
          <w:rStyle w:val="Strong"/>
          <w:rFonts w:ascii="GHEA Grapalat" w:hAnsi="GHEA Grapalat"/>
          <w:b w:val="0"/>
          <w:sz w:val="20"/>
          <w:szCs w:val="20"/>
          <w:u w:val="single"/>
          <w:lang w:val="hy-AM"/>
        </w:rPr>
        <w:tab/>
      </w:r>
      <w:r w:rsidR="00DE3FFE" w:rsidRPr="00671EA0">
        <w:rPr>
          <w:rStyle w:val="Strong"/>
          <w:rFonts w:ascii="GHEA Grapalat" w:hAnsi="GHEA Grapalat"/>
          <w:b w:val="0"/>
          <w:sz w:val="20"/>
          <w:szCs w:val="20"/>
          <w:u w:val="single"/>
        </w:rPr>
        <w:t>___</w:t>
      </w:r>
      <w:r w:rsidR="00DE3FFE">
        <w:rPr>
          <w:rStyle w:val="Strong"/>
          <w:rFonts w:ascii="GHEA Grapalat" w:hAnsi="GHEA Grapalat"/>
          <w:b w:val="0"/>
          <w:sz w:val="20"/>
          <w:szCs w:val="20"/>
          <w:u w:val="single"/>
          <w:lang w:val="en-US"/>
        </w:rPr>
        <w:t>____________</w:t>
      </w:r>
      <w:r w:rsidR="00DE3FFE" w:rsidRPr="00671EA0">
        <w:rPr>
          <w:rStyle w:val="Strong"/>
          <w:rFonts w:ascii="GHEA Grapalat" w:hAnsi="GHEA Grapalat"/>
          <w:b w:val="0"/>
          <w:sz w:val="20"/>
          <w:szCs w:val="20"/>
          <w:u w:val="single"/>
        </w:rPr>
        <w:t>_</w:t>
      </w:r>
      <w:r w:rsidR="00DE3FFE">
        <w:rPr>
          <w:rStyle w:val="Strong"/>
          <w:rFonts w:ascii="GHEA Grapalat" w:hAnsi="GHEA Grapalat"/>
          <w:b w:val="0"/>
          <w:sz w:val="20"/>
          <w:szCs w:val="20"/>
          <w:u w:val="single"/>
          <w:lang w:val="en-US"/>
        </w:rPr>
        <w:t xml:space="preserve"> </w:t>
      </w:r>
      <w:r w:rsidR="00DE3FFE" w:rsidRPr="00671EA0">
        <w:rPr>
          <w:rFonts w:eastAsiaTheme="minorHAnsi" w:cstheme="minorBidi"/>
          <w:sz w:val="20"/>
          <w:szCs w:val="20"/>
        </w:rPr>
        <w:t>(</w:t>
      </w:r>
      <w:r w:rsidR="00DE3FFE" w:rsidRPr="00671EA0">
        <w:rPr>
          <w:rFonts w:ascii="GHEA Grapalat" w:eastAsiaTheme="minorHAnsi" w:hAnsi="GHEA Grapalat" w:cstheme="minorBidi"/>
          <w:sz w:val="20"/>
          <w:szCs w:val="20"/>
        </w:rPr>
        <w:t>далее-принципал).</w:t>
      </w:r>
    </w:p>
    <w:p w:rsidR="005B3A59" w:rsidRPr="00DE3FFE" w:rsidRDefault="00DE3FFE" w:rsidP="00862665">
      <w:pPr>
        <w:pStyle w:val="NormalWeb"/>
        <w:shd w:val="clear" w:color="auto" w:fill="FFFFFF"/>
        <w:spacing w:before="0" w:beforeAutospacing="0" w:after="0" w:afterAutospacing="0"/>
        <w:ind w:left="-142"/>
        <w:rPr>
          <w:rStyle w:val="Strong"/>
          <w:rFonts w:ascii="GHEA Grapalat" w:hAnsi="GHEA Grapalat"/>
          <w:b w:val="0"/>
          <w:sz w:val="20"/>
          <w:szCs w:val="20"/>
          <w:vertAlign w:val="superscript"/>
        </w:rPr>
      </w:pPr>
      <w:r w:rsidRPr="00671EA0">
        <w:rPr>
          <w:rFonts w:eastAsiaTheme="minorHAnsi" w:cstheme="minorBidi"/>
          <w:sz w:val="20"/>
          <w:szCs w:val="20"/>
        </w:rPr>
        <w:t xml:space="preserve">  </w:t>
      </w:r>
      <w:r w:rsidR="005B3A59" w:rsidRPr="00DE3FFE">
        <w:rPr>
          <w:rStyle w:val="Strong"/>
          <w:rFonts w:ascii="GHEA Grapalat" w:hAnsi="GHEA Grapalat"/>
          <w:b w:val="0"/>
          <w:sz w:val="20"/>
          <w:szCs w:val="20"/>
          <w:vertAlign w:val="superscript"/>
        </w:rPr>
        <w:t xml:space="preserve">                                   </w:t>
      </w:r>
      <w:r w:rsidR="00875F09" w:rsidRPr="00DE3FFE">
        <w:rPr>
          <w:rStyle w:val="Strong"/>
          <w:rFonts w:ascii="GHEA Grapalat" w:hAnsi="GHEA Grapalat"/>
          <w:b w:val="0"/>
          <w:sz w:val="20"/>
          <w:szCs w:val="20"/>
          <w:vertAlign w:val="superscript"/>
        </w:rPr>
        <w:t xml:space="preserve">     </w:t>
      </w:r>
      <w:r>
        <w:rPr>
          <w:rStyle w:val="Strong"/>
          <w:rFonts w:ascii="GHEA Grapalat" w:hAnsi="GHEA Grapalat"/>
          <w:b w:val="0"/>
          <w:sz w:val="20"/>
          <w:szCs w:val="20"/>
          <w:vertAlign w:val="superscript"/>
          <w:lang w:val="en-US"/>
        </w:rPr>
        <w:t xml:space="preserve">                                                                                                                      </w:t>
      </w:r>
      <w:r w:rsidR="00875F09" w:rsidRPr="00DE3FFE">
        <w:rPr>
          <w:rStyle w:val="Strong"/>
          <w:rFonts w:ascii="GHEA Grapalat" w:hAnsi="GHEA Grapalat"/>
          <w:b w:val="0"/>
          <w:sz w:val="20"/>
          <w:szCs w:val="20"/>
          <w:vertAlign w:val="superscript"/>
        </w:rPr>
        <w:t xml:space="preserve">   </w:t>
      </w:r>
      <w:r w:rsidR="005B3A59" w:rsidRPr="00DE3FFE">
        <w:rPr>
          <w:rStyle w:val="Strong"/>
          <w:rFonts w:ascii="GHEA Grapalat" w:hAnsi="GHEA Grapalat"/>
          <w:b w:val="0"/>
          <w:sz w:val="20"/>
          <w:szCs w:val="20"/>
          <w:vertAlign w:val="superscript"/>
        </w:rPr>
        <w:t>наименование отобранного участника</w:t>
      </w:r>
    </w:p>
    <w:p w:rsidR="005B3A59" w:rsidRPr="00671EA0" w:rsidRDefault="005B3A59"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671EA0">
        <w:rPr>
          <w:rFonts w:ascii="GHEA Grapalat" w:eastAsiaTheme="minorHAnsi" w:hAnsi="GHEA Grapalat" w:cstheme="minorBidi"/>
          <w:sz w:val="20"/>
          <w:szCs w:val="20"/>
        </w:rPr>
        <w:t xml:space="preserve">  2.  По гарантии </w:t>
      </w:r>
      <w:r w:rsidRPr="00671EA0">
        <w:rPr>
          <w:rFonts w:ascii="GHEA Grapalat" w:eastAsiaTheme="minorHAnsi" w:hAnsi="GHEA Grapalat" w:cstheme="minorBidi"/>
          <w:sz w:val="20"/>
          <w:szCs w:val="20"/>
          <w:lang w:val="hy-AM"/>
        </w:rPr>
        <w:t xml:space="preserve">---------------------------------------------------------------------------- </w:t>
      </w:r>
    </w:p>
    <w:p w:rsidR="005B3A59" w:rsidRPr="00A950D8" w:rsidRDefault="005B3A59"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vertAlign w:val="superscript"/>
          <w:lang w:val="hy-AM"/>
        </w:rPr>
      </w:pPr>
      <w:r w:rsidRPr="00671EA0">
        <w:rPr>
          <w:rFonts w:ascii="GHEA Grapalat" w:eastAsiaTheme="minorHAnsi" w:hAnsi="GHEA Grapalat" w:cstheme="minorBidi"/>
          <w:sz w:val="20"/>
          <w:szCs w:val="20"/>
        </w:rPr>
        <w:t xml:space="preserve">                                                  </w:t>
      </w:r>
      <w:r w:rsidRPr="00A950D8">
        <w:rPr>
          <w:rFonts w:ascii="GHEA Grapalat" w:eastAsiaTheme="minorHAnsi" w:hAnsi="GHEA Grapalat" w:cstheme="minorBidi"/>
          <w:sz w:val="20"/>
          <w:szCs w:val="20"/>
          <w:vertAlign w:val="superscript"/>
        </w:rPr>
        <w:t xml:space="preserve">         наименование банка выдающего гарантию</w:t>
      </w:r>
    </w:p>
    <w:p w:rsidR="005B3A59" w:rsidRPr="00671EA0" w:rsidRDefault="005B3A59"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A950D8" w:rsidRDefault="005B3A59"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A950D8" w:rsidRPr="00671EA0">
        <w:rPr>
          <w:rFonts w:ascii="GHEA Grapalat" w:eastAsiaTheme="minorHAnsi" w:hAnsi="GHEA Grapalat" w:cstheme="minorBidi"/>
          <w:sz w:val="20"/>
          <w:szCs w:val="20"/>
        </w:rPr>
        <w:t>(далее-сумма гарантии) в течение пяти рабочих дней после получения требования.</w:t>
      </w:r>
    </w:p>
    <w:p w:rsidR="00286CDB" w:rsidRPr="00A950D8" w:rsidRDefault="00286CDB"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950D8">
        <w:rPr>
          <w:rFonts w:ascii="GHEA Grapalat" w:eastAsiaTheme="minorHAnsi" w:hAnsi="GHEA Grapalat" w:cstheme="minorBidi"/>
          <w:sz w:val="18"/>
          <w:szCs w:val="20"/>
        </w:rPr>
        <w:t xml:space="preserve">    </w:t>
      </w:r>
      <w:r w:rsidRPr="00A950D8">
        <w:rPr>
          <w:rFonts w:ascii="GHEA Grapalat" w:eastAsiaTheme="minorHAnsi" w:hAnsi="GHEA Grapalat" w:cstheme="minorBidi"/>
          <w:sz w:val="20"/>
          <w:szCs w:val="20"/>
          <w:vertAlign w:val="superscript"/>
        </w:rPr>
        <w:t>сумма в цифрах и прописью</w:t>
      </w:r>
    </w:p>
    <w:p w:rsidR="005B3A59" w:rsidRPr="00671EA0" w:rsidRDefault="005B3A59"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w:t>
      </w:r>
    </w:p>
    <w:p w:rsidR="005B3A59" w:rsidRPr="00671EA0" w:rsidRDefault="005B3A59"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Выплата производится посредством</w:t>
      </w:r>
      <w:r w:rsidR="00AA0955">
        <w:rPr>
          <w:rFonts w:ascii="GHEA Grapalat" w:eastAsiaTheme="minorHAnsi" w:hAnsi="GHEA Grapalat" w:cstheme="minorBidi"/>
          <w:sz w:val="20"/>
          <w:szCs w:val="20"/>
        </w:rPr>
        <w:t xml:space="preserve"> перечисления на расчетный счет </w:t>
      </w:r>
      <w:r w:rsidR="00AA0955" w:rsidRPr="00A950D8">
        <w:rPr>
          <w:rFonts w:ascii="GHEA Grapalat" w:eastAsiaTheme="minorHAnsi" w:hAnsi="GHEA Grapalat" w:cstheme="minorBidi"/>
          <w:b/>
          <w:sz w:val="20"/>
          <w:szCs w:val="20"/>
        </w:rPr>
        <w:t>900008000664</w:t>
      </w:r>
      <w:r w:rsidRPr="00671EA0">
        <w:rPr>
          <w:rFonts w:ascii="GHEA Grapalat" w:eastAsiaTheme="minorHAnsi" w:hAnsi="GHEA Grapalat" w:cstheme="minorBidi"/>
          <w:sz w:val="20"/>
          <w:szCs w:val="20"/>
        </w:rPr>
        <w:t xml:space="preserve"> бенефициара.</w:t>
      </w:r>
    </w:p>
    <w:p w:rsidR="005B3A59" w:rsidRPr="00671EA0" w:rsidRDefault="005B3A59" w:rsidP="0086266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71EA0">
        <w:rPr>
          <w:rStyle w:val="Strong"/>
          <w:rFonts w:ascii="GHEA Grapalat" w:hAnsi="GHEA Grapalat"/>
          <w:sz w:val="20"/>
          <w:szCs w:val="20"/>
        </w:rPr>
        <w:t xml:space="preserve">3. </w:t>
      </w:r>
      <w:r w:rsidRPr="00671EA0">
        <w:rPr>
          <w:rFonts w:ascii="GHEA Grapalat" w:eastAsiaTheme="minorHAnsi" w:hAnsi="GHEA Grapalat" w:cstheme="minorBidi"/>
          <w:sz w:val="20"/>
          <w:szCs w:val="20"/>
        </w:rPr>
        <w:t>Настоящая гарантия является безотзывной.</w:t>
      </w:r>
    </w:p>
    <w:p w:rsidR="005B3A59" w:rsidRPr="00671EA0" w:rsidRDefault="005B3A59" w:rsidP="0086266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671EA0" w:rsidRDefault="005B3A59"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A0955" w:rsidRPr="0046679A" w:rsidRDefault="00ED3432" w:rsidP="00862665">
      <w:pPr>
        <w:pStyle w:val="NormalWeb"/>
        <w:shd w:val="clear" w:color="auto" w:fill="FFFFFF"/>
        <w:spacing w:after="0" w:afterAutospacing="0"/>
        <w:ind w:firstLine="374"/>
        <w:contextualSpacing/>
        <w:jc w:val="both"/>
        <w:rPr>
          <w:rFonts w:eastAsiaTheme="minorHAnsi" w:cstheme="minorBidi"/>
          <w:sz w:val="20"/>
          <w:szCs w:val="20"/>
          <w:lang w:val="en-US"/>
        </w:rPr>
      </w:pPr>
      <w:r w:rsidRPr="00671EA0">
        <w:rPr>
          <w:rFonts w:ascii="GHEA Grapalat" w:eastAsiaTheme="minorHAnsi" w:hAnsi="GHEA Grapalat" w:cstheme="minorBidi"/>
          <w:sz w:val="20"/>
          <w:szCs w:val="20"/>
        </w:rPr>
        <w:t>5. Гарантия действует со д</w:t>
      </w:r>
      <w:r w:rsidR="00A950D8">
        <w:rPr>
          <w:rFonts w:ascii="GHEA Grapalat" w:eastAsiaTheme="minorHAnsi" w:hAnsi="GHEA Grapalat" w:cstheme="minorBidi"/>
          <w:sz w:val="20"/>
          <w:szCs w:val="20"/>
        </w:rPr>
        <w:t xml:space="preserve">ня вступления в силу договора N </w:t>
      </w:r>
      <w:r w:rsidR="006C539C">
        <w:rPr>
          <w:rFonts w:ascii="GHEA Grapalat" w:hAnsi="GHEA Grapalat"/>
          <w:sz w:val="20"/>
          <w:szCs w:val="22"/>
        </w:rPr>
        <w:t>HHQK-GHKhTsDzB-</w:t>
      </w:r>
      <w:r w:rsidR="004E4B2F">
        <w:rPr>
          <w:rFonts w:ascii="GHEA Grapalat" w:hAnsi="GHEA Grapalat"/>
          <w:sz w:val="20"/>
          <w:szCs w:val="22"/>
        </w:rPr>
        <w:t>23/11</w:t>
      </w:r>
      <w:r w:rsidRPr="00671EA0">
        <w:rPr>
          <w:rFonts w:ascii="GHEA Grapalat" w:eastAsiaTheme="minorHAnsi" w:hAnsi="GHEA Grapalat" w:cstheme="minorBidi"/>
          <w:sz w:val="20"/>
          <w:szCs w:val="20"/>
        </w:rPr>
        <w:t xml:space="preserve"> заключаемого  между  бенефициаром и принципалом  </w:t>
      </w:r>
      <w:r w:rsidR="00AA0955">
        <w:rPr>
          <w:rFonts w:ascii="GHEA Grapalat" w:eastAsiaTheme="minorHAnsi" w:hAnsi="GHEA Grapalat" w:cstheme="minorBidi"/>
          <w:sz w:val="20"/>
          <w:szCs w:val="20"/>
          <w:lang w:val="en-US"/>
        </w:rPr>
        <w:t>и</w:t>
      </w:r>
      <w:r w:rsidRPr="00671EA0">
        <w:rPr>
          <w:rFonts w:ascii="GHEA Grapalat" w:eastAsiaTheme="minorHAnsi" w:hAnsi="GHEA Grapalat" w:cstheme="minorBidi"/>
          <w:sz w:val="20"/>
          <w:szCs w:val="20"/>
        </w:rPr>
        <w:t xml:space="preserve"> </w:t>
      </w:r>
      <w:r w:rsidRPr="00671EA0">
        <w:rPr>
          <w:rFonts w:ascii="GHEA Grapalat" w:eastAsiaTheme="minorHAnsi" w:hAnsi="GHEA Grapalat" w:cstheme="minorBidi"/>
          <w:sz w:val="20"/>
          <w:szCs w:val="20"/>
          <w:lang w:val="hy-AM"/>
        </w:rPr>
        <w:t xml:space="preserve"> </w:t>
      </w:r>
      <w:r w:rsidR="00AA0955" w:rsidRPr="00671EA0">
        <w:rPr>
          <w:rFonts w:ascii="GHEA Grapalat" w:eastAsiaTheme="minorHAnsi" w:hAnsi="GHEA Grapalat" w:cstheme="minorBidi"/>
          <w:sz w:val="20"/>
          <w:szCs w:val="20"/>
        </w:rPr>
        <w:t xml:space="preserve">действует </w:t>
      </w:r>
      <w:r w:rsidR="00AA0955" w:rsidRPr="00671EA0">
        <w:rPr>
          <w:rFonts w:ascii="GHEA Grapalat" w:eastAsiaTheme="minorHAnsi" w:hAnsi="GHEA Grapalat" w:cstheme="minorBidi"/>
          <w:sz w:val="20"/>
          <w:szCs w:val="20"/>
          <w:lang w:val="hy-AM"/>
        </w:rPr>
        <w:t xml:space="preserve"> </w:t>
      </w:r>
      <w:r w:rsidR="00AA0955" w:rsidRPr="00671EA0">
        <w:rPr>
          <w:rFonts w:ascii="GHEA Grapalat" w:eastAsiaTheme="minorHAnsi" w:hAnsi="GHEA Grapalat" w:cstheme="minorBidi"/>
          <w:sz w:val="20"/>
          <w:szCs w:val="20"/>
        </w:rPr>
        <w:t>в</w:t>
      </w:r>
      <w:r w:rsidR="00AA0955" w:rsidRPr="00671EA0">
        <w:rPr>
          <w:rFonts w:ascii="GHEA Grapalat" w:hAnsi="GHEA Grapalat"/>
          <w:sz w:val="20"/>
          <w:szCs w:val="20"/>
        </w:rPr>
        <w:t>ключительно</w:t>
      </w:r>
      <w:r w:rsidR="00AA0955" w:rsidRPr="00671EA0">
        <w:rPr>
          <w:rFonts w:ascii="GHEA Grapalat" w:eastAsiaTheme="minorHAnsi" w:hAnsi="GHEA Grapalat" w:cstheme="minorBidi"/>
          <w:sz w:val="20"/>
          <w:szCs w:val="20"/>
        </w:rPr>
        <w:t xml:space="preserve"> </w:t>
      </w:r>
      <w:r w:rsidR="00AA0955" w:rsidRPr="00671EA0">
        <w:rPr>
          <w:rFonts w:ascii="GHEA Grapalat" w:eastAsiaTheme="minorHAnsi" w:hAnsi="GHEA Grapalat" w:cstheme="minorBidi"/>
          <w:sz w:val="20"/>
          <w:szCs w:val="20"/>
          <w:lang w:val="hy-AM"/>
        </w:rPr>
        <w:t xml:space="preserve"> </w:t>
      </w:r>
      <w:r w:rsidR="00AA0955" w:rsidRPr="00671EA0">
        <w:rPr>
          <w:rFonts w:ascii="GHEA Grapalat" w:eastAsiaTheme="minorHAnsi" w:hAnsi="GHEA Grapalat" w:cstheme="minorBidi"/>
          <w:sz w:val="20"/>
          <w:szCs w:val="20"/>
        </w:rPr>
        <w:t xml:space="preserve">до </w:t>
      </w:r>
      <w:r w:rsidR="00AA0955" w:rsidRPr="00671EA0">
        <w:rPr>
          <w:rFonts w:ascii="GHEA Grapalat" w:eastAsiaTheme="minorHAnsi" w:hAnsi="GHEA Grapalat" w:cstheme="minorBidi"/>
          <w:sz w:val="20"/>
          <w:szCs w:val="20"/>
          <w:lang w:val="hy-AM"/>
        </w:rPr>
        <w:t xml:space="preserve"> </w:t>
      </w:r>
      <w:r w:rsidR="00AA0955" w:rsidRPr="0046679A">
        <w:rPr>
          <w:rFonts w:ascii="GHEA Grapalat" w:eastAsiaTheme="minorHAnsi" w:hAnsi="GHEA Grapalat" w:cstheme="minorBidi"/>
          <w:sz w:val="20"/>
          <w:szCs w:val="20"/>
          <w:lang w:val="hy-AM"/>
        </w:rPr>
        <w:t>даты вступления в силу заключаемого договора до истечения срока оказания услуги, предусмотренной заключаемым договором, включая девяностый рабочий день, следующий за датой окончания гарантийного срока (365 календарных дней)</w:t>
      </w:r>
      <w:r w:rsidR="00AA0955">
        <w:rPr>
          <w:rFonts w:ascii="GHEA Grapalat" w:eastAsiaTheme="minorHAnsi" w:hAnsi="GHEA Grapalat" w:cstheme="minorBidi"/>
          <w:sz w:val="20"/>
          <w:szCs w:val="20"/>
          <w:lang w:val="en-US"/>
        </w:rPr>
        <w:t>.</w:t>
      </w:r>
    </w:p>
    <w:p w:rsidR="00ED3432" w:rsidRPr="00671EA0" w:rsidRDefault="00ED3432" w:rsidP="00862665">
      <w:pPr>
        <w:pStyle w:val="NormalWeb"/>
        <w:shd w:val="clear" w:color="auto" w:fill="FFFFFF"/>
        <w:spacing w:after="0" w:afterAutospacing="0"/>
        <w:contextualSpacing/>
        <w:jc w:val="both"/>
        <w:rPr>
          <w:rFonts w:eastAsiaTheme="minorHAnsi" w:cstheme="minorBidi"/>
          <w:sz w:val="20"/>
          <w:szCs w:val="20"/>
        </w:rPr>
      </w:pPr>
    </w:p>
    <w:p w:rsidR="00ED3432" w:rsidRPr="00671EA0" w:rsidRDefault="00ED3432" w:rsidP="00862665">
      <w:pPr>
        <w:pStyle w:val="NormalWeb"/>
        <w:shd w:val="clear" w:color="auto" w:fill="FFFFFF"/>
        <w:spacing w:after="0" w:afterAutospacing="0"/>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В день предоставления гарантии лицо</w:t>
      </w:r>
      <w:r w:rsidR="00AF1572" w:rsidRPr="00671EA0">
        <w:rPr>
          <w:rFonts w:ascii="GHEA Grapalat" w:eastAsiaTheme="minorHAnsi" w:hAnsi="GHEA Grapalat" w:cstheme="minorBidi"/>
          <w:sz w:val="20"/>
          <w:szCs w:val="20"/>
        </w:rPr>
        <w:t>,</w:t>
      </w:r>
      <w:r w:rsidRPr="00671EA0">
        <w:rPr>
          <w:rFonts w:ascii="GHEA Grapalat" w:eastAsiaTheme="minorHAnsi" w:hAnsi="GHEA Grapalat" w:cstheme="minorBidi"/>
          <w:sz w:val="20"/>
          <w:szCs w:val="20"/>
        </w:rPr>
        <w:t xml:space="preserve"> выдающее гарантию</w:t>
      </w:r>
      <w:r w:rsidR="00AF1572" w:rsidRPr="00671EA0">
        <w:rPr>
          <w:rFonts w:ascii="GHEA Grapalat" w:eastAsiaTheme="minorHAnsi" w:hAnsi="GHEA Grapalat" w:cstheme="minorBidi"/>
          <w:sz w:val="20"/>
          <w:szCs w:val="20"/>
        </w:rPr>
        <w:t>,</w:t>
      </w:r>
      <w:r w:rsidRPr="00671EA0">
        <w:rPr>
          <w:rFonts w:ascii="GHEA Grapalat" w:eastAsiaTheme="minorHAnsi" w:hAnsi="GHEA Grapalat" w:cstheme="minorBidi"/>
          <w:sz w:val="20"/>
          <w:szCs w:val="20"/>
        </w:rPr>
        <w:t xml:space="preserve"> с официального адреса</w:t>
      </w:r>
      <w:r w:rsidRPr="00671EA0">
        <w:rPr>
          <w:rFonts w:ascii="GHEA Grapalat" w:eastAsiaTheme="minorHAnsi" w:hAnsi="GHEA Grapalat" w:cstheme="minorBidi"/>
          <w:sz w:val="20"/>
          <w:szCs w:val="20"/>
          <w:lang w:val="hy-AM"/>
        </w:rPr>
        <w:t xml:space="preserve"> </w:t>
      </w:r>
      <w:r w:rsidRPr="00671EA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671EA0">
        <w:rPr>
          <w:rFonts w:ascii="GHEA Grapalat" w:eastAsiaTheme="minorHAnsi" w:hAnsi="GHEA Grapalat" w:cstheme="minorBidi"/>
          <w:sz w:val="20"/>
          <w:szCs w:val="20"/>
        </w:rPr>
        <w:t xml:space="preserve"> настоящей гарантии</w:t>
      </w:r>
      <w:r w:rsidRPr="00671EA0">
        <w:rPr>
          <w:rFonts w:ascii="GHEA Grapalat" w:eastAsiaTheme="minorHAnsi" w:hAnsi="GHEA Grapalat" w:cstheme="minorBidi"/>
          <w:sz w:val="20"/>
          <w:szCs w:val="20"/>
        </w:rPr>
        <w:t xml:space="preserve"> вариант также на адрес электронной почты секретаря оценочной комиссии указанный </w:t>
      </w:r>
      <w:r w:rsidR="002461B3" w:rsidRPr="00671EA0">
        <w:rPr>
          <w:rFonts w:ascii="GHEA Grapalat" w:eastAsiaTheme="minorHAnsi" w:hAnsi="GHEA Grapalat" w:cstheme="minorBidi"/>
          <w:sz w:val="20"/>
          <w:szCs w:val="20"/>
        </w:rPr>
        <w:t>в приглашении к процедуре закуп</w:t>
      </w:r>
      <w:r w:rsidRPr="00671EA0">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671EA0" w:rsidRDefault="00ED3432" w:rsidP="00862665">
      <w:pPr>
        <w:pStyle w:val="NormalWeb"/>
        <w:shd w:val="clear" w:color="auto" w:fill="FFFFFF"/>
        <w:spacing w:after="0" w:afterAutospacing="0"/>
        <w:contextualSpacing/>
        <w:jc w:val="both"/>
        <w:rPr>
          <w:rStyle w:val="Strong"/>
          <w:rFonts w:ascii="GHEA Grapalat" w:hAnsi="GHEA Grapalat"/>
          <w:b w:val="0"/>
          <w:bCs w:val="0"/>
          <w:sz w:val="20"/>
          <w:szCs w:val="20"/>
        </w:rPr>
      </w:pPr>
    </w:p>
    <w:p w:rsidR="005B3A59" w:rsidRPr="00671EA0" w:rsidRDefault="005B3A59"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671EA0" w:rsidRDefault="00D273E6"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71EA0" w:rsidRDefault="005B3A59" w:rsidP="00862665">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копии заключенного договора N</w:t>
      </w:r>
      <w:r w:rsidR="00AA0955" w:rsidRPr="00AA0955">
        <w:rPr>
          <w:rFonts w:ascii="GHEA Grapalat" w:hAnsi="GHEA Grapalat"/>
          <w:sz w:val="20"/>
          <w:szCs w:val="22"/>
        </w:rPr>
        <w:t xml:space="preserve"> </w:t>
      </w:r>
      <w:r w:rsidR="006C539C">
        <w:rPr>
          <w:rFonts w:ascii="GHEA Grapalat" w:hAnsi="GHEA Grapalat"/>
          <w:sz w:val="20"/>
          <w:szCs w:val="22"/>
        </w:rPr>
        <w:t>HHQK-GHKhTsDzB-</w:t>
      </w:r>
      <w:r w:rsidR="004E4B2F">
        <w:rPr>
          <w:rFonts w:ascii="GHEA Grapalat" w:hAnsi="GHEA Grapalat"/>
          <w:sz w:val="20"/>
          <w:szCs w:val="22"/>
        </w:rPr>
        <w:t>23/11</w:t>
      </w:r>
      <w:r w:rsidRPr="00671EA0">
        <w:rPr>
          <w:rFonts w:ascii="GHEA Grapalat" w:eastAsiaTheme="minorHAnsi" w:hAnsi="GHEA Grapalat" w:cstheme="minorBidi"/>
          <w:sz w:val="20"/>
          <w:szCs w:val="20"/>
        </w:rPr>
        <w:t>, включая</w:t>
      </w:r>
      <w:r w:rsidR="00AA0955">
        <w:rPr>
          <w:rFonts w:ascii="GHEA Grapalat" w:eastAsiaTheme="minorHAnsi" w:hAnsi="GHEA Grapalat" w:cstheme="minorBidi"/>
          <w:sz w:val="20"/>
          <w:szCs w:val="20"/>
          <w:lang w:val="en-US"/>
        </w:rPr>
        <w:t xml:space="preserve"> </w:t>
      </w:r>
      <w:r w:rsidRPr="00671EA0">
        <w:rPr>
          <w:rFonts w:ascii="GHEA Grapalat" w:eastAsiaTheme="minorHAnsi" w:hAnsi="GHEA Grapalat" w:cstheme="minorBidi"/>
          <w:sz w:val="20"/>
          <w:szCs w:val="20"/>
        </w:rPr>
        <w:t>копии внесенных  в него изменений, дополнительных соглашений,</w:t>
      </w:r>
    </w:p>
    <w:p w:rsidR="005B3A59" w:rsidRPr="00671EA0" w:rsidRDefault="005B3A59"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71EA0">
          <w:rPr>
            <w:rStyle w:val="Hyperlink"/>
            <w:rFonts w:ascii="GHEA Grapalat" w:hAnsi="GHEA Grapalat"/>
            <w:color w:val="auto"/>
            <w:sz w:val="20"/>
            <w:szCs w:val="20"/>
            <w:lang w:val="hy-AM"/>
          </w:rPr>
          <w:t>www.procurement.am</w:t>
        </w:r>
      </w:hyperlink>
      <w:r w:rsidRPr="00671EA0">
        <w:rPr>
          <w:rFonts w:ascii="GHEA Grapalat" w:eastAsiaTheme="minorHAnsi" w:hAnsi="GHEA Grapalat" w:cstheme="minorBidi"/>
          <w:sz w:val="20"/>
          <w:szCs w:val="20"/>
        </w:rPr>
        <w:t xml:space="preserve"> .</w:t>
      </w:r>
    </w:p>
    <w:p w:rsidR="005B3A59" w:rsidRPr="00671EA0" w:rsidRDefault="005B3A59"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7.</w:t>
      </w:r>
      <w:r w:rsidRPr="00671EA0">
        <w:rPr>
          <w:sz w:val="20"/>
          <w:szCs w:val="20"/>
        </w:rPr>
        <w:t xml:space="preserve"> </w:t>
      </w:r>
      <w:r w:rsidRPr="00671EA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671EA0" w:rsidRDefault="005B3A59"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8.</w:t>
      </w:r>
      <w:r w:rsidRPr="00671EA0">
        <w:rPr>
          <w:sz w:val="20"/>
          <w:szCs w:val="20"/>
        </w:rPr>
        <w:t xml:space="preserve"> </w:t>
      </w:r>
      <w:r w:rsidRPr="00671EA0">
        <w:rPr>
          <w:rFonts w:ascii="GHEA Grapalat" w:eastAsiaTheme="minorHAnsi" w:hAnsi="GHEA Grapalat" w:cstheme="minorBidi"/>
          <w:sz w:val="20"/>
          <w:szCs w:val="20"/>
        </w:rPr>
        <w:t>Лицо, выдающее гарантию, отклоняет требование бенефициара, если:</w:t>
      </w:r>
    </w:p>
    <w:p w:rsidR="005B3A59" w:rsidRPr="00671EA0" w:rsidRDefault="005B3A59"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671EA0" w:rsidRDefault="005B3A59"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71EA0">
        <w:rPr>
          <w:rFonts w:ascii="GHEA Grapalat" w:eastAsiaTheme="minorHAnsi" w:hAnsi="GHEA Grapalat" w:cstheme="minorBidi"/>
          <w:sz w:val="20"/>
          <w:szCs w:val="20"/>
        </w:rPr>
        <w:lastRenderedPageBreak/>
        <w:t>2) требование представлено по истечении срока, установленного гарантией.</w:t>
      </w:r>
    </w:p>
    <w:p w:rsidR="005B3A59" w:rsidRPr="00671EA0" w:rsidRDefault="005B3A59"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671EA0" w:rsidRDefault="005B3A59"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9. Лицо, выдающее гарантию, в случае принятия решения об отклонении</w:t>
      </w:r>
      <w:r w:rsidR="00AA0955">
        <w:rPr>
          <w:rFonts w:ascii="GHEA Grapalat" w:eastAsiaTheme="minorHAnsi" w:hAnsi="GHEA Grapalat" w:cstheme="minorBidi"/>
          <w:sz w:val="20"/>
          <w:szCs w:val="20"/>
          <w:lang w:val="en-US"/>
        </w:rPr>
        <w:t xml:space="preserve"> и/или удовлетворении</w:t>
      </w:r>
      <w:r w:rsidRPr="00671EA0">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AA0955">
        <w:rPr>
          <w:rFonts w:ascii="GHEA Grapalat" w:eastAsiaTheme="minorHAnsi" w:hAnsi="GHEA Grapalat" w:cstheme="minorBidi"/>
          <w:sz w:val="20"/>
          <w:szCs w:val="20"/>
          <w:lang w:val="en-US"/>
        </w:rPr>
        <w:t xml:space="preserve"> и/или удовлетворения.</w:t>
      </w:r>
    </w:p>
    <w:p w:rsidR="005B3A59" w:rsidRPr="00671EA0" w:rsidRDefault="005B3A59"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671EA0" w:rsidRDefault="005B3A59"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671EA0" w:rsidRDefault="005B3A59"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71EA0" w:rsidRDefault="005B3A59" w:rsidP="00862665">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671EA0" w:rsidRDefault="005B3A59" w:rsidP="0086266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1EA0">
        <w:rPr>
          <w:rFonts w:ascii="GHEA Grapalat" w:hAnsi="GHEA Grapalat"/>
          <w:sz w:val="20"/>
          <w:szCs w:val="20"/>
          <w:lang w:val="hy-AM"/>
        </w:rPr>
        <w:t>Руководитель исполнительного органа</w:t>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5B3A59" w:rsidRPr="00671EA0" w:rsidRDefault="005B3A59" w:rsidP="0086266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671EA0" w:rsidRDefault="005B3A59" w:rsidP="0086266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671EA0" w:rsidRDefault="005B3A59" w:rsidP="00862665">
      <w:pPr>
        <w:pStyle w:val="NormalWeb"/>
        <w:shd w:val="clear" w:color="auto" w:fill="FFFFFF"/>
        <w:spacing w:before="0" w:beforeAutospacing="0" w:after="0" w:afterAutospacing="0"/>
        <w:ind w:firstLine="375"/>
        <w:jc w:val="both"/>
        <w:rPr>
          <w:rFonts w:ascii="GHEA Grapalat" w:hAnsi="GHEA Grapalat"/>
          <w:sz w:val="20"/>
          <w:szCs w:val="20"/>
          <w:lang w:val="hy-AM"/>
        </w:rPr>
      </w:pP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5B3A59" w:rsidRPr="00671EA0" w:rsidRDefault="005B3A59" w:rsidP="00862665">
      <w:pPr>
        <w:pStyle w:val="NormalWeb"/>
        <w:shd w:val="clear" w:color="auto" w:fill="FFFFFF"/>
        <w:spacing w:before="0" w:beforeAutospacing="0" w:after="0" w:afterAutospacing="0"/>
        <w:rPr>
          <w:rFonts w:ascii="GHEA Grapalat" w:hAnsi="GHEA Grapalat" w:cs="Sylfaen"/>
          <w:sz w:val="20"/>
          <w:szCs w:val="20"/>
          <w:vertAlign w:val="superscript"/>
        </w:rPr>
      </w:pPr>
      <w:r w:rsidRPr="00671EA0">
        <w:rPr>
          <w:rFonts w:ascii="GHEA Grapalat" w:hAnsi="GHEA Grapalat" w:cs="Sylfaen"/>
          <w:sz w:val="20"/>
          <w:szCs w:val="20"/>
          <w:vertAlign w:val="superscript"/>
          <w:lang w:val="hy-AM"/>
        </w:rPr>
        <w:t xml:space="preserve">                                                        </w:t>
      </w:r>
      <w:r w:rsidRPr="00671EA0">
        <w:rPr>
          <w:rFonts w:ascii="GHEA Grapalat" w:hAnsi="GHEA Grapalat" w:cs="Sylfaen"/>
          <w:sz w:val="20"/>
          <w:szCs w:val="20"/>
          <w:vertAlign w:val="superscript"/>
        </w:rPr>
        <w:t>число, месяц, год</w:t>
      </w:r>
    </w:p>
    <w:p w:rsidR="005B3A59" w:rsidRPr="00671EA0" w:rsidRDefault="005B3A59"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671EA0" w:rsidRDefault="005B3A59"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E15A1C" w:rsidRPr="00671EA0" w:rsidRDefault="00E15A1C" w:rsidP="00862665">
      <w:pPr>
        <w:widowControl w:val="0"/>
        <w:jc w:val="right"/>
        <w:rPr>
          <w:rFonts w:ascii="GHEA Grapalat" w:hAnsi="GHEA Grapalat"/>
          <w:i/>
          <w:sz w:val="20"/>
          <w:szCs w:val="20"/>
        </w:rPr>
      </w:pPr>
    </w:p>
    <w:p w:rsidR="00E15A1C" w:rsidRPr="00671EA0" w:rsidRDefault="00E15A1C" w:rsidP="00862665">
      <w:pPr>
        <w:widowControl w:val="0"/>
        <w:jc w:val="right"/>
        <w:rPr>
          <w:rFonts w:ascii="GHEA Grapalat" w:hAnsi="GHEA Grapalat"/>
          <w:i/>
          <w:sz w:val="20"/>
          <w:szCs w:val="20"/>
        </w:rPr>
      </w:pPr>
    </w:p>
    <w:p w:rsidR="00E15A1C" w:rsidRPr="00671EA0" w:rsidRDefault="00E15A1C" w:rsidP="00862665">
      <w:pPr>
        <w:widowControl w:val="0"/>
        <w:jc w:val="right"/>
        <w:rPr>
          <w:rFonts w:ascii="GHEA Grapalat" w:hAnsi="GHEA Grapalat"/>
          <w:i/>
          <w:sz w:val="20"/>
          <w:szCs w:val="20"/>
        </w:rPr>
      </w:pPr>
    </w:p>
    <w:p w:rsidR="00E15A1C" w:rsidRPr="00671EA0" w:rsidRDefault="00E15A1C" w:rsidP="00862665">
      <w:pPr>
        <w:widowControl w:val="0"/>
        <w:jc w:val="right"/>
        <w:rPr>
          <w:rFonts w:ascii="GHEA Grapalat" w:hAnsi="GHEA Grapalat"/>
          <w:i/>
          <w:sz w:val="20"/>
          <w:szCs w:val="20"/>
        </w:rPr>
      </w:pPr>
    </w:p>
    <w:p w:rsidR="00E15A1C" w:rsidRPr="00671EA0" w:rsidRDefault="00E15A1C" w:rsidP="00862665">
      <w:pPr>
        <w:widowControl w:val="0"/>
        <w:jc w:val="right"/>
        <w:rPr>
          <w:rFonts w:ascii="GHEA Grapalat" w:hAnsi="GHEA Grapalat"/>
          <w:i/>
          <w:sz w:val="20"/>
          <w:szCs w:val="20"/>
        </w:rPr>
      </w:pPr>
    </w:p>
    <w:p w:rsidR="005F68FA" w:rsidRPr="00671EA0" w:rsidRDefault="005F68FA" w:rsidP="00862665">
      <w:pPr>
        <w:rPr>
          <w:rFonts w:ascii="GHEA Grapalat" w:hAnsi="GHEA Grapalat"/>
          <w:i/>
          <w:sz w:val="20"/>
          <w:szCs w:val="20"/>
        </w:rPr>
      </w:pPr>
      <w:r w:rsidRPr="00671EA0">
        <w:rPr>
          <w:rFonts w:ascii="GHEA Grapalat" w:hAnsi="GHEA Grapalat"/>
          <w:i/>
          <w:sz w:val="20"/>
          <w:szCs w:val="20"/>
        </w:rPr>
        <w:br w:type="page"/>
      </w:r>
    </w:p>
    <w:p w:rsidR="000A214C" w:rsidRPr="00671EA0" w:rsidRDefault="000A214C" w:rsidP="00862665">
      <w:pPr>
        <w:widowControl w:val="0"/>
        <w:jc w:val="right"/>
        <w:rPr>
          <w:rFonts w:ascii="GHEA Grapalat" w:hAnsi="GHEA Grapalat" w:cs="GHEA Grapalat"/>
          <w:i/>
          <w:sz w:val="20"/>
          <w:szCs w:val="20"/>
        </w:rPr>
      </w:pPr>
      <w:r w:rsidRPr="00671EA0">
        <w:rPr>
          <w:rFonts w:ascii="GHEA Grapalat" w:hAnsi="GHEA Grapalat"/>
          <w:i/>
          <w:sz w:val="20"/>
          <w:szCs w:val="20"/>
        </w:rPr>
        <w:lastRenderedPageBreak/>
        <w:t>Приложение № 5.1</w:t>
      </w:r>
    </w:p>
    <w:p w:rsidR="00BB16FE" w:rsidRPr="00BB16FE" w:rsidRDefault="00BB16FE" w:rsidP="00862665">
      <w:pPr>
        <w:widowControl w:val="0"/>
        <w:jc w:val="right"/>
        <w:rPr>
          <w:rFonts w:ascii="GHEA Grapalat" w:hAnsi="GHEA Grapalat"/>
          <w:b/>
          <w:sz w:val="20"/>
          <w:szCs w:val="20"/>
          <w:lang w:val="en-US"/>
        </w:rPr>
      </w:pPr>
      <w:r w:rsidRPr="00CE434A">
        <w:rPr>
          <w:rFonts w:ascii="GHEA Grapalat" w:hAnsi="GHEA Grapalat"/>
          <w:b/>
          <w:sz w:val="20"/>
          <w:szCs w:val="20"/>
        </w:rPr>
        <w:t>к Приглашению на запрос котировок</w:t>
      </w:r>
      <w:r w:rsidRPr="00CE434A">
        <w:rPr>
          <w:rFonts w:ascii="GHEA Grapalat" w:hAnsi="GHEA Grapalat"/>
          <w:b/>
          <w:sz w:val="20"/>
          <w:szCs w:val="20"/>
        </w:rPr>
        <w:br/>
        <w:t xml:space="preserve">под кодом </w:t>
      </w:r>
      <w:r w:rsidR="006C539C">
        <w:rPr>
          <w:rFonts w:ascii="GHEA Grapalat" w:hAnsi="GHEA Grapalat"/>
          <w:b/>
          <w:sz w:val="20"/>
          <w:szCs w:val="20"/>
        </w:rPr>
        <w:t>HHQK-GHKhTsDzB-</w:t>
      </w:r>
      <w:r w:rsidR="004E4B2F">
        <w:rPr>
          <w:rFonts w:ascii="GHEA Grapalat" w:hAnsi="GHEA Grapalat"/>
          <w:b/>
          <w:sz w:val="20"/>
          <w:szCs w:val="20"/>
        </w:rPr>
        <w:t>23/11</w:t>
      </w:r>
    </w:p>
    <w:p w:rsidR="00AF4211" w:rsidRPr="00671EA0" w:rsidRDefault="00AF4211" w:rsidP="00862665">
      <w:pPr>
        <w:widowControl w:val="0"/>
        <w:jc w:val="center"/>
        <w:rPr>
          <w:rFonts w:ascii="GHEA Grapalat" w:hAnsi="GHEA Grapalat"/>
          <w:b/>
          <w:sz w:val="20"/>
          <w:szCs w:val="20"/>
        </w:rPr>
      </w:pPr>
    </w:p>
    <w:p w:rsidR="000A214C" w:rsidRPr="00671EA0" w:rsidRDefault="000A214C" w:rsidP="00862665">
      <w:pPr>
        <w:widowControl w:val="0"/>
        <w:jc w:val="center"/>
        <w:rPr>
          <w:rFonts w:ascii="GHEA Grapalat" w:hAnsi="GHEA Grapalat" w:cs="GHEA Grapalat"/>
          <w:b/>
          <w:sz w:val="20"/>
          <w:szCs w:val="20"/>
        </w:rPr>
      </w:pPr>
      <w:r w:rsidRPr="00671EA0">
        <w:rPr>
          <w:rFonts w:ascii="GHEA Grapalat" w:hAnsi="GHEA Grapalat"/>
          <w:b/>
          <w:sz w:val="20"/>
          <w:szCs w:val="20"/>
        </w:rPr>
        <w:t xml:space="preserve">СОГЛАШЕНИЕ О НЕУСТОЙКЕ </w:t>
      </w:r>
    </w:p>
    <w:p w:rsidR="000A214C" w:rsidRPr="00671EA0" w:rsidRDefault="000A214C" w:rsidP="00862665">
      <w:pPr>
        <w:widowControl w:val="0"/>
        <w:jc w:val="center"/>
        <w:rPr>
          <w:rFonts w:ascii="GHEA Grapalat" w:hAnsi="GHEA Grapalat" w:cs="GHEA Grapalat"/>
          <w:b/>
          <w:sz w:val="20"/>
          <w:szCs w:val="20"/>
        </w:rPr>
      </w:pPr>
      <w:r w:rsidRPr="00671EA0">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71EA0" w:rsidTr="000745BE">
        <w:tc>
          <w:tcPr>
            <w:tcW w:w="4786" w:type="dxa"/>
          </w:tcPr>
          <w:p w:rsidR="000A214C" w:rsidRPr="00671EA0" w:rsidRDefault="000A214C" w:rsidP="00862665">
            <w:pPr>
              <w:widowControl w:val="0"/>
              <w:rPr>
                <w:rFonts w:ascii="GHEA Grapalat" w:hAnsi="GHEA Grapalat" w:cs="GHEA Grapalat"/>
                <w:b/>
                <w:sz w:val="20"/>
                <w:szCs w:val="20"/>
                <w:lang w:val="en-US"/>
              </w:rPr>
            </w:pPr>
            <w:r w:rsidRPr="00671EA0">
              <w:rPr>
                <w:rFonts w:ascii="GHEA Grapalat" w:hAnsi="GHEA Grapalat"/>
                <w:sz w:val="20"/>
                <w:szCs w:val="20"/>
              </w:rPr>
              <w:t>г. Ереван</w:t>
            </w:r>
          </w:p>
        </w:tc>
        <w:tc>
          <w:tcPr>
            <w:tcW w:w="4500" w:type="dxa"/>
          </w:tcPr>
          <w:p w:rsidR="000A214C" w:rsidRPr="00671EA0" w:rsidRDefault="000A214C" w:rsidP="00862665">
            <w:pPr>
              <w:widowControl w:val="0"/>
              <w:jc w:val="right"/>
              <w:rPr>
                <w:rFonts w:ascii="GHEA Grapalat" w:hAnsi="GHEA Grapalat" w:cs="GHEA Grapalat"/>
                <w:b/>
                <w:sz w:val="20"/>
                <w:szCs w:val="20"/>
              </w:rPr>
            </w:pPr>
            <w:r w:rsidRPr="00671EA0">
              <w:rPr>
                <w:rFonts w:ascii="GHEA Grapalat" w:hAnsi="GHEA Grapalat"/>
                <w:sz w:val="20"/>
                <w:szCs w:val="20"/>
              </w:rPr>
              <w:t>"</w:t>
            </w:r>
            <w:r w:rsidRPr="00671EA0">
              <w:rPr>
                <w:rFonts w:ascii="GHEA Grapalat" w:hAnsi="GHEA Grapalat"/>
                <w:sz w:val="20"/>
                <w:szCs w:val="20"/>
                <w:lang w:val="en-US"/>
              </w:rPr>
              <w:tab/>
            </w:r>
            <w:r w:rsidRPr="00671EA0">
              <w:rPr>
                <w:rFonts w:ascii="GHEA Grapalat" w:hAnsi="GHEA Grapalat"/>
                <w:sz w:val="20"/>
                <w:szCs w:val="20"/>
              </w:rPr>
              <w:t xml:space="preserve">" </w:t>
            </w:r>
            <w:r w:rsidRPr="00671EA0">
              <w:rPr>
                <w:rFonts w:ascii="GHEA Grapalat" w:hAnsi="GHEA Grapalat"/>
                <w:sz w:val="20"/>
                <w:szCs w:val="20"/>
                <w:lang w:val="en-US"/>
              </w:rPr>
              <w:tab/>
            </w:r>
            <w:r w:rsidRPr="00671EA0">
              <w:rPr>
                <w:rFonts w:ascii="GHEA Grapalat" w:hAnsi="GHEA Grapalat"/>
                <w:sz w:val="20"/>
                <w:szCs w:val="20"/>
              </w:rPr>
              <w:t>20</w:t>
            </w:r>
            <w:r w:rsidRPr="00671EA0">
              <w:rPr>
                <w:rFonts w:ascii="GHEA Grapalat" w:hAnsi="GHEA Grapalat"/>
                <w:sz w:val="20"/>
                <w:szCs w:val="20"/>
                <w:lang w:val="en-US"/>
              </w:rPr>
              <w:tab/>
            </w:r>
            <w:r w:rsidRPr="00671EA0">
              <w:rPr>
                <w:rFonts w:ascii="GHEA Grapalat" w:hAnsi="GHEA Grapalat"/>
                <w:sz w:val="20"/>
                <w:szCs w:val="20"/>
              </w:rPr>
              <w:t>г.</w:t>
            </w:r>
            <w:r w:rsidRPr="00671EA0">
              <w:rPr>
                <w:rStyle w:val="FootnoteReference"/>
                <w:rFonts w:ascii="GHEA Grapalat" w:hAnsi="GHEA Grapalat"/>
                <w:sz w:val="20"/>
                <w:szCs w:val="20"/>
              </w:rPr>
              <w:footnoteReference w:customMarkFollows="1" w:id="5"/>
              <w:t>**</w:t>
            </w:r>
          </w:p>
        </w:tc>
      </w:tr>
    </w:tbl>
    <w:p w:rsidR="000A214C" w:rsidRPr="00671EA0" w:rsidRDefault="000A214C" w:rsidP="00862665">
      <w:pPr>
        <w:widowControl w:val="0"/>
        <w:rPr>
          <w:rFonts w:ascii="GHEA Grapalat" w:hAnsi="GHEA Grapalat" w:cs="GHEA Grapalat"/>
          <w:b/>
          <w:sz w:val="20"/>
          <w:szCs w:val="20"/>
        </w:rPr>
      </w:pPr>
    </w:p>
    <w:p w:rsidR="000A214C" w:rsidRPr="00671EA0" w:rsidRDefault="000A214C" w:rsidP="00862665">
      <w:pPr>
        <w:widowControl w:val="0"/>
        <w:jc w:val="both"/>
        <w:rPr>
          <w:rFonts w:ascii="GHEA Grapalat" w:hAnsi="GHEA Grapalat" w:cs="GHEA Grapalat"/>
          <w:sz w:val="20"/>
          <w:szCs w:val="20"/>
          <w:u w:val="single"/>
          <w:vertAlign w:val="subscript"/>
        </w:rPr>
      </w:pPr>
      <w:r w:rsidRPr="00671EA0">
        <w:rPr>
          <w:rFonts w:ascii="GHEA Grapalat" w:hAnsi="GHEA Grapalat"/>
          <w:sz w:val="20"/>
          <w:szCs w:val="20"/>
        </w:rPr>
        <w:t>_______________________________________________, в лице директора Компании,</w:t>
      </w:r>
    </w:p>
    <w:p w:rsidR="000A214C" w:rsidRPr="00671EA0" w:rsidRDefault="000A214C" w:rsidP="00862665">
      <w:pPr>
        <w:widowControl w:val="0"/>
        <w:ind w:left="1843"/>
        <w:jc w:val="both"/>
        <w:rPr>
          <w:rFonts w:ascii="GHEA Grapalat" w:hAnsi="GHEA Grapalat"/>
          <w:sz w:val="20"/>
          <w:szCs w:val="20"/>
          <w:vertAlign w:val="superscript"/>
          <w:lang w:val="en-US"/>
        </w:rPr>
      </w:pPr>
      <w:r w:rsidRPr="00671EA0">
        <w:rPr>
          <w:rFonts w:ascii="GHEA Grapalat" w:hAnsi="GHEA Grapalat"/>
          <w:sz w:val="20"/>
          <w:szCs w:val="20"/>
          <w:vertAlign w:val="superscript"/>
        </w:rPr>
        <w:t>наименование Компании</w:t>
      </w:r>
    </w:p>
    <w:p w:rsidR="000A214C" w:rsidRPr="00671EA0" w:rsidRDefault="000A214C" w:rsidP="00862665">
      <w:pPr>
        <w:widowControl w:val="0"/>
        <w:jc w:val="both"/>
        <w:rPr>
          <w:rFonts w:ascii="GHEA Grapalat" w:hAnsi="GHEA Grapalat"/>
          <w:sz w:val="20"/>
          <w:szCs w:val="20"/>
          <w:lang w:val="en-US"/>
        </w:rPr>
      </w:pPr>
      <w:r w:rsidRPr="00671EA0">
        <w:rPr>
          <w:rFonts w:ascii="GHEA Grapalat" w:hAnsi="GHEA Grapalat"/>
          <w:sz w:val="20"/>
          <w:szCs w:val="20"/>
          <w:lang w:val="en-US"/>
        </w:rPr>
        <w:t>_________________________________________________________________________</w:t>
      </w:r>
    </w:p>
    <w:p w:rsidR="000A214C" w:rsidRPr="00671EA0" w:rsidRDefault="000A214C" w:rsidP="00862665">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t>имя, фамилия, паспортные данные директора компании</w:t>
      </w:r>
    </w:p>
    <w:p w:rsidR="000A214C" w:rsidRPr="00671EA0" w:rsidRDefault="000A214C" w:rsidP="00862665">
      <w:pPr>
        <w:widowControl w:val="0"/>
        <w:jc w:val="both"/>
        <w:rPr>
          <w:rFonts w:ascii="GHEA Grapalat" w:hAnsi="GHEA Grapalat" w:cs="GHEA Grapalat"/>
          <w:sz w:val="20"/>
          <w:szCs w:val="20"/>
        </w:rPr>
      </w:pPr>
      <w:r w:rsidRPr="00671EA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71EA0" w:rsidRDefault="000A214C" w:rsidP="00862665">
      <w:pPr>
        <w:widowControl w:val="0"/>
        <w:jc w:val="center"/>
        <w:rPr>
          <w:rFonts w:ascii="GHEA Grapalat" w:hAnsi="GHEA Grapalat" w:cs="GHEA Grapalat"/>
          <w:b/>
          <w:bCs/>
          <w:sz w:val="20"/>
          <w:szCs w:val="20"/>
        </w:rPr>
      </w:pPr>
      <w:r w:rsidRPr="00671EA0">
        <w:rPr>
          <w:rFonts w:ascii="GHEA Grapalat" w:hAnsi="GHEA Grapalat"/>
          <w:b/>
          <w:sz w:val="20"/>
          <w:szCs w:val="20"/>
        </w:rPr>
        <w:t>1. Предмет соглашения</w:t>
      </w:r>
    </w:p>
    <w:p w:rsidR="000A214C" w:rsidRPr="00671EA0" w:rsidRDefault="000A214C" w:rsidP="00862665">
      <w:pPr>
        <w:widowControl w:val="0"/>
        <w:tabs>
          <w:tab w:val="left" w:pos="567"/>
        </w:tabs>
        <w:jc w:val="both"/>
        <w:rPr>
          <w:rFonts w:ascii="GHEA Grapalat" w:hAnsi="GHEA Grapalat" w:cs="GHEA Grapalat"/>
          <w:spacing w:val="-6"/>
          <w:sz w:val="20"/>
          <w:szCs w:val="20"/>
        </w:rPr>
      </w:pPr>
      <w:r w:rsidRPr="00671EA0">
        <w:rPr>
          <w:rFonts w:ascii="GHEA Grapalat" w:hAnsi="GHEA Grapalat"/>
          <w:sz w:val="20"/>
          <w:szCs w:val="20"/>
        </w:rPr>
        <w:t>1</w:t>
      </w:r>
      <w:r w:rsidRPr="00671EA0">
        <w:rPr>
          <w:rFonts w:ascii="GHEA Grapalat" w:hAnsi="GHEA Grapalat"/>
          <w:spacing w:val="-6"/>
          <w:sz w:val="20"/>
          <w:szCs w:val="20"/>
        </w:rPr>
        <w:t>.1.</w:t>
      </w:r>
      <w:r w:rsidRPr="00671EA0">
        <w:rPr>
          <w:rFonts w:ascii="GHEA Grapalat" w:hAnsi="GHEA Grapalat"/>
          <w:spacing w:val="-6"/>
          <w:sz w:val="20"/>
          <w:szCs w:val="20"/>
        </w:rPr>
        <w:tab/>
        <w:t xml:space="preserve">Компания участвует в организованной </w:t>
      </w:r>
      <w:r w:rsidR="00BB16FE">
        <w:rPr>
          <w:rFonts w:ascii="GHEA Grapalat" w:hAnsi="GHEA Grapalat"/>
          <w:spacing w:val="-6"/>
          <w:sz w:val="20"/>
          <w:szCs w:val="20"/>
          <w:lang w:val="en-US"/>
        </w:rPr>
        <w:t xml:space="preserve"> комитетом по градостроительству РА </w:t>
      </w:r>
      <w:r w:rsidRPr="00671EA0">
        <w:rPr>
          <w:rFonts w:ascii="GHEA Grapalat" w:hAnsi="GHEA Grapalat"/>
          <w:spacing w:val="-6"/>
          <w:sz w:val="20"/>
          <w:szCs w:val="20"/>
        </w:rPr>
        <w:t xml:space="preserve">(далее — Заказчик) </w:t>
      </w:r>
    </w:p>
    <w:p w:rsidR="000A214C" w:rsidRPr="00BB16FE" w:rsidRDefault="000A214C" w:rsidP="00862665">
      <w:pPr>
        <w:widowControl w:val="0"/>
        <w:jc w:val="both"/>
        <w:rPr>
          <w:rFonts w:ascii="GHEA Grapalat" w:hAnsi="GHEA Grapalat" w:cs="GHEA Grapalat"/>
          <w:sz w:val="20"/>
          <w:szCs w:val="20"/>
          <w:lang w:val="en-US"/>
        </w:rPr>
      </w:pPr>
      <w:r w:rsidRPr="00671EA0">
        <w:rPr>
          <w:rFonts w:ascii="GHEA Grapalat" w:hAnsi="GHEA Grapalat"/>
          <w:sz w:val="20"/>
          <w:szCs w:val="20"/>
        </w:rPr>
        <w:t>процедуре закупок под кодом</w:t>
      </w:r>
      <w:r w:rsidR="00BB16FE">
        <w:rPr>
          <w:rFonts w:ascii="GHEA Grapalat" w:hAnsi="GHEA Grapalat"/>
          <w:sz w:val="20"/>
          <w:szCs w:val="20"/>
          <w:lang w:val="en-US"/>
        </w:rPr>
        <w:t xml:space="preserve"> </w:t>
      </w:r>
      <w:r w:rsidR="006C539C">
        <w:rPr>
          <w:rFonts w:ascii="GHEA Grapalat" w:hAnsi="GHEA Grapalat"/>
          <w:sz w:val="20"/>
          <w:szCs w:val="20"/>
        </w:rPr>
        <w:t>HHQK-GHKhTsDzB-</w:t>
      </w:r>
      <w:r w:rsidR="004E4B2F">
        <w:rPr>
          <w:rFonts w:ascii="GHEA Grapalat" w:hAnsi="GHEA Grapalat"/>
          <w:sz w:val="20"/>
          <w:szCs w:val="20"/>
        </w:rPr>
        <w:t>23/11</w:t>
      </w:r>
      <w:r w:rsidR="00BB16FE">
        <w:rPr>
          <w:rFonts w:ascii="GHEA Grapalat" w:hAnsi="GHEA Grapalat"/>
          <w:b/>
          <w:sz w:val="20"/>
          <w:szCs w:val="20"/>
          <w:lang w:val="en-US"/>
        </w:rPr>
        <w:t>.</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1.2.</w:t>
      </w:r>
      <w:r w:rsidRPr="00671EA0">
        <w:rPr>
          <w:rFonts w:ascii="GHEA Grapalat" w:hAnsi="GHEA Grapalat"/>
          <w:sz w:val="20"/>
          <w:szCs w:val="20"/>
        </w:rPr>
        <w:tab/>
        <w:t>В качестве обеспечения исполнения договора, заключаемого в</w:t>
      </w:r>
      <w:r w:rsidRPr="00671EA0">
        <w:rPr>
          <w:rFonts w:ascii="Courier New" w:hAnsi="Courier New" w:cs="Courier New"/>
          <w:sz w:val="20"/>
          <w:szCs w:val="20"/>
          <w:lang w:val="en-US"/>
        </w:rPr>
        <w:t> </w:t>
      </w:r>
      <w:r w:rsidRPr="00671EA0">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1.3.</w:t>
      </w:r>
      <w:r w:rsidRPr="00671EA0">
        <w:rPr>
          <w:rFonts w:ascii="GHEA Grapalat" w:hAnsi="GHEA Grapalat"/>
          <w:sz w:val="20"/>
          <w:szCs w:val="20"/>
        </w:rPr>
        <w:tab/>
        <w:t>Подписав платежное требование (далее — Требование), прилагаемое к</w:t>
      </w:r>
      <w:r w:rsidRPr="00671EA0">
        <w:rPr>
          <w:sz w:val="20"/>
          <w:szCs w:val="20"/>
          <w:lang w:val="en-US"/>
        </w:rPr>
        <w:t> </w:t>
      </w:r>
      <w:r w:rsidRPr="00671EA0">
        <w:rPr>
          <w:rFonts w:ascii="GHEA Grapalat" w:hAnsi="GHEA Grapalat"/>
          <w:sz w:val="20"/>
          <w:szCs w:val="20"/>
        </w:rPr>
        <w:t xml:space="preserve">настоящему Соглашению о неустойке, Компания безотзывно соглашается, что: </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а)</w:t>
      </w:r>
      <w:r w:rsidRPr="00671EA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б)</w:t>
      </w:r>
      <w:r w:rsidRPr="00671EA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в)</w:t>
      </w:r>
      <w:r w:rsidRPr="00671EA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г)</w:t>
      </w:r>
      <w:r w:rsidRPr="00671EA0">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д)</w:t>
      </w:r>
      <w:r w:rsidRPr="00671EA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w:t>
      </w:r>
      <w:r w:rsidR="00D5354C" w:rsidRPr="00671EA0">
        <w:rPr>
          <w:rFonts w:ascii="GHEA Grapalat" w:hAnsi="GHEA Grapalat"/>
          <w:sz w:val="20"/>
          <w:szCs w:val="20"/>
        </w:rPr>
        <w:t>4</w:t>
      </w:r>
      <w:r w:rsidRPr="00671EA0">
        <w:rPr>
          <w:rFonts w:ascii="GHEA Grapalat" w:hAnsi="GHEA Grapalat"/>
          <w:sz w:val="20"/>
          <w:szCs w:val="20"/>
        </w:rPr>
        <w:t>.</w:t>
      </w:r>
      <w:r w:rsidRPr="00671EA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71EA0">
        <w:rPr>
          <w:rFonts w:ascii="Courier New" w:hAnsi="Courier New" w:cs="Courier New"/>
          <w:sz w:val="20"/>
          <w:szCs w:val="20"/>
          <w:lang w:val="en-US"/>
        </w:rPr>
        <w:t> </w:t>
      </w:r>
      <w:r w:rsidRPr="00671EA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w:t>
      </w:r>
      <w:r w:rsidR="00D5354C" w:rsidRPr="00671EA0">
        <w:rPr>
          <w:rFonts w:ascii="GHEA Grapalat" w:hAnsi="GHEA Grapalat"/>
          <w:sz w:val="20"/>
          <w:szCs w:val="20"/>
        </w:rPr>
        <w:t>5</w:t>
      </w:r>
      <w:r w:rsidRPr="00671EA0">
        <w:rPr>
          <w:rFonts w:ascii="GHEA Grapalat" w:hAnsi="GHEA Grapalat"/>
          <w:sz w:val="20"/>
          <w:szCs w:val="20"/>
        </w:rPr>
        <w:t>.</w:t>
      </w:r>
      <w:r w:rsidRPr="00671EA0">
        <w:rPr>
          <w:rFonts w:ascii="GHEA Grapalat" w:hAnsi="GHEA Grapalat"/>
          <w:sz w:val="20"/>
          <w:szCs w:val="20"/>
        </w:rPr>
        <w:tab/>
        <w:t>Заказчик может представить в Банк-плательщик иные дополнительные документы.</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w:t>
      </w:r>
      <w:r w:rsidR="00D5354C" w:rsidRPr="00671EA0">
        <w:rPr>
          <w:rFonts w:ascii="GHEA Grapalat" w:hAnsi="GHEA Grapalat"/>
          <w:sz w:val="20"/>
          <w:szCs w:val="20"/>
        </w:rPr>
        <w:t>6</w:t>
      </w:r>
      <w:r w:rsidRPr="00671EA0">
        <w:rPr>
          <w:rFonts w:ascii="GHEA Grapalat" w:hAnsi="GHEA Grapalat"/>
          <w:sz w:val="20"/>
          <w:szCs w:val="20"/>
        </w:rPr>
        <w:t>. Банк не несет какой-либо ответственности за риски (понесенные</w:t>
      </w:r>
      <w:r w:rsidRPr="00671EA0">
        <w:rPr>
          <w:rFonts w:ascii="Courier New" w:hAnsi="Courier New" w:cs="Courier New"/>
          <w:sz w:val="20"/>
          <w:szCs w:val="20"/>
          <w:lang w:val="en-US"/>
        </w:rPr>
        <w:t> </w:t>
      </w:r>
      <w:r w:rsidRPr="00671EA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71EA0">
        <w:rPr>
          <w:rFonts w:ascii="Courier New" w:hAnsi="Courier New" w:cs="Courier New"/>
          <w:sz w:val="20"/>
          <w:szCs w:val="20"/>
          <w:lang w:val="en-US"/>
        </w:rPr>
        <w:t> </w:t>
      </w:r>
      <w:r w:rsidRPr="00671EA0">
        <w:rPr>
          <w:rFonts w:ascii="GHEA Grapalat" w:hAnsi="GHEA Grapalat"/>
          <w:sz w:val="20"/>
          <w:szCs w:val="20"/>
        </w:rPr>
        <w:t>Требовании. Банк не обязан проверять факты нарушения Компанией условий договора.</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w:t>
      </w:r>
      <w:r w:rsidR="00D5354C" w:rsidRPr="00671EA0">
        <w:rPr>
          <w:rFonts w:ascii="GHEA Grapalat" w:hAnsi="GHEA Grapalat"/>
          <w:sz w:val="20"/>
          <w:szCs w:val="20"/>
        </w:rPr>
        <w:t>7</w:t>
      </w:r>
      <w:r w:rsidRPr="00671EA0">
        <w:rPr>
          <w:rFonts w:ascii="GHEA Grapalat" w:hAnsi="GHEA Grapalat"/>
          <w:sz w:val="20"/>
          <w:szCs w:val="20"/>
        </w:rPr>
        <w:t>.</w:t>
      </w:r>
      <w:r w:rsidRPr="00671EA0">
        <w:rPr>
          <w:rFonts w:ascii="GHEA Grapalat" w:hAnsi="GHEA Grapalat"/>
          <w:sz w:val="20"/>
          <w:szCs w:val="20"/>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w:t>
      </w:r>
      <w:r w:rsidRPr="00671EA0">
        <w:rPr>
          <w:rFonts w:ascii="GHEA Grapalat" w:hAnsi="GHEA Grapalat"/>
          <w:sz w:val="20"/>
          <w:szCs w:val="20"/>
        </w:rPr>
        <w:lastRenderedPageBreak/>
        <w:t>форме уведомить Заказчика.</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w:t>
      </w:r>
      <w:r w:rsidR="00D5354C" w:rsidRPr="00671EA0">
        <w:rPr>
          <w:rFonts w:ascii="GHEA Grapalat" w:hAnsi="GHEA Grapalat"/>
          <w:sz w:val="20"/>
          <w:szCs w:val="20"/>
        </w:rPr>
        <w:t>8</w:t>
      </w:r>
      <w:r w:rsidRPr="00671EA0">
        <w:rPr>
          <w:rFonts w:ascii="GHEA Grapalat" w:hAnsi="GHEA Grapalat"/>
          <w:sz w:val="20"/>
          <w:szCs w:val="20"/>
        </w:rPr>
        <w:t>.</w:t>
      </w:r>
      <w:r w:rsidRPr="00671EA0">
        <w:rPr>
          <w:rFonts w:ascii="GHEA Grapalat" w:hAnsi="GHEA Grapalat"/>
          <w:sz w:val="20"/>
          <w:szCs w:val="20"/>
        </w:rPr>
        <w:tab/>
        <w:t>В случае если в течение десяти рабочих дней после представления в</w:t>
      </w:r>
      <w:r w:rsidRPr="00671EA0">
        <w:rPr>
          <w:rFonts w:ascii="Courier New" w:hAnsi="Courier New" w:cs="Courier New"/>
          <w:sz w:val="20"/>
          <w:szCs w:val="20"/>
          <w:lang w:val="en-US"/>
        </w:rPr>
        <w:t> </w:t>
      </w:r>
      <w:r w:rsidRPr="00671EA0">
        <w:rPr>
          <w:rFonts w:ascii="GHEA Grapalat" w:hAnsi="GHEA Grapalat"/>
          <w:sz w:val="20"/>
          <w:szCs w:val="20"/>
        </w:rPr>
        <w:t>Банк настоящего Соглашения и прилагаемого Требования по независящим от</w:t>
      </w:r>
      <w:r w:rsidRPr="00671EA0">
        <w:rPr>
          <w:rFonts w:ascii="Courier New" w:hAnsi="Courier New" w:cs="Courier New"/>
          <w:sz w:val="20"/>
          <w:szCs w:val="20"/>
          <w:lang w:val="en-US"/>
        </w:rPr>
        <w:t> </w:t>
      </w:r>
      <w:r w:rsidRPr="00671EA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EA0">
        <w:rPr>
          <w:rFonts w:ascii="Courier New" w:hAnsi="Courier New" w:cs="Courier New"/>
          <w:sz w:val="20"/>
          <w:szCs w:val="20"/>
          <w:lang w:val="en-US"/>
        </w:rPr>
        <w:t> </w:t>
      </w:r>
      <w:r w:rsidRPr="00671EA0">
        <w:rPr>
          <w:rFonts w:ascii="GHEA Grapalat" w:hAnsi="GHEA Grapalat"/>
          <w:sz w:val="20"/>
          <w:szCs w:val="20"/>
        </w:rPr>
        <w:t>неуплатой.</w:t>
      </w:r>
    </w:p>
    <w:p w:rsidR="000A214C" w:rsidRPr="00671EA0" w:rsidRDefault="000A214C" w:rsidP="00862665">
      <w:pPr>
        <w:widowControl w:val="0"/>
        <w:jc w:val="center"/>
        <w:rPr>
          <w:rFonts w:ascii="GHEA Grapalat" w:hAnsi="GHEA Grapalat" w:cs="GHEA Grapalat"/>
          <w:b/>
          <w:bCs/>
          <w:sz w:val="20"/>
          <w:szCs w:val="20"/>
        </w:rPr>
      </w:pPr>
      <w:r w:rsidRPr="00671EA0">
        <w:rPr>
          <w:rFonts w:ascii="GHEA Grapalat" w:hAnsi="GHEA Grapalat"/>
          <w:b/>
          <w:sz w:val="20"/>
          <w:szCs w:val="20"/>
        </w:rPr>
        <w:t>2. Иные условия</w:t>
      </w:r>
    </w:p>
    <w:p w:rsidR="002909B4" w:rsidRPr="00671EA0" w:rsidRDefault="000A214C" w:rsidP="00862665">
      <w:pPr>
        <w:widowControl w:val="0"/>
        <w:tabs>
          <w:tab w:val="left" w:pos="1134"/>
        </w:tabs>
        <w:ind w:firstLine="567"/>
        <w:jc w:val="both"/>
        <w:rPr>
          <w:rFonts w:ascii="GHEA Grapalat" w:hAnsi="GHEA Grapalat"/>
          <w:sz w:val="20"/>
          <w:szCs w:val="20"/>
          <w:lang w:val="hy-AM"/>
        </w:rPr>
      </w:pPr>
      <w:r w:rsidRPr="00671EA0">
        <w:rPr>
          <w:rFonts w:ascii="GHEA Grapalat" w:hAnsi="GHEA Grapalat"/>
          <w:sz w:val="20"/>
          <w:szCs w:val="20"/>
        </w:rPr>
        <w:t>2.1.</w:t>
      </w:r>
      <w:r w:rsidRPr="00671EA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671EA0">
        <w:rPr>
          <w:rFonts w:ascii="GHEA Grapalat" w:hAnsi="GHEA Grapalat"/>
          <w:sz w:val="20"/>
          <w:szCs w:val="20"/>
        </w:rPr>
        <w:t xml:space="preserve">до двадцатого рабочего дня, </w:t>
      </w:r>
      <w:r w:rsidR="004D31CE" w:rsidRPr="00671EA0">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2.2.</w:t>
      </w:r>
      <w:r w:rsidRPr="00671EA0">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2.2.1.</w:t>
      </w:r>
      <w:r w:rsidRPr="00671EA0">
        <w:rPr>
          <w:rFonts w:ascii="GHEA Grapalat" w:hAnsi="GHEA Grapalat"/>
          <w:sz w:val="20"/>
          <w:szCs w:val="20"/>
        </w:rPr>
        <w:tab/>
        <w:t>Заказчик подтверждает, что Компания допустила нарушение договорных обязательств, а</w:t>
      </w:r>
    </w:p>
    <w:p w:rsidR="000A214C" w:rsidRPr="00671EA0" w:rsidDel="00A13215"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2.2.2.</w:t>
      </w:r>
      <w:r w:rsidRPr="00671EA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71EA0" w:rsidRDefault="000A214C"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2.3.</w:t>
      </w:r>
      <w:r w:rsidRPr="00671EA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71EA0" w:rsidRDefault="000A214C" w:rsidP="00862665">
      <w:pPr>
        <w:widowControl w:val="0"/>
        <w:ind w:firstLine="567"/>
        <w:jc w:val="center"/>
        <w:rPr>
          <w:rFonts w:ascii="GHEA Grapalat" w:hAnsi="GHEA Grapalat"/>
          <w:b/>
          <w:sz w:val="20"/>
          <w:szCs w:val="20"/>
        </w:rPr>
      </w:pPr>
      <w:r w:rsidRPr="00671EA0">
        <w:rPr>
          <w:rFonts w:ascii="GHEA Grapalat" w:hAnsi="GHEA Grapalat"/>
          <w:b/>
          <w:sz w:val="20"/>
          <w:szCs w:val="20"/>
        </w:rPr>
        <w:t>3. Адрес, банковские реквизиты Компании</w:t>
      </w:r>
    </w:p>
    <w:p w:rsidR="000A214C" w:rsidRPr="00671EA0" w:rsidRDefault="000A214C"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0A214C" w:rsidRPr="00671EA0" w:rsidRDefault="000A214C"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наименование компании</w:t>
      </w:r>
    </w:p>
    <w:p w:rsidR="000A214C" w:rsidRPr="00671EA0" w:rsidRDefault="000A214C"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0A214C" w:rsidRPr="00671EA0" w:rsidRDefault="000A214C"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адрес компании</w:t>
      </w:r>
    </w:p>
    <w:p w:rsidR="000A214C" w:rsidRPr="00671EA0" w:rsidRDefault="000A214C"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0A214C" w:rsidRPr="00671EA0" w:rsidRDefault="000A214C"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наименование обслуживающего компанию банка</w:t>
      </w:r>
    </w:p>
    <w:p w:rsidR="000A214C" w:rsidRPr="00671EA0" w:rsidRDefault="000A214C"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0A214C" w:rsidRPr="00671EA0" w:rsidRDefault="000A214C"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номер банковского счета компании</w:t>
      </w:r>
    </w:p>
    <w:p w:rsidR="000A214C" w:rsidRPr="00671EA0" w:rsidRDefault="000A214C"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0A214C" w:rsidRPr="00671EA0" w:rsidRDefault="000A214C"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учетный номер налогоплательщика компании</w:t>
      </w:r>
    </w:p>
    <w:p w:rsidR="000A214C" w:rsidRPr="00671EA0" w:rsidRDefault="000A214C"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0A214C" w:rsidRPr="00671EA0" w:rsidRDefault="000A214C"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имя, фамилия и подпись директора компании</w:t>
      </w:r>
    </w:p>
    <w:p w:rsidR="000A214C" w:rsidRPr="00671EA0" w:rsidRDefault="00632AC2" w:rsidP="00862665">
      <w:pPr>
        <w:widowControl w:val="0"/>
        <w:rPr>
          <w:rFonts w:ascii="GHEA Grapalat" w:hAnsi="GHEA Grapalat"/>
          <w:sz w:val="20"/>
          <w:szCs w:val="20"/>
        </w:rPr>
      </w:pPr>
      <w:r w:rsidRPr="00671EA0">
        <w:rPr>
          <w:rFonts w:ascii="GHEA Grapalat" w:hAnsi="GHEA Grapalat"/>
          <w:sz w:val="20"/>
          <w:szCs w:val="20"/>
        </w:rPr>
        <w:t xml:space="preserve">День/месяц/год                                                                                    </w:t>
      </w:r>
      <w:r w:rsidR="000A214C" w:rsidRPr="00671EA0">
        <w:rPr>
          <w:rFonts w:ascii="GHEA Grapalat" w:hAnsi="GHEA Grapalat"/>
          <w:sz w:val="20"/>
          <w:szCs w:val="20"/>
        </w:rPr>
        <w:t>М. П.</w:t>
      </w:r>
    </w:p>
    <w:p w:rsidR="00BE2572" w:rsidRPr="00671EA0" w:rsidRDefault="00BE2572" w:rsidP="00862665">
      <w:pPr>
        <w:widowControl w:val="0"/>
        <w:jc w:val="center"/>
        <w:rPr>
          <w:rFonts w:ascii="GHEA Grapalat" w:hAnsi="GHEA Grapalat" w:cs="Sylfaen"/>
          <w:sz w:val="20"/>
          <w:szCs w:val="20"/>
        </w:rPr>
      </w:pPr>
    </w:p>
    <w:p w:rsidR="00E752B6" w:rsidRPr="00671EA0" w:rsidRDefault="00E752B6" w:rsidP="00862665">
      <w:pPr>
        <w:rPr>
          <w:rFonts w:ascii="GHEA Grapalat" w:hAnsi="GHEA Grapalat" w:cs="Sylfaen"/>
          <w:sz w:val="20"/>
          <w:szCs w:val="20"/>
        </w:rPr>
      </w:pPr>
    </w:p>
    <w:p w:rsidR="00E752B6" w:rsidRPr="00671EA0" w:rsidRDefault="00E752B6" w:rsidP="00862665">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3402"/>
              </w:tabs>
              <w:ind w:left="360"/>
              <w:rPr>
                <w:rFonts w:ascii="GHEA Grapalat" w:hAnsi="GHEA Grapalat" w:cs="Sylfaen"/>
                <w:b/>
                <w:bCs/>
                <w:sz w:val="20"/>
                <w:szCs w:val="20"/>
                <w:lang w:val="en-US"/>
              </w:rPr>
            </w:pPr>
            <w:r w:rsidRPr="00671EA0">
              <w:rPr>
                <w:rFonts w:ascii="GHEA Grapalat" w:hAnsi="GHEA Grapalat"/>
                <w:b/>
                <w:sz w:val="20"/>
                <w:szCs w:val="20"/>
                <w:lang w:val="en-US"/>
              </w:rPr>
              <w:t>1.</w:t>
            </w:r>
            <w:r w:rsidRPr="00671EA0">
              <w:rPr>
                <w:rFonts w:ascii="GHEA Grapalat" w:hAnsi="GHEA Grapalat"/>
                <w:b/>
                <w:sz w:val="20"/>
                <w:szCs w:val="20"/>
                <w:lang w:val="en-US"/>
              </w:rPr>
              <w:tab/>
            </w:r>
            <w:r w:rsidRPr="00671EA0">
              <w:rPr>
                <w:rFonts w:ascii="GHEA Grapalat" w:hAnsi="GHEA Grapalat"/>
                <w:b/>
                <w:sz w:val="20"/>
                <w:szCs w:val="20"/>
              </w:rPr>
              <w:t xml:space="preserve">ПЛАТЕЖНОЕ ТРЕБОВАНИЕ </w:t>
            </w:r>
            <w:r w:rsidRPr="00671EA0">
              <w:rPr>
                <w:rFonts w:ascii="GHEA Grapalat" w:hAnsi="GHEA Grapalat"/>
                <w:b/>
                <w:sz w:val="20"/>
                <w:szCs w:val="20"/>
                <w:lang w:val="en-US"/>
              </w:rPr>
              <w:t>*</w:t>
            </w:r>
          </w:p>
        </w:tc>
      </w:tr>
      <w:tr w:rsidR="00E752B6"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cs="Sylfaen"/>
                <w:sz w:val="20"/>
                <w:szCs w:val="20"/>
              </w:rPr>
            </w:pPr>
            <w:r w:rsidRPr="00671EA0">
              <w:rPr>
                <w:rFonts w:ascii="GHEA Grapalat" w:hAnsi="GHEA Grapalat"/>
                <w:sz w:val="20"/>
                <w:szCs w:val="20"/>
              </w:rPr>
              <w:lastRenderedPageBreak/>
              <w:t>2.</w:t>
            </w:r>
            <w:r w:rsidRPr="00671EA0">
              <w:rPr>
                <w:rFonts w:ascii="GHEA Grapalat" w:hAnsi="GHEA Grapalat"/>
                <w:sz w:val="20"/>
                <w:szCs w:val="20"/>
              </w:rPr>
              <w:tab/>
              <w:t xml:space="preserve">Номер </w:t>
            </w:r>
          </w:p>
        </w:tc>
      </w:tr>
      <w:tr w:rsidR="00E752B6" w:rsidRPr="00671EA0"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3390"/>
              </w:tabs>
              <w:ind w:left="322"/>
              <w:rPr>
                <w:rFonts w:ascii="GHEA Grapalat" w:hAnsi="GHEA Grapalat" w:cs="Sylfaen"/>
                <w:sz w:val="20"/>
                <w:szCs w:val="20"/>
              </w:rPr>
            </w:pPr>
            <w:r w:rsidRPr="00671EA0">
              <w:rPr>
                <w:rFonts w:ascii="GHEA Grapalat" w:hAnsi="GHEA Grapalat"/>
                <w:sz w:val="20"/>
                <w:szCs w:val="20"/>
              </w:rPr>
              <w:t>3</w:t>
            </w:r>
            <w:r w:rsidRPr="00671EA0">
              <w:rPr>
                <w:rFonts w:ascii="GHEA Grapalat" w:hAnsi="GHEA Grapalat"/>
                <w:sz w:val="20"/>
                <w:szCs w:val="20"/>
              </w:rPr>
              <w:tab/>
              <w:t>Дата представления: "___" ___ 20___г.</w:t>
            </w:r>
          </w:p>
        </w:tc>
      </w:tr>
      <w:tr w:rsidR="00E752B6" w:rsidRPr="00671EA0"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4.</w:t>
            </w:r>
            <w:r w:rsidRPr="00671EA0">
              <w:rPr>
                <w:rFonts w:ascii="GHEA Grapalat" w:hAnsi="GHEA Grapalat"/>
                <w:sz w:val="20"/>
                <w:szCs w:val="20"/>
              </w:rPr>
              <w:tab/>
              <w:t>Наименование, или имя, фамилия плательщика (Компания:</w:t>
            </w:r>
          </w:p>
        </w:tc>
      </w:tr>
      <w:tr w:rsidR="00E752B6" w:rsidRPr="00671EA0"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5.</w:t>
            </w:r>
            <w:r w:rsidRPr="00671EA0">
              <w:rPr>
                <w:rFonts w:ascii="GHEA Grapalat" w:hAnsi="GHEA Grapalat"/>
                <w:sz w:val="20"/>
                <w:szCs w:val="20"/>
              </w:rPr>
              <w:tab/>
              <w:t>Обслуживающая плательщика Финансовая организация (банк):</w:t>
            </w:r>
          </w:p>
        </w:tc>
      </w:tr>
      <w:tr w:rsidR="00E752B6" w:rsidRPr="00671EA0"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6.</w:t>
            </w:r>
            <w:r w:rsidRPr="00671EA0">
              <w:rPr>
                <w:rFonts w:ascii="GHEA Grapalat" w:hAnsi="GHEA Grapalat"/>
                <w:sz w:val="20"/>
                <w:szCs w:val="20"/>
              </w:rPr>
              <w:tab/>
              <w:t>Номер счета плательщика:</w:t>
            </w:r>
          </w:p>
        </w:tc>
      </w:tr>
      <w:tr w:rsidR="00E752B6"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7.</w:t>
            </w:r>
            <w:r w:rsidRPr="00671EA0">
              <w:rPr>
                <w:rFonts w:ascii="GHEA Grapalat" w:hAnsi="GHEA Grapalat"/>
                <w:sz w:val="20"/>
                <w:szCs w:val="20"/>
              </w:rPr>
              <w:tab/>
              <w:t>УНН плательщика:</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8.</w:t>
            </w:r>
            <w:r w:rsidRPr="00671EA0">
              <w:rPr>
                <w:rFonts w:ascii="GHEA Grapalat" w:hAnsi="GHEA Grapalat"/>
                <w:sz w:val="20"/>
                <w:szCs w:val="20"/>
              </w:rPr>
              <w:tab/>
              <w:t>НЗОУ плательщика:</w:t>
            </w:r>
          </w:p>
        </w:tc>
      </w:tr>
      <w:tr w:rsidR="00BB16FE"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6FE" w:rsidRPr="00CE434A" w:rsidRDefault="00BB16FE" w:rsidP="00862665">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Комитет по градостроительству РА</w:t>
            </w:r>
          </w:p>
        </w:tc>
      </w:tr>
      <w:tr w:rsidR="00BB16FE"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6FE" w:rsidRPr="00CE434A" w:rsidRDefault="00BB16FE" w:rsidP="00862665">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BB16FE" w:rsidRPr="00671EA0"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6FE" w:rsidRPr="00CE434A" w:rsidRDefault="00BB16FE" w:rsidP="00862665">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BB16FE" w:rsidRPr="00671EA0"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6FE" w:rsidRPr="00CE434A" w:rsidRDefault="00BB16FE" w:rsidP="00862665">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BB16FE" w:rsidRPr="00671EA0"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6FE" w:rsidRPr="00CE434A" w:rsidRDefault="00BB16FE" w:rsidP="00862665">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sidRPr="00CE434A">
              <w:rPr>
                <w:rFonts w:ascii="GHEA Grapalat" w:hAnsi="GHEA Grapalat" w:cs="Sylfaen"/>
                <w:color w:val="000000" w:themeColor="text1"/>
                <w:sz w:val="20"/>
                <w:szCs w:val="20"/>
              </w:rPr>
              <w:t>900005000758</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B16FE" w:rsidRDefault="00E752B6" w:rsidP="00862665">
            <w:pPr>
              <w:widowControl w:val="0"/>
              <w:tabs>
                <w:tab w:val="left" w:pos="855"/>
              </w:tabs>
              <w:ind w:left="360"/>
              <w:rPr>
                <w:rFonts w:ascii="GHEA Grapalat" w:hAnsi="GHEA Grapalat"/>
                <w:sz w:val="20"/>
                <w:szCs w:val="20"/>
                <w:lang w:val="en-US"/>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00BB16FE">
              <w:rPr>
                <w:rFonts w:ascii="GHEA Grapalat" w:hAnsi="GHEA Grapalat"/>
                <w:sz w:val="20"/>
                <w:szCs w:val="20"/>
                <w:lang w:val="en-US"/>
              </w:rPr>
              <w:t xml:space="preserve"> драмов РА (AMD)</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17.</w:t>
            </w:r>
            <w:r w:rsidRPr="00671EA0">
              <w:rPr>
                <w:rFonts w:ascii="GHEA Grapalat" w:hAnsi="GHEA Grapalat"/>
                <w:sz w:val="20"/>
                <w:szCs w:val="20"/>
              </w:rPr>
              <w:tab/>
              <w:t>Цель сделки (уплаты): (для обеспечения исполнения договора)</w:t>
            </w:r>
          </w:p>
        </w:tc>
      </w:tr>
      <w:tr w:rsidR="00E752B6" w:rsidRPr="00671EA0"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18.</w:t>
            </w:r>
            <w:r w:rsidRPr="00671EA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671EA0"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19.</w:t>
            </w:r>
            <w:r w:rsidRPr="00671EA0">
              <w:rPr>
                <w:rFonts w:ascii="GHEA Grapalat" w:hAnsi="GHEA Grapalat"/>
                <w:sz w:val="20"/>
                <w:szCs w:val="20"/>
                <w:lang w:val="en-US"/>
              </w:rPr>
              <w:tab/>
            </w:r>
            <w:r w:rsidRPr="00671EA0">
              <w:rPr>
                <w:rFonts w:ascii="GHEA Grapalat" w:hAnsi="GHEA Grapalat"/>
                <w:sz w:val="20"/>
                <w:szCs w:val="20"/>
              </w:rPr>
              <w:t>Условия оплаты: &lt;акцептованный платеж&gt;</w:t>
            </w:r>
          </w:p>
        </w:tc>
      </w:tr>
      <w:tr w:rsidR="00E752B6" w:rsidRPr="00671EA0"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lang w:val="en-US"/>
              </w:rPr>
            </w:pPr>
            <w:r w:rsidRPr="00671EA0">
              <w:rPr>
                <w:rFonts w:ascii="GHEA Grapalat" w:hAnsi="GHEA Grapalat"/>
                <w:sz w:val="20"/>
                <w:szCs w:val="20"/>
              </w:rPr>
              <w:t>20.</w:t>
            </w:r>
            <w:r w:rsidRPr="00671EA0">
              <w:rPr>
                <w:rFonts w:ascii="GHEA Grapalat" w:hAnsi="GHEA Grapalat"/>
                <w:sz w:val="20"/>
                <w:szCs w:val="20"/>
                <w:lang w:val="en-US"/>
              </w:rPr>
              <w:tab/>
            </w:r>
            <w:r w:rsidRPr="00671EA0">
              <w:rPr>
                <w:rFonts w:ascii="GHEA Grapalat" w:hAnsi="GHEA Grapalat"/>
                <w:sz w:val="20"/>
                <w:szCs w:val="20"/>
              </w:rPr>
              <w:t>Количество прилагаемых страниц: --- страниц</w:t>
            </w:r>
          </w:p>
        </w:tc>
      </w:tr>
      <w:tr w:rsidR="00E752B6" w:rsidRPr="00671EA0"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71EA0" w:rsidRDefault="00E752B6" w:rsidP="00862665">
            <w:pPr>
              <w:widowControl w:val="0"/>
              <w:tabs>
                <w:tab w:val="left" w:pos="851"/>
              </w:tabs>
              <w:rPr>
                <w:rFonts w:ascii="GHEA Grapalat" w:hAnsi="GHEA Grapalat" w:cs="Sylfaen"/>
                <w:sz w:val="20"/>
                <w:szCs w:val="20"/>
              </w:rPr>
            </w:pPr>
            <w:r w:rsidRPr="00671EA0">
              <w:rPr>
                <w:rFonts w:ascii="GHEA Grapalat" w:hAnsi="GHEA Grapalat"/>
                <w:sz w:val="20"/>
                <w:szCs w:val="20"/>
              </w:rPr>
              <w:t>22.а.</w:t>
            </w:r>
            <w:r w:rsidRPr="00671EA0">
              <w:rPr>
                <w:rFonts w:ascii="GHEA Grapalat" w:hAnsi="GHEA Grapalat"/>
                <w:sz w:val="20"/>
                <w:szCs w:val="20"/>
              </w:rPr>
              <w:tab/>
              <w:t>Подписи бенефициара</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jc w:val="right"/>
              <w:rPr>
                <w:rFonts w:ascii="GHEA Grapalat" w:hAnsi="GHEA Grapalat" w:cs="Tahoma"/>
                <w:sz w:val="20"/>
                <w:szCs w:val="20"/>
              </w:rPr>
            </w:pPr>
            <w:r w:rsidRPr="00671EA0">
              <w:rPr>
                <w:rFonts w:ascii="GHEA Grapalat" w:hAnsi="GHEA Grapalat"/>
                <w:sz w:val="20"/>
                <w:szCs w:val="20"/>
              </w:rPr>
              <w:t>/____________________/</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jc w:val="right"/>
              <w:rPr>
                <w:rFonts w:ascii="GHEA Grapalat" w:hAnsi="GHEA Grapalat" w:cs="Sylfaen"/>
                <w:sz w:val="20"/>
                <w:szCs w:val="20"/>
              </w:rPr>
            </w:pPr>
            <w:r w:rsidRPr="00671EA0">
              <w:rPr>
                <w:rFonts w:ascii="GHEA Grapalat" w:hAnsi="GHEA Grapalat"/>
                <w:sz w:val="20"/>
                <w:szCs w:val="20"/>
              </w:rPr>
              <w:t>/____________________/</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tabs>
                <w:tab w:val="left" w:pos="4545"/>
              </w:tabs>
              <w:rPr>
                <w:rFonts w:ascii="GHEA Grapalat" w:hAnsi="GHEA Grapalat" w:cs="Sylfaen"/>
                <w:sz w:val="20"/>
                <w:szCs w:val="20"/>
              </w:rPr>
            </w:pPr>
            <w:r w:rsidRPr="00671EA0">
              <w:rPr>
                <w:rFonts w:ascii="GHEA Grapalat" w:hAnsi="GHEA Grapalat"/>
                <w:sz w:val="20"/>
                <w:szCs w:val="20"/>
              </w:rPr>
              <w:t>22.б.</w:t>
            </w:r>
            <w:r w:rsidRPr="00671EA0">
              <w:rPr>
                <w:rFonts w:ascii="GHEA Grapalat" w:hAnsi="GHEA Grapalat"/>
                <w:sz w:val="20"/>
                <w:szCs w:val="20"/>
              </w:rPr>
              <w:tab/>
              <w:t>М. П.</w:t>
            </w:r>
          </w:p>
          <w:p w:rsidR="00E752B6" w:rsidRPr="00671EA0" w:rsidRDefault="00E752B6" w:rsidP="00862665">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671EA0" w:rsidRDefault="00E752B6" w:rsidP="00862665">
            <w:pPr>
              <w:widowControl w:val="0"/>
              <w:tabs>
                <w:tab w:val="left" w:pos="905"/>
              </w:tabs>
              <w:rPr>
                <w:rFonts w:ascii="GHEA Grapalat" w:hAnsi="GHEA Grapalat" w:cs="Sylfaen"/>
                <w:sz w:val="20"/>
                <w:szCs w:val="20"/>
              </w:rPr>
            </w:pPr>
            <w:r w:rsidRPr="00671EA0">
              <w:rPr>
                <w:rFonts w:ascii="GHEA Grapalat" w:hAnsi="GHEA Grapalat"/>
                <w:sz w:val="20"/>
                <w:szCs w:val="20"/>
              </w:rPr>
              <w:t>21.а.</w:t>
            </w:r>
            <w:r w:rsidRPr="00671EA0">
              <w:rPr>
                <w:rFonts w:ascii="GHEA Grapalat" w:hAnsi="GHEA Grapalat"/>
                <w:sz w:val="20"/>
                <w:szCs w:val="20"/>
              </w:rPr>
              <w:tab/>
            </w:r>
            <w:r w:rsidRPr="00671EA0">
              <w:rPr>
                <w:rFonts w:ascii="Courier New" w:hAnsi="Courier New"/>
                <w:sz w:val="20"/>
                <w:szCs w:val="20"/>
              </w:rPr>
              <w:t> </w:t>
            </w:r>
            <w:r w:rsidRPr="00671EA0">
              <w:rPr>
                <w:rFonts w:ascii="GHEA Grapalat" w:hAnsi="GHEA Grapalat"/>
                <w:sz w:val="20"/>
                <w:szCs w:val="20"/>
              </w:rPr>
              <w:t>Подписи плательщика:</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jc w:val="right"/>
              <w:rPr>
                <w:rFonts w:ascii="GHEA Grapalat" w:hAnsi="GHEA Grapalat" w:cs="Sylfaen"/>
                <w:sz w:val="20"/>
                <w:szCs w:val="20"/>
              </w:rPr>
            </w:pPr>
            <w:r w:rsidRPr="00671EA0">
              <w:rPr>
                <w:rFonts w:ascii="GHEA Grapalat" w:hAnsi="GHEA Grapalat"/>
                <w:sz w:val="20"/>
                <w:szCs w:val="20"/>
              </w:rPr>
              <w:t>/____________________/</w:t>
            </w:r>
          </w:p>
          <w:p w:rsidR="00E752B6" w:rsidRPr="00671EA0" w:rsidRDefault="00E752B6" w:rsidP="00862665">
            <w:pPr>
              <w:widowControl w:val="0"/>
              <w:jc w:val="right"/>
              <w:rPr>
                <w:rFonts w:ascii="GHEA Grapalat" w:hAnsi="GHEA Grapalat" w:cs="Tahoma"/>
                <w:sz w:val="20"/>
                <w:szCs w:val="20"/>
              </w:rPr>
            </w:pPr>
          </w:p>
          <w:p w:rsidR="00E752B6" w:rsidRPr="00671EA0" w:rsidRDefault="00E752B6" w:rsidP="00862665">
            <w:pPr>
              <w:widowControl w:val="0"/>
              <w:jc w:val="right"/>
              <w:rPr>
                <w:rFonts w:ascii="GHEA Grapalat" w:hAnsi="GHEA Grapalat" w:cs="Sylfaen"/>
                <w:sz w:val="20"/>
                <w:szCs w:val="20"/>
              </w:rPr>
            </w:pPr>
            <w:r w:rsidRPr="00671EA0">
              <w:rPr>
                <w:rFonts w:ascii="GHEA Grapalat" w:hAnsi="GHEA Grapalat"/>
                <w:sz w:val="20"/>
                <w:szCs w:val="20"/>
              </w:rPr>
              <w:t>/____________________/</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tabs>
                <w:tab w:val="left" w:pos="4539"/>
              </w:tabs>
              <w:rPr>
                <w:rFonts w:ascii="GHEA Grapalat" w:hAnsi="GHEA Grapalat" w:cs="Sylfaen"/>
                <w:sz w:val="20"/>
                <w:szCs w:val="20"/>
              </w:rPr>
            </w:pPr>
            <w:r w:rsidRPr="00671EA0">
              <w:rPr>
                <w:rFonts w:ascii="GHEA Grapalat" w:hAnsi="GHEA Grapalat"/>
                <w:sz w:val="20"/>
                <w:szCs w:val="20"/>
              </w:rPr>
              <w:t>21.б.</w:t>
            </w:r>
            <w:r w:rsidRPr="00671EA0">
              <w:rPr>
                <w:rFonts w:ascii="GHEA Grapalat" w:hAnsi="GHEA Grapalat"/>
                <w:sz w:val="20"/>
                <w:szCs w:val="20"/>
              </w:rPr>
              <w:tab/>
              <w:t>М. П.</w:t>
            </w:r>
          </w:p>
        </w:tc>
      </w:tr>
      <w:tr w:rsidR="00E752B6" w:rsidRPr="00671EA0"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671EA0" w:rsidRDefault="00E752B6" w:rsidP="00862665">
            <w:pPr>
              <w:widowControl w:val="0"/>
              <w:rPr>
                <w:rFonts w:ascii="GHEA Grapalat" w:hAnsi="GHEA Grapalat" w:cs="Tahoma"/>
                <w:sz w:val="20"/>
                <w:szCs w:val="20"/>
              </w:rPr>
            </w:pPr>
            <w:r w:rsidRPr="00671EA0">
              <w:rPr>
                <w:rFonts w:ascii="GHEA Grapalat" w:hAnsi="GHEA Grapalat"/>
                <w:sz w:val="20"/>
                <w:szCs w:val="20"/>
              </w:rPr>
              <w:t>24.а.</w:t>
            </w:r>
            <w:r w:rsidRPr="00671EA0">
              <w:rPr>
                <w:rFonts w:ascii="GHEA Grapalat" w:hAnsi="GHEA Grapalat"/>
                <w:sz w:val="20"/>
                <w:szCs w:val="20"/>
              </w:rPr>
              <w:tab/>
              <w:t xml:space="preserve"> Обслуживающая бенефициара финансовая организация </w:t>
            </w:r>
          </w:p>
          <w:p w:rsidR="00E752B6" w:rsidRPr="00671EA0" w:rsidRDefault="00E752B6" w:rsidP="00862665">
            <w:pPr>
              <w:widowControl w:val="0"/>
              <w:rPr>
                <w:rFonts w:ascii="GHEA Grapalat" w:hAnsi="GHEA Grapalat"/>
                <w:sz w:val="20"/>
                <w:szCs w:val="20"/>
              </w:rPr>
            </w:pPr>
          </w:p>
          <w:p w:rsidR="00E752B6" w:rsidRPr="00671EA0" w:rsidRDefault="00E752B6" w:rsidP="00862665">
            <w:pPr>
              <w:widowControl w:val="0"/>
              <w:jc w:val="right"/>
              <w:rPr>
                <w:rFonts w:ascii="GHEA Grapalat" w:hAnsi="GHEA Grapalat" w:cs="Tahoma"/>
                <w:sz w:val="20"/>
                <w:szCs w:val="20"/>
              </w:rPr>
            </w:pPr>
            <w:r w:rsidRPr="00671EA0">
              <w:rPr>
                <w:rFonts w:ascii="GHEA Grapalat" w:hAnsi="GHEA Grapalat"/>
                <w:sz w:val="20"/>
                <w:szCs w:val="20"/>
              </w:rPr>
              <w:t>/____________________/</w:t>
            </w:r>
          </w:p>
          <w:p w:rsidR="00E752B6" w:rsidRPr="00671EA0" w:rsidRDefault="00E752B6" w:rsidP="00862665">
            <w:pPr>
              <w:widowControl w:val="0"/>
              <w:ind w:left="3828" w:right="13"/>
              <w:jc w:val="both"/>
              <w:rPr>
                <w:rFonts w:ascii="GHEA Grapalat" w:hAnsi="GHEA Grapalat" w:cs="Sylfaen"/>
                <w:sz w:val="20"/>
                <w:szCs w:val="20"/>
                <w:vertAlign w:val="superscript"/>
              </w:rPr>
            </w:pPr>
            <w:r w:rsidRPr="00671EA0">
              <w:rPr>
                <w:rFonts w:ascii="GHEA Grapalat" w:hAnsi="GHEA Grapalat"/>
                <w:sz w:val="20"/>
                <w:szCs w:val="20"/>
                <w:vertAlign w:val="superscript"/>
              </w:rPr>
              <w:t>подпись/</w:t>
            </w:r>
          </w:p>
          <w:p w:rsidR="00E752B6" w:rsidRPr="00671EA0" w:rsidRDefault="00E752B6" w:rsidP="00862665">
            <w:pPr>
              <w:widowControl w:val="0"/>
              <w:rPr>
                <w:rFonts w:ascii="GHEA Grapalat" w:hAnsi="GHEA Grapalat" w:cs="Tahoma"/>
                <w:sz w:val="20"/>
                <w:szCs w:val="20"/>
              </w:rPr>
            </w:pPr>
          </w:p>
          <w:p w:rsidR="00E752B6" w:rsidRPr="00671EA0" w:rsidRDefault="00E752B6" w:rsidP="00862665">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671EA0" w:rsidRDefault="00E752B6" w:rsidP="00862665">
            <w:pPr>
              <w:widowControl w:val="0"/>
              <w:rPr>
                <w:rFonts w:ascii="GHEA Grapalat" w:hAnsi="GHEA Grapalat" w:cs="Tahoma"/>
                <w:sz w:val="20"/>
                <w:szCs w:val="20"/>
              </w:rPr>
            </w:pPr>
            <w:r w:rsidRPr="00671EA0">
              <w:rPr>
                <w:rFonts w:ascii="GHEA Grapalat" w:hAnsi="GHEA Grapalat"/>
                <w:sz w:val="20"/>
                <w:szCs w:val="20"/>
              </w:rPr>
              <w:t>23.а.</w:t>
            </w:r>
            <w:r w:rsidRPr="00671EA0">
              <w:rPr>
                <w:rFonts w:ascii="GHEA Grapalat" w:hAnsi="GHEA Grapalat"/>
                <w:sz w:val="20"/>
                <w:szCs w:val="20"/>
              </w:rPr>
              <w:tab/>
              <w:t xml:space="preserve"> Обслуживающая плательщика финансовая организация </w:t>
            </w:r>
          </w:p>
          <w:p w:rsidR="00E752B6" w:rsidRPr="00671EA0" w:rsidRDefault="00E752B6" w:rsidP="00862665">
            <w:pPr>
              <w:widowControl w:val="0"/>
              <w:rPr>
                <w:rFonts w:ascii="GHEA Grapalat" w:hAnsi="GHEA Grapalat" w:cs="Tahoma"/>
                <w:sz w:val="20"/>
                <w:szCs w:val="20"/>
              </w:rPr>
            </w:pPr>
          </w:p>
          <w:p w:rsidR="00E752B6" w:rsidRPr="00671EA0" w:rsidRDefault="00E752B6" w:rsidP="00862665">
            <w:pPr>
              <w:widowControl w:val="0"/>
              <w:jc w:val="right"/>
              <w:rPr>
                <w:rFonts w:ascii="GHEA Grapalat" w:hAnsi="GHEA Grapalat" w:cs="Tahoma"/>
                <w:sz w:val="20"/>
                <w:szCs w:val="20"/>
              </w:rPr>
            </w:pPr>
            <w:r w:rsidRPr="00671EA0">
              <w:rPr>
                <w:rFonts w:ascii="GHEA Grapalat" w:hAnsi="GHEA Grapalat"/>
                <w:sz w:val="20"/>
                <w:szCs w:val="20"/>
              </w:rPr>
              <w:t>/____________________/</w:t>
            </w:r>
          </w:p>
          <w:p w:rsidR="00E752B6" w:rsidRPr="00671EA0" w:rsidRDefault="00E752B6" w:rsidP="00862665">
            <w:pPr>
              <w:widowControl w:val="0"/>
              <w:ind w:right="983"/>
              <w:jc w:val="right"/>
              <w:rPr>
                <w:rFonts w:ascii="GHEA Grapalat" w:hAnsi="GHEA Grapalat" w:cs="Sylfaen"/>
                <w:sz w:val="20"/>
                <w:szCs w:val="20"/>
                <w:vertAlign w:val="superscript"/>
              </w:rPr>
            </w:pPr>
            <w:r w:rsidRPr="00671EA0">
              <w:rPr>
                <w:rFonts w:ascii="GHEA Grapalat" w:hAnsi="GHEA Grapalat"/>
                <w:sz w:val="20"/>
                <w:szCs w:val="20"/>
                <w:vertAlign w:val="superscript"/>
              </w:rPr>
              <w:t>/подпись/</w:t>
            </w:r>
          </w:p>
          <w:p w:rsidR="00E752B6" w:rsidRPr="00671EA0" w:rsidRDefault="00E752B6" w:rsidP="00862665">
            <w:pPr>
              <w:widowControl w:val="0"/>
              <w:rPr>
                <w:rFonts w:ascii="GHEA Grapalat" w:hAnsi="GHEA Grapalat" w:cs="Arial"/>
                <w:sz w:val="20"/>
                <w:szCs w:val="20"/>
              </w:rPr>
            </w:pPr>
          </w:p>
        </w:tc>
      </w:tr>
      <w:tr w:rsidR="00E752B6" w:rsidRPr="00671EA0"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71EA0" w:rsidRDefault="00E752B6" w:rsidP="00862665">
            <w:pPr>
              <w:widowControl w:val="0"/>
              <w:tabs>
                <w:tab w:val="left" w:pos="4678"/>
              </w:tabs>
              <w:rPr>
                <w:rFonts w:ascii="GHEA Grapalat" w:hAnsi="GHEA Grapalat" w:cs="Sylfaen"/>
                <w:sz w:val="20"/>
                <w:szCs w:val="20"/>
              </w:rPr>
            </w:pPr>
            <w:r w:rsidRPr="00671EA0">
              <w:rPr>
                <w:rFonts w:ascii="GHEA Grapalat" w:hAnsi="GHEA Grapalat"/>
                <w:sz w:val="20"/>
                <w:szCs w:val="20"/>
              </w:rPr>
              <w:lastRenderedPageBreak/>
              <w:t>24.б.</w:t>
            </w:r>
            <w:r w:rsidRPr="00671EA0">
              <w:rPr>
                <w:rFonts w:ascii="GHEA Grapalat" w:hAnsi="GHEA Grapalat"/>
                <w:sz w:val="20"/>
                <w:szCs w:val="20"/>
              </w:rPr>
              <w:tab/>
              <w:t>М. П.</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ind w:right="155"/>
              <w:jc w:val="right"/>
              <w:rPr>
                <w:rFonts w:ascii="GHEA Grapalat" w:hAnsi="GHEA Grapalat" w:cs="Sylfaen"/>
                <w:sz w:val="20"/>
                <w:szCs w:val="20"/>
                <w:lang w:val="en-US"/>
              </w:rPr>
            </w:pPr>
            <w:r w:rsidRPr="00671EA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671EA0" w:rsidRDefault="00E752B6" w:rsidP="00862665">
            <w:pPr>
              <w:widowControl w:val="0"/>
              <w:tabs>
                <w:tab w:val="left" w:pos="4554"/>
              </w:tabs>
              <w:rPr>
                <w:rFonts w:ascii="GHEA Grapalat" w:hAnsi="GHEA Grapalat" w:cs="Sylfaen"/>
                <w:sz w:val="20"/>
                <w:szCs w:val="20"/>
              </w:rPr>
            </w:pPr>
            <w:r w:rsidRPr="00671EA0">
              <w:rPr>
                <w:rFonts w:ascii="GHEA Grapalat" w:hAnsi="GHEA Grapalat"/>
                <w:sz w:val="20"/>
                <w:szCs w:val="20"/>
              </w:rPr>
              <w:t>23.б.</w:t>
            </w:r>
            <w:r w:rsidRPr="00671EA0">
              <w:rPr>
                <w:rFonts w:ascii="GHEA Grapalat" w:hAnsi="GHEA Grapalat"/>
                <w:sz w:val="20"/>
                <w:szCs w:val="20"/>
              </w:rPr>
              <w:tab/>
              <w:t>М. П.</w:t>
            </w:r>
          </w:p>
          <w:p w:rsidR="00E752B6" w:rsidRPr="00671EA0" w:rsidRDefault="00E752B6" w:rsidP="00862665">
            <w:pPr>
              <w:widowControl w:val="0"/>
              <w:rPr>
                <w:rFonts w:ascii="GHEA Grapalat" w:hAnsi="GHEA Grapalat"/>
                <w:sz w:val="20"/>
                <w:szCs w:val="20"/>
              </w:rPr>
            </w:pPr>
          </w:p>
          <w:p w:rsidR="00E752B6" w:rsidRPr="00671EA0" w:rsidRDefault="00E752B6" w:rsidP="00862665">
            <w:pPr>
              <w:widowControl w:val="0"/>
              <w:jc w:val="right"/>
              <w:rPr>
                <w:rFonts w:ascii="GHEA Grapalat" w:hAnsi="GHEA Grapalat" w:cs="Sylfaen"/>
                <w:sz w:val="20"/>
                <w:szCs w:val="20"/>
              </w:rPr>
            </w:pPr>
            <w:r w:rsidRPr="00671EA0">
              <w:rPr>
                <w:rFonts w:ascii="GHEA Grapalat" w:hAnsi="GHEA Grapalat"/>
                <w:sz w:val="20"/>
                <w:szCs w:val="20"/>
              </w:rPr>
              <w:t>23.в Дата исполнения: "___" ___ 20___г.</w:t>
            </w:r>
          </w:p>
        </w:tc>
      </w:tr>
    </w:tbl>
    <w:p w:rsidR="00E752B6" w:rsidRPr="00671EA0" w:rsidRDefault="00E752B6" w:rsidP="00862665">
      <w:pPr>
        <w:widowControl w:val="0"/>
        <w:jc w:val="center"/>
        <w:rPr>
          <w:rFonts w:ascii="GHEA Grapalat" w:hAnsi="GHEA Grapalat" w:cs="Sylfaen"/>
          <w:sz w:val="20"/>
          <w:szCs w:val="20"/>
        </w:rPr>
      </w:pPr>
    </w:p>
    <w:p w:rsidR="00E752B6" w:rsidRPr="00671EA0" w:rsidRDefault="00E752B6" w:rsidP="00862665">
      <w:pPr>
        <w:rPr>
          <w:rFonts w:ascii="GHEA Grapalat" w:hAnsi="GHEA Grapalat" w:cs="Sylfaen"/>
          <w:sz w:val="20"/>
          <w:szCs w:val="20"/>
        </w:rPr>
      </w:pPr>
    </w:p>
    <w:p w:rsidR="00E752B6" w:rsidRPr="00671EA0" w:rsidRDefault="00E752B6" w:rsidP="00862665">
      <w:pPr>
        <w:rPr>
          <w:rFonts w:ascii="GHEA Grapalat" w:hAnsi="GHEA Grapalat" w:cs="Sylfaen"/>
          <w:sz w:val="20"/>
          <w:szCs w:val="20"/>
          <w:lang w:val="hy-AM"/>
        </w:rPr>
      </w:pPr>
    </w:p>
    <w:p w:rsidR="00E752B6" w:rsidRPr="00671EA0" w:rsidRDefault="00E752B6" w:rsidP="00862665">
      <w:pPr>
        <w:rPr>
          <w:rFonts w:ascii="GHEA Grapalat" w:hAnsi="GHEA Grapalat" w:cs="Sylfaen"/>
          <w:sz w:val="20"/>
          <w:szCs w:val="20"/>
          <w:lang w:val="hy-AM"/>
        </w:rPr>
      </w:pPr>
    </w:p>
    <w:p w:rsidR="00E752B6" w:rsidRPr="00671EA0" w:rsidRDefault="00E752B6" w:rsidP="00862665">
      <w:pPr>
        <w:rPr>
          <w:rFonts w:ascii="GHEA Grapalat" w:hAnsi="GHEA Grapalat" w:cs="Sylfaen"/>
          <w:sz w:val="20"/>
          <w:szCs w:val="20"/>
          <w:lang w:val="hy-AM"/>
        </w:rPr>
      </w:pPr>
    </w:p>
    <w:p w:rsidR="00E752B6" w:rsidRPr="00671EA0" w:rsidRDefault="00E752B6" w:rsidP="00862665">
      <w:pPr>
        <w:rPr>
          <w:rFonts w:ascii="GHEA Grapalat" w:hAnsi="GHEA Grapalat" w:cs="Sylfaen"/>
          <w:sz w:val="20"/>
          <w:szCs w:val="20"/>
          <w:lang w:val="hy-AM"/>
        </w:rPr>
      </w:pPr>
    </w:p>
    <w:p w:rsidR="00E752B6" w:rsidRPr="00671EA0" w:rsidRDefault="00E752B6" w:rsidP="00862665">
      <w:pPr>
        <w:rPr>
          <w:rFonts w:ascii="GHEA Grapalat" w:hAnsi="GHEA Grapalat" w:cs="Sylfaen"/>
          <w:sz w:val="20"/>
          <w:szCs w:val="20"/>
          <w:lang w:val="hy-AM"/>
        </w:rPr>
      </w:pPr>
    </w:p>
    <w:p w:rsidR="00E752B6" w:rsidRPr="00671EA0" w:rsidRDefault="00E752B6" w:rsidP="00862665">
      <w:pPr>
        <w:rPr>
          <w:rFonts w:ascii="GHEA Grapalat" w:hAnsi="GHEA Grapalat" w:cs="Sylfaen"/>
          <w:sz w:val="20"/>
          <w:szCs w:val="20"/>
          <w:lang w:val="hy-AM"/>
        </w:rPr>
      </w:pPr>
    </w:p>
    <w:p w:rsidR="00E752B6" w:rsidRPr="00671EA0" w:rsidRDefault="00E752B6" w:rsidP="00862665">
      <w:pPr>
        <w:rPr>
          <w:rFonts w:ascii="GHEA Grapalat" w:hAnsi="GHEA Grapalat" w:cs="Sylfaen"/>
          <w:sz w:val="20"/>
          <w:szCs w:val="20"/>
          <w:lang w:val="hy-AM"/>
        </w:rPr>
      </w:pPr>
    </w:p>
    <w:p w:rsidR="00E752B6" w:rsidRPr="00671EA0" w:rsidRDefault="00E752B6" w:rsidP="00862665">
      <w:pPr>
        <w:rPr>
          <w:rFonts w:ascii="GHEA Grapalat" w:hAnsi="GHEA Grapalat" w:cs="Sylfaen"/>
          <w:sz w:val="20"/>
          <w:szCs w:val="20"/>
          <w:lang w:val="hy-AM"/>
        </w:rPr>
      </w:pPr>
    </w:p>
    <w:p w:rsidR="00E752B6" w:rsidRPr="00671EA0" w:rsidRDefault="00E752B6" w:rsidP="00862665">
      <w:pPr>
        <w:rPr>
          <w:rFonts w:ascii="GHEA Grapalat" w:hAnsi="GHEA Grapalat" w:cs="Sylfaen"/>
          <w:sz w:val="20"/>
          <w:szCs w:val="20"/>
          <w:lang w:val="hy-AM"/>
        </w:rPr>
      </w:pPr>
    </w:p>
    <w:p w:rsidR="00E752B6" w:rsidRPr="00671EA0" w:rsidRDefault="00E752B6" w:rsidP="00862665">
      <w:pPr>
        <w:rPr>
          <w:rFonts w:ascii="GHEA Grapalat" w:hAnsi="GHEA Grapalat" w:cs="Sylfaen"/>
          <w:sz w:val="20"/>
          <w:szCs w:val="20"/>
          <w:lang w:val="hy-AM"/>
        </w:rPr>
      </w:pPr>
    </w:p>
    <w:p w:rsidR="00BE2572" w:rsidRPr="00671EA0" w:rsidRDefault="00BE2572" w:rsidP="00862665">
      <w:pPr>
        <w:rPr>
          <w:rFonts w:ascii="GHEA Grapalat" w:hAnsi="GHEA Grapalat" w:cs="Sylfaen"/>
          <w:sz w:val="20"/>
          <w:szCs w:val="20"/>
        </w:rPr>
      </w:pPr>
      <w:r w:rsidRPr="00671EA0">
        <w:rPr>
          <w:rFonts w:ascii="GHEA Grapalat" w:hAnsi="GHEA Grapalat" w:cs="Sylfaen"/>
          <w:sz w:val="20"/>
          <w:szCs w:val="20"/>
        </w:rPr>
        <w:t xml:space="preserve">*  </w:t>
      </w:r>
      <w:r w:rsidRPr="00671EA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71EA0" w:rsidRDefault="00BE2572" w:rsidP="00862665">
      <w:pPr>
        <w:rPr>
          <w:rFonts w:ascii="GHEA Grapalat" w:hAnsi="GHEA Grapalat" w:cs="Sylfaen"/>
          <w:sz w:val="20"/>
          <w:szCs w:val="20"/>
        </w:rPr>
      </w:pPr>
      <w:r w:rsidRPr="00671EA0">
        <w:rPr>
          <w:rFonts w:ascii="GHEA Grapalat" w:hAnsi="GHEA Grapalat" w:cs="Sylfaen"/>
          <w:sz w:val="20"/>
          <w:szCs w:val="20"/>
        </w:rPr>
        <w:br w:type="page"/>
      </w:r>
    </w:p>
    <w:p w:rsidR="00BE2572" w:rsidRPr="00671EA0" w:rsidRDefault="00BE2572" w:rsidP="00862665">
      <w:pPr>
        <w:widowControl w:val="0"/>
        <w:ind w:left="567" w:right="565"/>
        <w:jc w:val="center"/>
        <w:rPr>
          <w:rFonts w:ascii="GHEA Grapalat" w:hAnsi="GHEA Grapalat"/>
          <w:b/>
          <w:sz w:val="20"/>
          <w:szCs w:val="20"/>
        </w:rPr>
      </w:pPr>
      <w:r w:rsidRPr="00671EA0">
        <w:rPr>
          <w:rFonts w:ascii="GHEA Grapalat" w:hAnsi="GHEA Grapalat"/>
          <w:b/>
          <w:sz w:val="20"/>
          <w:szCs w:val="20"/>
        </w:rPr>
        <w:lastRenderedPageBreak/>
        <w:t xml:space="preserve">Обязательные реквизиты платежного требования </w:t>
      </w:r>
      <w:r w:rsidRPr="00671EA0">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71EA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Наличие указанного поля/</w:t>
            </w:r>
          </w:p>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 xml:space="preserve">Требование о заполнении реквизита </w:t>
            </w:r>
          </w:p>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Сторона,</w:t>
            </w:r>
          </w:p>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 xml:space="preserve">заполняющая реквизит </w:t>
            </w:r>
          </w:p>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бенефициар или плательщик</w:t>
            </w:r>
          </w:p>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(в связи с процессом закупки)</w:t>
            </w:r>
          </w:p>
        </w:tc>
      </w:tr>
      <w:tr w:rsidR="00B138F3" w:rsidRPr="00671EA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5</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на документе заранее заполнено "Платежное требование"</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both"/>
              <w:rPr>
                <w:rFonts w:ascii="GHEA Grapalat" w:hAnsi="GHEA Grapalat"/>
                <w:sz w:val="20"/>
                <w:szCs w:val="20"/>
              </w:rPr>
            </w:pPr>
            <w:r w:rsidRPr="00671EA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both"/>
              <w:rPr>
                <w:rFonts w:ascii="GHEA Grapalat" w:hAnsi="GHEA Grapalat"/>
                <w:sz w:val="20"/>
                <w:szCs w:val="20"/>
              </w:rPr>
            </w:pPr>
            <w:r w:rsidRPr="00671EA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both"/>
              <w:rPr>
                <w:rFonts w:ascii="GHEA Grapalat" w:hAnsi="GHEA Grapalat"/>
                <w:sz w:val="20"/>
                <w:szCs w:val="20"/>
              </w:rPr>
            </w:pPr>
            <w:r w:rsidRPr="00671EA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671EA0">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lastRenderedPageBreak/>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 заполняется)</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плательщиком </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671EA0">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lastRenderedPageBreak/>
              <w:t>(не заполняется и не применяется)</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бенефициаром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Del="0010680B" w:rsidRDefault="00BE2572" w:rsidP="00862665">
            <w:pPr>
              <w:widowControl w:val="0"/>
              <w:jc w:val="center"/>
              <w:rPr>
                <w:rFonts w:ascii="GHEA Grapalat" w:hAnsi="GHEA Grapalat"/>
                <w:sz w:val="20"/>
                <w:szCs w:val="20"/>
              </w:rPr>
            </w:pPr>
            <w:r w:rsidRPr="00671EA0">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cs="Sylfaen"/>
                <w:sz w:val="20"/>
                <w:szCs w:val="20"/>
              </w:rPr>
            </w:pPr>
            <w:r w:rsidRPr="00671EA0">
              <w:rPr>
                <w:rFonts w:ascii="GHEA Grapalat" w:hAnsi="GHEA Grapalat"/>
                <w:sz w:val="20"/>
                <w:szCs w:val="20"/>
              </w:rPr>
              <w:t xml:space="preserve">обязательно </w:t>
            </w:r>
          </w:p>
          <w:p w:rsidR="00BE2572" w:rsidRPr="00671EA0" w:rsidRDefault="00BE2572" w:rsidP="00862665">
            <w:pPr>
              <w:widowControl w:val="0"/>
              <w:jc w:val="center"/>
              <w:rPr>
                <w:rFonts w:ascii="GHEA Grapalat" w:hAnsi="GHEA Grapalat" w:cs="Sylfaen"/>
                <w:sz w:val="20"/>
                <w:szCs w:val="20"/>
              </w:rPr>
            </w:pPr>
            <w:r w:rsidRPr="00671EA0">
              <w:rPr>
                <w:rFonts w:ascii="GHEA Grapalat" w:hAnsi="GHEA Grapalat"/>
                <w:sz w:val="20"/>
                <w:szCs w:val="20"/>
              </w:rPr>
              <w:t xml:space="preserve">заполняются слова "акцептованный платеж", </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заранее заполняется бенефициаром </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бенефициаром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671EA0">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lastRenderedPageBreak/>
              <w:t xml:space="preserve">подписывается плательщиком или </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проставляется электронная подпись плательщика</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обязательно: </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при наличии печати, когда плательщик представляет Требование в бумажной форме</w:t>
            </w:r>
          </w:p>
          <w:p w:rsidR="00BE2572" w:rsidRPr="00671EA0" w:rsidRDefault="00BE2572" w:rsidP="0086266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скрепляется печатью плательщика </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при представлении в бумажной форме</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обязательно: </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подписывается бенефициаром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обязательно: </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скрепляется печатью бенефициара </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при представлении в банк в бумажной форме</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подпись сотрудника финансовой организации </w:t>
            </w:r>
            <w:r w:rsidRPr="00671EA0">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при представлении Платежного требования в обслуживающую бенефициара </w:t>
            </w:r>
            <w:r w:rsidRPr="00671EA0">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p>
        </w:tc>
      </w:tr>
      <w:tr w:rsidR="00FF3DE9"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p>
        </w:tc>
      </w:tr>
    </w:tbl>
    <w:p w:rsidR="00BE2572" w:rsidRPr="00671EA0" w:rsidRDefault="00BE2572" w:rsidP="00862665">
      <w:pPr>
        <w:widowControl w:val="0"/>
        <w:ind w:left="567" w:right="565"/>
        <w:jc w:val="center"/>
        <w:rPr>
          <w:rFonts w:ascii="GHEA Grapalat" w:hAnsi="GHEA Grapalat"/>
          <w:b/>
          <w:sz w:val="20"/>
          <w:szCs w:val="20"/>
        </w:rPr>
      </w:pPr>
    </w:p>
    <w:p w:rsidR="00214347" w:rsidRDefault="00214347" w:rsidP="00862665">
      <w:pPr>
        <w:widowControl w:val="0"/>
        <w:ind w:firstLine="567"/>
        <w:jc w:val="right"/>
        <w:rPr>
          <w:rFonts w:ascii="GHEA Grapalat" w:hAnsi="GHEA Grapalat"/>
          <w:b/>
          <w:sz w:val="20"/>
          <w:szCs w:val="20"/>
        </w:rPr>
      </w:pPr>
    </w:p>
    <w:p w:rsidR="00214347" w:rsidRDefault="00214347" w:rsidP="00862665">
      <w:pPr>
        <w:widowControl w:val="0"/>
        <w:ind w:firstLine="567"/>
        <w:jc w:val="right"/>
        <w:rPr>
          <w:rFonts w:ascii="GHEA Grapalat" w:hAnsi="GHEA Grapalat"/>
          <w:b/>
          <w:sz w:val="20"/>
          <w:szCs w:val="20"/>
        </w:rPr>
      </w:pPr>
    </w:p>
    <w:p w:rsidR="00214347" w:rsidRDefault="00214347" w:rsidP="00862665">
      <w:pPr>
        <w:widowControl w:val="0"/>
        <w:ind w:firstLine="567"/>
        <w:jc w:val="right"/>
        <w:rPr>
          <w:rFonts w:ascii="GHEA Grapalat" w:hAnsi="GHEA Grapalat"/>
          <w:b/>
          <w:sz w:val="20"/>
          <w:szCs w:val="20"/>
        </w:rPr>
      </w:pPr>
    </w:p>
    <w:p w:rsidR="00F42158" w:rsidRDefault="00F42158" w:rsidP="00862665">
      <w:pPr>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921D3B" w:rsidRPr="00EC75E6" w:rsidRDefault="00921D3B" w:rsidP="00862665">
      <w:pPr>
        <w:widowControl w:val="0"/>
        <w:ind w:firstLine="567"/>
        <w:jc w:val="right"/>
        <w:rPr>
          <w:rFonts w:ascii="GHEA Grapalat" w:hAnsi="GHEA Grapalat" w:cs="Arial"/>
          <w:b/>
          <w:sz w:val="20"/>
          <w:szCs w:val="20"/>
          <w:lang w:val="hy-AM"/>
        </w:rPr>
      </w:pPr>
      <w:r w:rsidRPr="00EC75E6">
        <w:rPr>
          <w:rFonts w:ascii="GHEA Grapalat" w:hAnsi="GHEA Grapalat"/>
          <w:b/>
          <w:sz w:val="20"/>
          <w:szCs w:val="20"/>
        </w:rPr>
        <w:t>Приложение № 5</w:t>
      </w:r>
      <w:r w:rsidRPr="00EC75E6">
        <w:rPr>
          <w:rFonts w:ascii="GHEA Grapalat" w:hAnsi="GHEA Grapalat"/>
          <w:b/>
          <w:sz w:val="20"/>
          <w:szCs w:val="20"/>
          <w:lang w:val="hy-AM"/>
        </w:rPr>
        <w:t>.2</w:t>
      </w:r>
    </w:p>
    <w:p w:rsidR="00921D3B" w:rsidRPr="00EC75E6" w:rsidRDefault="00921D3B" w:rsidP="00862665">
      <w:pPr>
        <w:pStyle w:val="BodyTextIndent3"/>
        <w:widowControl w:val="0"/>
        <w:spacing w:line="240" w:lineRule="auto"/>
        <w:jc w:val="right"/>
        <w:rPr>
          <w:rFonts w:ascii="GHEA Grapalat" w:hAnsi="GHEA Grapalat"/>
          <w:b/>
        </w:rPr>
      </w:pPr>
      <w:r w:rsidRPr="00EC75E6">
        <w:rPr>
          <w:rFonts w:ascii="GHEA Grapalat" w:hAnsi="GHEA Grapalat"/>
          <w:b/>
        </w:rPr>
        <w:t>к Приглашению на запрос котировок</w:t>
      </w:r>
    </w:p>
    <w:p w:rsidR="00921D3B" w:rsidRPr="00EC75E6" w:rsidRDefault="00921D3B" w:rsidP="00862665">
      <w:pPr>
        <w:pStyle w:val="BodyTextIndent3"/>
        <w:widowControl w:val="0"/>
        <w:spacing w:line="240" w:lineRule="auto"/>
        <w:jc w:val="right"/>
        <w:rPr>
          <w:rFonts w:ascii="GHEA Grapalat" w:hAnsi="GHEA Grapalat" w:cs="Arial"/>
          <w:b/>
        </w:rPr>
      </w:pPr>
      <w:r w:rsidRPr="00EC75E6">
        <w:rPr>
          <w:rFonts w:ascii="GHEA Grapalat" w:hAnsi="GHEA Grapalat"/>
          <w:b/>
        </w:rPr>
        <w:t xml:space="preserve"> под кодом </w:t>
      </w:r>
      <w:r w:rsidR="006C539C">
        <w:rPr>
          <w:rFonts w:ascii="GHEA Grapalat" w:hAnsi="GHEA Grapalat"/>
          <w:b/>
        </w:rPr>
        <w:t>HHQK-GHKhTsDzB-</w:t>
      </w:r>
      <w:r w:rsidR="004E4B2F">
        <w:rPr>
          <w:rFonts w:ascii="GHEA Grapalat" w:hAnsi="GHEA Grapalat"/>
          <w:b/>
        </w:rPr>
        <w:t>23/11</w:t>
      </w:r>
      <w:r w:rsidRPr="00EC75E6">
        <w:rPr>
          <w:rFonts w:ascii="GHEA Grapalat" w:hAnsi="GHEA Grapalat"/>
          <w:b/>
        </w:rPr>
        <w:t xml:space="preserve"> </w:t>
      </w:r>
    </w:p>
    <w:p w:rsidR="00921D3B" w:rsidRPr="00EC75E6" w:rsidRDefault="00921D3B" w:rsidP="00862665">
      <w:pPr>
        <w:pStyle w:val="BodyTextIndent3"/>
        <w:widowControl w:val="0"/>
        <w:spacing w:line="240" w:lineRule="auto"/>
        <w:jc w:val="center"/>
        <w:rPr>
          <w:rFonts w:ascii="GHEA Grapalat" w:hAnsi="GHEA Grapalat"/>
        </w:rPr>
      </w:pPr>
    </w:p>
    <w:p w:rsidR="00921D3B" w:rsidRPr="00EC75E6" w:rsidRDefault="00921D3B" w:rsidP="00862665">
      <w:pPr>
        <w:pStyle w:val="BodyTextIndent3"/>
        <w:widowControl w:val="0"/>
        <w:spacing w:line="240" w:lineRule="auto"/>
        <w:jc w:val="center"/>
        <w:rPr>
          <w:rFonts w:ascii="GHEA Grapalat" w:hAnsi="GHEA Grapalat"/>
          <w:lang w:val="hy-AM"/>
        </w:rPr>
      </w:pPr>
      <w:r w:rsidRPr="00EC75E6">
        <w:rPr>
          <w:rFonts w:ascii="GHEA Grapalat" w:hAnsi="GHEA Grapalat"/>
        </w:rPr>
        <w:t xml:space="preserve">ГАРАНТИЯ </w:t>
      </w:r>
      <w:r w:rsidRPr="00EC75E6">
        <w:rPr>
          <w:rFonts w:ascii="GHEA Grapalat" w:hAnsi="GHEA Grapalat"/>
          <w:lang w:val="en-US"/>
        </w:rPr>
        <w:t>N</w:t>
      </w:r>
      <w:r w:rsidRPr="00EC75E6">
        <w:rPr>
          <w:rFonts w:ascii="GHEA Grapalat" w:hAnsi="GHEA Grapalat"/>
          <w:lang w:val="hy-AM"/>
        </w:rPr>
        <w:t>________</w:t>
      </w:r>
    </w:p>
    <w:p w:rsidR="00921D3B" w:rsidRPr="00EC75E6" w:rsidRDefault="00921D3B" w:rsidP="00862665">
      <w:pPr>
        <w:widowControl w:val="0"/>
        <w:ind w:left="567" w:right="565"/>
        <w:jc w:val="center"/>
        <w:rPr>
          <w:rFonts w:ascii="GHEA Grapalat" w:hAnsi="GHEA Grapalat"/>
          <w:b/>
          <w:sz w:val="20"/>
          <w:szCs w:val="20"/>
        </w:rPr>
      </w:pPr>
      <w:r w:rsidRPr="00EC75E6">
        <w:rPr>
          <w:rFonts w:ascii="GHEA Grapalat" w:hAnsi="GHEA Grapalat"/>
          <w:b/>
          <w:sz w:val="20"/>
          <w:szCs w:val="20"/>
        </w:rPr>
        <w:t>(обеспечение предоплаты)</w:t>
      </w:r>
    </w:p>
    <w:p w:rsidR="00921D3B" w:rsidRPr="00EC75E6" w:rsidRDefault="00921D3B" w:rsidP="00862665">
      <w:pPr>
        <w:widowControl w:val="0"/>
        <w:ind w:left="567" w:right="565"/>
        <w:jc w:val="center"/>
        <w:rPr>
          <w:rFonts w:ascii="GHEA Grapalat" w:hAnsi="GHEA Grapalat"/>
          <w:b/>
        </w:rPr>
      </w:pPr>
    </w:p>
    <w:p w:rsidR="00921D3B" w:rsidRPr="00EC75E6" w:rsidRDefault="00921D3B" w:rsidP="00862665">
      <w:pPr>
        <w:pStyle w:val="NormalWeb"/>
        <w:shd w:val="clear" w:color="auto" w:fill="FFFFFF"/>
        <w:spacing w:before="0" w:beforeAutospacing="0" w:after="0" w:afterAutospacing="0"/>
        <w:ind w:firstLine="567"/>
        <w:jc w:val="both"/>
        <w:rPr>
          <w:rFonts w:ascii="GHEA Grapalat" w:eastAsiaTheme="minorHAnsi" w:hAnsi="GHEA Grapalat" w:cstheme="minorBidi"/>
        </w:rPr>
      </w:pPr>
      <w:r w:rsidRPr="00EC75E6">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EC75E6">
        <w:rPr>
          <w:rFonts w:ascii="GHEA Grapalat" w:eastAsiaTheme="minorHAnsi" w:hAnsi="GHEA Grapalat" w:cstheme="minorBidi"/>
        </w:rPr>
        <w:t xml:space="preserve"> </w:t>
      </w:r>
    </w:p>
    <w:p w:rsidR="00921D3B" w:rsidRPr="00EC75E6" w:rsidRDefault="00921D3B" w:rsidP="00862665">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vertAlign w:val="superscript"/>
        </w:rPr>
      </w:pPr>
      <w:r w:rsidRPr="00EC75E6">
        <w:rPr>
          <w:rFonts w:ascii="GHEA Grapalat" w:eastAsiaTheme="minorHAnsi" w:hAnsi="GHEA Grapalat" w:cstheme="minorBidi"/>
          <w:sz w:val="20"/>
          <w:szCs w:val="20"/>
        </w:rPr>
        <w:t xml:space="preserve"> N </w:t>
      </w:r>
      <w:r w:rsidR="00FD0644">
        <w:rPr>
          <w:rFonts w:ascii="GHEA Grapalat" w:hAnsi="GHEA Grapalat"/>
          <w:b/>
        </w:rPr>
        <w:t>HHQK-GHKhTsDzB-</w:t>
      </w:r>
      <w:r w:rsidR="004E4B2F">
        <w:rPr>
          <w:rFonts w:ascii="GHEA Grapalat" w:hAnsi="GHEA Grapalat"/>
          <w:b/>
        </w:rPr>
        <w:t>23/11</w:t>
      </w:r>
      <w:r w:rsidR="00736ABB">
        <w:rPr>
          <w:rFonts w:ascii="GHEA Grapalat" w:hAnsi="GHEA Grapalat"/>
          <w:b/>
          <w:lang w:val="en-US"/>
        </w:rPr>
        <w:t xml:space="preserve"> </w:t>
      </w:r>
      <w:r w:rsidRPr="00EC75E6">
        <w:rPr>
          <w:rFonts w:ascii="GHEA Grapalat" w:eastAsiaTheme="minorHAnsi" w:hAnsi="GHEA Grapalat" w:cstheme="minorBidi"/>
          <w:sz w:val="20"/>
          <w:szCs w:val="20"/>
        </w:rPr>
        <w:t>заключаемым между</w:t>
      </w:r>
      <w:r w:rsidRPr="00EC75E6">
        <w:rPr>
          <w:rFonts w:ascii="GHEA Grapalat" w:eastAsiaTheme="minorHAnsi" w:hAnsi="GHEA Grapalat"/>
          <w:sz w:val="20"/>
          <w:szCs w:val="20"/>
        </w:rPr>
        <w:t xml:space="preserve"> Комитетом по градостроительству РА </w:t>
      </w:r>
      <w:r w:rsidRPr="00EC75E6">
        <w:rPr>
          <w:rFonts w:ascii="GHEA Grapalat" w:eastAsiaTheme="minorHAnsi" w:hAnsi="GHEA Grapalat" w:cstheme="minorBidi"/>
          <w:sz w:val="20"/>
          <w:szCs w:val="20"/>
        </w:rPr>
        <w:t>(далее-бенефициар) и</w:t>
      </w:r>
      <w:r w:rsidRPr="00EC75E6">
        <w:rPr>
          <w:rStyle w:val="Strong"/>
          <w:rFonts w:ascii="GHEA Grapalat" w:hAnsi="GHEA Grapalat"/>
          <w:sz w:val="20"/>
          <w:szCs w:val="20"/>
        </w:rPr>
        <w:t xml:space="preserve">  </w:t>
      </w:r>
      <w:r w:rsidRPr="00EC75E6">
        <w:rPr>
          <w:rStyle w:val="Strong"/>
          <w:rFonts w:ascii="GHEA Grapalat" w:hAnsi="GHEA Grapalat"/>
          <w:sz w:val="20"/>
          <w:szCs w:val="20"/>
          <w:vertAlign w:val="superscript"/>
        </w:rPr>
        <w:t xml:space="preserve">  </w:t>
      </w:r>
      <w:r w:rsidRPr="00EC75E6">
        <w:rPr>
          <w:rStyle w:val="Strong"/>
          <w:rFonts w:ascii="GHEA Grapalat" w:hAnsi="GHEA Grapalat"/>
          <w:sz w:val="20"/>
          <w:szCs w:val="20"/>
          <w:u w:val="single"/>
          <w:vertAlign w:val="superscript"/>
          <w:lang w:val="hy-AM"/>
        </w:rPr>
        <w:tab/>
      </w:r>
      <w:r w:rsidRPr="00EC75E6">
        <w:rPr>
          <w:rStyle w:val="Strong"/>
          <w:rFonts w:ascii="GHEA Grapalat" w:hAnsi="GHEA Grapalat"/>
          <w:sz w:val="20"/>
          <w:szCs w:val="20"/>
          <w:u w:val="single"/>
          <w:vertAlign w:val="superscript"/>
          <w:lang w:val="hy-AM"/>
        </w:rPr>
        <w:tab/>
      </w:r>
      <w:r w:rsidRPr="00EC75E6">
        <w:rPr>
          <w:rStyle w:val="Strong"/>
          <w:rFonts w:ascii="GHEA Grapalat" w:hAnsi="GHEA Grapalat"/>
          <w:sz w:val="20"/>
          <w:szCs w:val="20"/>
          <w:u w:val="single"/>
          <w:vertAlign w:val="superscript"/>
          <w:lang w:val="hy-AM"/>
        </w:rPr>
        <w:tab/>
      </w:r>
      <w:r w:rsidRPr="00EC75E6">
        <w:rPr>
          <w:rFonts w:eastAsiaTheme="minorHAnsi" w:cstheme="minorBidi"/>
          <w:vertAlign w:val="superscript"/>
        </w:rPr>
        <w:t xml:space="preserve">    </w:t>
      </w:r>
    </w:p>
    <w:p w:rsidR="00921D3B" w:rsidRPr="00EC75E6" w:rsidRDefault="00921D3B" w:rsidP="00862665">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eastAsiaTheme="minorHAnsi" w:cstheme="minorBidi"/>
          <w:b/>
          <w:bCs/>
          <w:sz w:val="20"/>
          <w:szCs w:val="20"/>
          <w:vertAlign w:val="superscript"/>
        </w:rPr>
        <w:t>наименование отобранного участника</w:t>
      </w:r>
      <w:r w:rsidRPr="00EC75E6">
        <w:rPr>
          <w:rStyle w:val="Strong"/>
          <w:rFonts w:ascii="GHEA Grapalat" w:hAnsi="GHEA Grapalat"/>
        </w:rPr>
        <w:t xml:space="preserve">    </w:t>
      </w:r>
      <w:r w:rsidRPr="00EC75E6">
        <w:rPr>
          <w:rFonts w:eastAsiaTheme="minorHAnsi" w:cstheme="minorBidi"/>
          <w:sz w:val="20"/>
          <w:szCs w:val="20"/>
        </w:rPr>
        <w:t>(</w:t>
      </w:r>
      <w:r w:rsidRPr="00EC75E6">
        <w:rPr>
          <w:rFonts w:ascii="GHEA Grapalat" w:eastAsiaTheme="minorHAnsi" w:hAnsi="GHEA Grapalat" w:cstheme="minorBidi"/>
          <w:sz w:val="20"/>
          <w:szCs w:val="20"/>
        </w:rPr>
        <w:t xml:space="preserve">далее-принципал). </w:t>
      </w:r>
    </w:p>
    <w:p w:rsidR="00921D3B" w:rsidRPr="00EC75E6" w:rsidRDefault="00921D3B" w:rsidP="00862665">
      <w:pPr>
        <w:pStyle w:val="NormalWeb"/>
        <w:shd w:val="clear" w:color="auto" w:fill="FFFFFF"/>
        <w:spacing w:before="0" w:beforeAutospacing="0" w:after="0" w:afterAutospacing="0"/>
        <w:jc w:val="both"/>
        <w:rPr>
          <w:rStyle w:val="Strong"/>
          <w:rFonts w:ascii="GHEA Grapalat" w:hAnsi="GHEA Grapalat"/>
          <w:b w:val="0"/>
        </w:rPr>
      </w:pPr>
    </w:p>
    <w:p w:rsidR="00921D3B" w:rsidRPr="00EC75E6" w:rsidRDefault="00921D3B" w:rsidP="00862665">
      <w:pPr>
        <w:pStyle w:val="NormalWeb"/>
        <w:shd w:val="clear" w:color="auto" w:fill="FFFFFF"/>
        <w:spacing w:before="0" w:beforeAutospacing="0" w:after="0" w:afterAutospacing="0"/>
        <w:jc w:val="both"/>
        <w:rPr>
          <w:rFonts w:ascii="GHEA Grapalat" w:eastAsiaTheme="minorHAnsi" w:hAnsi="GHEA Grapalat" w:cstheme="minorBidi"/>
          <w:lang w:val="hy-AM"/>
        </w:rPr>
      </w:pPr>
      <w:r w:rsidRPr="00EC75E6">
        <w:rPr>
          <w:rFonts w:ascii="GHEA Grapalat" w:eastAsiaTheme="minorHAnsi" w:hAnsi="GHEA Grapalat" w:cstheme="minorBidi"/>
        </w:rPr>
        <w:t xml:space="preserve">  </w:t>
      </w:r>
      <w:r w:rsidRPr="00EC75E6">
        <w:rPr>
          <w:rFonts w:ascii="GHEA Grapalat" w:eastAsiaTheme="minorHAnsi" w:hAnsi="GHEA Grapalat" w:cstheme="minorBidi"/>
        </w:rPr>
        <w:tab/>
      </w:r>
      <w:r w:rsidRPr="00EC75E6">
        <w:rPr>
          <w:rFonts w:ascii="GHEA Grapalat" w:eastAsiaTheme="minorHAnsi" w:hAnsi="GHEA Grapalat" w:cstheme="minorBidi"/>
          <w:sz w:val="20"/>
          <w:szCs w:val="20"/>
        </w:rPr>
        <w:t>2.  По гарантии</w:t>
      </w:r>
      <w:r w:rsidRPr="00EC75E6">
        <w:rPr>
          <w:rFonts w:ascii="GHEA Grapalat" w:eastAsiaTheme="minorHAnsi" w:hAnsi="GHEA Grapalat" w:cstheme="minorBidi"/>
        </w:rPr>
        <w:t xml:space="preserve"> </w:t>
      </w:r>
      <w:r w:rsidRPr="00EC75E6">
        <w:rPr>
          <w:rFonts w:ascii="GHEA Grapalat" w:eastAsiaTheme="minorHAnsi" w:hAnsi="GHEA Grapalat" w:cstheme="minorBidi"/>
          <w:lang w:val="hy-AM"/>
        </w:rPr>
        <w:t xml:space="preserve">---------------------------------------------------------------------------- </w:t>
      </w:r>
    </w:p>
    <w:p w:rsidR="00921D3B" w:rsidRPr="00EC75E6" w:rsidRDefault="00921D3B" w:rsidP="00862665">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C75E6">
        <w:rPr>
          <w:rFonts w:ascii="GHEA Grapalat" w:eastAsiaTheme="minorHAnsi" w:hAnsi="GHEA Grapalat" w:cstheme="minorBidi"/>
          <w:sz w:val="18"/>
          <w:szCs w:val="18"/>
        </w:rPr>
        <w:t xml:space="preserve">                                                           наименование банка выдающего гарантию</w:t>
      </w:r>
    </w:p>
    <w:p w:rsidR="00921D3B" w:rsidRPr="00EC75E6" w:rsidRDefault="00921D3B" w:rsidP="00862665">
      <w:pPr>
        <w:pStyle w:val="NormalWeb"/>
        <w:shd w:val="clear" w:color="auto" w:fill="FFFFFF"/>
        <w:spacing w:before="0" w:beforeAutospacing="0" w:after="0" w:afterAutospacing="0"/>
        <w:jc w:val="both"/>
        <w:rPr>
          <w:rFonts w:ascii="GHEA Grapalat" w:eastAsiaTheme="minorHAnsi" w:hAnsi="GHEA Grapalat" w:cstheme="minorBidi"/>
        </w:rPr>
      </w:pPr>
    </w:p>
    <w:p w:rsidR="00921D3B" w:rsidRPr="00EC75E6" w:rsidRDefault="00921D3B"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до</w:t>
      </w:r>
    </w:p>
    <w:p w:rsidR="00921D3B" w:rsidRPr="00EC75E6" w:rsidRDefault="00921D3B" w:rsidP="00862665">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rPr>
        <w:t xml:space="preserve"> ----------------------------------------------------- </w:t>
      </w:r>
    </w:p>
    <w:p w:rsidR="00921D3B" w:rsidRPr="00EC75E6" w:rsidRDefault="00921D3B" w:rsidP="00862665">
      <w:pPr>
        <w:pStyle w:val="NormalWeb"/>
        <w:shd w:val="clear" w:color="auto" w:fill="FFFFFF"/>
        <w:spacing w:before="0" w:beforeAutospacing="0" w:after="0" w:afterAutospacing="0"/>
        <w:rPr>
          <w:rFonts w:ascii="GHEA Grapalat" w:eastAsiaTheme="minorHAnsi" w:hAnsi="GHEA Grapalat" w:cstheme="minorBidi"/>
        </w:rPr>
      </w:pPr>
      <w:r w:rsidRPr="00EC75E6">
        <w:rPr>
          <w:rFonts w:ascii="GHEA Grapalat" w:eastAsiaTheme="minorHAnsi" w:hAnsi="GHEA Grapalat" w:cstheme="minorBidi"/>
          <w:sz w:val="18"/>
          <w:szCs w:val="18"/>
        </w:rPr>
        <w:t xml:space="preserve">                    сумма в цифрах и прописью</w:t>
      </w:r>
    </w:p>
    <w:p w:rsidR="00921D3B" w:rsidRPr="00EC75E6" w:rsidRDefault="00921D3B" w:rsidP="0086266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C75E6">
        <w:rPr>
          <w:rFonts w:ascii="GHEA Grapalat" w:eastAsiaTheme="minorHAnsi" w:hAnsi="GHEA Grapalat" w:cstheme="minorBidi"/>
        </w:rPr>
        <w:t xml:space="preserve">                         </w:t>
      </w:r>
    </w:p>
    <w:p w:rsidR="00921D3B" w:rsidRPr="00EC75E6" w:rsidRDefault="00921D3B" w:rsidP="00862665">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указанный бенефициаром расчетный счет</w:t>
      </w:r>
      <w:r w:rsidRPr="00EC75E6">
        <w:rPr>
          <w:rFonts w:ascii="GHEA Grapalat" w:eastAsiaTheme="minorHAnsi" w:hAnsi="GHEA Grapalat" w:cstheme="minorBidi"/>
        </w:rPr>
        <w:t>.</w:t>
      </w:r>
    </w:p>
    <w:p w:rsidR="00921D3B" w:rsidRPr="00EC75E6" w:rsidRDefault="00921D3B" w:rsidP="0086266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C75E6">
        <w:rPr>
          <w:rStyle w:val="Strong"/>
          <w:rFonts w:ascii="GHEA Grapalat" w:hAnsi="GHEA Grapalat"/>
          <w:sz w:val="20"/>
          <w:szCs w:val="20"/>
        </w:rPr>
        <w:t xml:space="preserve">3. </w:t>
      </w:r>
      <w:r w:rsidRPr="00EC75E6">
        <w:rPr>
          <w:rFonts w:ascii="GHEA Grapalat" w:eastAsiaTheme="minorHAnsi" w:hAnsi="GHEA Grapalat" w:cstheme="minorBidi"/>
          <w:sz w:val="20"/>
          <w:szCs w:val="20"/>
        </w:rPr>
        <w:t>Настоящая гарантия предоставляется в единственном экземпляре, является безотзывной и не может быть прекращена преждевременно со стороны лица, выдающее гарантию.</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21D3B" w:rsidRPr="00EC75E6" w:rsidRDefault="00921D3B" w:rsidP="00862665">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5.  Гарантия действует со дня её предоставления и действует</w:t>
      </w:r>
      <w:r w:rsidRPr="00EC75E6">
        <w:rPr>
          <w:rFonts w:ascii="GHEA Grapalat" w:eastAsiaTheme="minorHAnsi" w:hAnsi="GHEA Grapalat" w:cstheme="minorBidi"/>
          <w:sz w:val="20"/>
          <w:szCs w:val="20"/>
          <w:lang w:val="hy-AM"/>
        </w:rPr>
        <w:t xml:space="preserve"> </w:t>
      </w:r>
      <w:r w:rsidRPr="00EC75E6">
        <w:rPr>
          <w:rFonts w:ascii="GHEA Grapalat" w:eastAsiaTheme="minorHAnsi" w:hAnsi="GHEA Grapalat" w:cstheme="minorBidi"/>
          <w:sz w:val="20"/>
          <w:szCs w:val="20"/>
        </w:rPr>
        <w:t>не менее 15 месяцев.</w:t>
      </w:r>
    </w:p>
    <w:p w:rsidR="00921D3B" w:rsidRPr="00EC75E6" w:rsidRDefault="00921D3B" w:rsidP="00862665">
      <w:pPr>
        <w:pStyle w:val="NormalWeb"/>
        <w:shd w:val="clear" w:color="auto" w:fill="FFFFFF"/>
        <w:spacing w:after="0" w:afterAutospacing="0"/>
        <w:contextualSpacing/>
        <w:jc w:val="both"/>
        <w:rPr>
          <w:rFonts w:ascii="GHEA Grapalat" w:eastAsiaTheme="minorHAnsi" w:hAnsi="GHEA Grapalat" w:cstheme="minorBidi"/>
          <w:sz w:val="18"/>
          <w:szCs w:val="18"/>
        </w:rPr>
      </w:pP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6. Предоплата перечисляется на расчетный счет принципала обслуживающийся в  ____________________.                                                                                                                                                                                    наименование банка</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7. Бенефициар предъявляет требование лицу, выдающему гарантию, в письменной форме. К требованию прилагаются следующие документы:</w:t>
      </w:r>
    </w:p>
    <w:p w:rsidR="00921D3B" w:rsidRPr="00EC75E6" w:rsidRDefault="00921D3B" w:rsidP="00862665">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 xml:space="preserve">1) копии заключенного договора N </w:t>
      </w:r>
      <w:r w:rsidR="006C539C">
        <w:rPr>
          <w:rFonts w:ascii="GHEA Grapalat" w:hAnsi="GHEA Grapalat"/>
          <w:sz w:val="20"/>
        </w:rPr>
        <w:t>HHQK-GHKhTsDzB-</w:t>
      </w:r>
      <w:r w:rsidR="004E4B2F">
        <w:rPr>
          <w:rFonts w:ascii="GHEA Grapalat" w:hAnsi="GHEA Grapalat"/>
          <w:sz w:val="20"/>
          <w:lang w:val="en-US"/>
        </w:rPr>
        <w:t>23/11</w:t>
      </w:r>
      <w:r w:rsidRPr="00EC75E6">
        <w:rPr>
          <w:rFonts w:ascii="GHEA Grapalat" w:eastAsiaTheme="minorHAnsi" w:hAnsi="GHEA Grapalat" w:cstheme="minorBidi"/>
          <w:sz w:val="20"/>
          <w:szCs w:val="20"/>
        </w:rPr>
        <w:t>, включая копии внесенных  в него изменений, дополнительных соглашений,</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EC75E6">
          <w:rPr>
            <w:rStyle w:val="Hyperlink"/>
            <w:rFonts w:ascii="GHEA Grapalat" w:hAnsi="GHEA Grapalat"/>
            <w:sz w:val="20"/>
            <w:szCs w:val="20"/>
            <w:lang w:val="hy-AM"/>
          </w:rPr>
          <w:t>www.procurement.am</w:t>
        </w:r>
      </w:hyperlink>
      <w:r w:rsidRPr="00EC75E6">
        <w:rPr>
          <w:rFonts w:ascii="GHEA Grapalat" w:eastAsiaTheme="minorHAnsi" w:hAnsi="GHEA Grapalat" w:cstheme="minorBidi"/>
          <w:sz w:val="20"/>
          <w:szCs w:val="20"/>
        </w:rPr>
        <w:t xml:space="preserve"> .</w:t>
      </w:r>
    </w:p>
    <w:p w:rsidR="00921D3B" w:rsidRPr="00EC75E6" w:rsidRDefault="00921D3B" w:rsidP="00862665">
      <w:pPr>
        <w:tabs>
          <w:tab w:val="left" w:pos="1276"/>
        </w:tabs>
        <w:ind w:firstLine="720"/>
        <w:jc w:val="both"/>
        <w:rPr>
          <w:rFonts w:ascii="GHEA Grapalat" w:hAnsi="GHEA Grapalat" w:cs="Sylfaen"/>
          <w:sz w:val="20"/>
          <w:szCs w:val="20"/>
          <w:lang w:val="hy-AM"/>
        </w:rPr>
      </w:pPr>
      <w:r w:rsidRPr="00EC75E6">
        <w:rPr>
          <w:rFonts w:ascii="GHEA Grapalat" w:hAnsi="GHEA Grapalat" w:cs="Sylfaen"/>
          <w:sz w:val="20"/>
          <w:szCs w:val="20"/>
        </w:rPr>
        <w:t xml:space="preserve">В случае </w:t>
      </w:r>
      <w:r w:rsidRPr="00EC75E6">
        <w:rPr>
          <w:rFonts w:ascii="GHEA Grapalat" w:hAnsi="GHEA Grapalat" w:cs="Sylfaen"/>
          <w:sz w:val="20"/>
          <w:szCs w:val="20"/>
          <w:lang w:val="hy-AM"/>
        </w:rPr>
        <w:t xml:space="preserve">нарушения сроков выполнения </w:t>
      </w:r>
      <w:r w:rsidRPr="00EC75E6">
        <w:rPr>
          <w:rFonts w:ascii="GHEA Grapalat" w:hAnsi="GHEA Grapalat" w:cs="Sylfaen"/>
          <w:sz w:val="20"/>
          <w:szCs w:val="20"/>
        </w:rPr>
        <w:t>принципалом</w:t>
      </w:r>
      <w:r w:rsidRPr="00EC75E6">
        <w:rPr>
          <w:rFonts w:ascii="GHEA Grapalat" w:hAnsi="GHEA Grapalat" w:cs="Sylfaen"/>
          <w:sz w:val="20"/>
          <w:szCs w:val="20"/>
          <w:lang w:val="hy-AM"/>
        </w:rPr>
        <w:t xml:space="preserve"> работ в рамках предоплаты</w:t>
      </w:r>
      <w:r w:rsidRPr="00EC75E6">
        <w:rPr>
          <w:rFonts w:ascii="GHEA Grapalat" w:hAnsi="GHEA Grapalat" w:cs="Sylfaen"/>
          <w:sz w:val="20"/>
          <w:szCs w:val="20"/>
        </w:rPr>
        <w:t xml:space="preserve"> бенефициар имеет</w:t>
      </w:r>
      <w:r w:rsidRPr="00EC75E6">
        <w:rPr>
          <w:rFonts w:ascii="GHEA Grapalat" w:hAnsi="GHEA Grapalat" w:cs="Sylfaen"/>
          <w:sz w:val="20"/>
          <w:szCs w:val="20"/>
          <w:lang w:val="hy-AM"/>
        </w:rPr>
        <w:t xml:space="preserve"> право </w:t>
      </w:r>
      <w:r w:rsidRPr="00EC75E6">
        <w:rPr>
          <w:rFonts w:ascii="GHEA Grapalat" w:hAnsi="GHEA Grapalat" w:cs="Sylfaen"/>
          <w:sz w:val="20"/>
          <w:szCs w:val="20"/>
        </w:rPr>
        <w:t>подать на возврат</w:t>
      </w:r>
      <w:r w:rsidRPr="00EC75E6">
        <w:rPr>
          <w:rFonts w:ascii="GHEA Grapalat" w:hAnsi="GHEA Grapalat" w:cs="Sylfaen"/>
          <w:sz w:val="20"/>
          <w:szCs w:val="20"/>
          <w:lang w:val="hy-AM"/>
        </w:rPr>
        <w:t xml:space="preserve"> </w:t>
      </w:r>
      <w:r w:rsidRPr="00EC75E6">
        <w:rPr>
          <w:rFonts w:ascii="GHEA Grapalat" w:hAnsi="GHEA Grapalat" w:cs="Sylfaen"/>
          <w:sz w:val="20"/>
          <w:szCs w:val="20"/>
        </w:rPr>
        <w:t>непогашенной</w:t>
      </w:r>
      <w:r w:rsidRPr="00EC75E6">
        <w:rPr>
          <w:rFonts w:ascii="GHEA Grapalat" w:hAnsi="GHEA Grapalat" w:cs="Sylfaen"/>
          <w:sz w:val="20"/>
          <w:szCs w:val="20"/>
          <w:lang w:val="hy-AM"/>
        </w:rPr>
        <w:t xml:space="preserve"> части предоставленной предоплаты.</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8.</w:t>
      </w:r>
      <w:r w:rsidRPr="00EC75E6">
        <w:rPr>
          <w:sz w:val="20"/>
          <w:szCs w:val="20"/>
        </w:rPr>
        <w:t xml:space="preserve"> </w:t>
      </w:r>
      <w:r w:rsidRPr="00EC75E6">
        <w:rPr>
          <w:rFonts w:ascii="GHEA Grapalat" w:eastAsiaTheme="minorHAnsi" w:hAnsi="GHEA Grapalat" w:cstheme="minorBidi"/>
          <w:sz w:val="20"/>
          <w:szCs w:val="20"/>
        </w:rPr>
        <w:t>Лицо, выдающее гарантию, в течение максимум трех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9. В случае выплаты лицом, выдавшим гарантию по требованию бенефициара сумма гарантии уменьшается на соответствующую сумму.</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10. Сумма гарантии уменьшается письменным заявление бенефициара к лицу, выдавшим гарантию.</w:t>
      </w:r>
    </w:p>
    <w:p w:rsidR="00921D3B" w:rsidRPr="00EC75E6" w:rsidRDefault="00921D3B"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C75E6">
        <w:rPr>
          <w:rFonts w:ascii="GHEA Grapalat" w:eastAsiaTheme="minorHAnsi" w:hAnsi="GHEA Grapalat" w:cstheme="minorBidi"/>
          <w:sz w:val="20"/>
          <w:szCs w:val="20"/>
        </w:rPr>
        <w:lastRenderedPageBreak/>
        <w:t>11. В случае, если бенефициар представил требование в соответствии с условиями гарантии, а лицо, выдавший гарантию не выплачивает требуемую сумму в полном объеме в течение установленного гаранией периода, то лицо, выдавший гарантию оставляет за собой право бенефициару предоставить гарантию любому банку, обслуживающему лица, выдавший гарантию, требовать от любого его счета бесспорным образом выплатить сумму гарантии, представляя его копию.</w:t>
      </w:r>
    </w:p>
    <w:p w:rsidR="00921D3B" w:rsidRPr="00EC75E6" w:rsidRDefault="00921D3B"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C75E6">
        <w:rPr>
          <w:rFonts w:ascii="GHEA Grapalat" w:eastAsiaTheme="minorHAnsi" w:hAnsi="GHEA Grapalat" w:cstheme="minorBidi"/>
          <w:sz w:val="20"/>
          <w:szCs w:val="20"/>
        </w:rPr>
        <w:t>12. В случае, если бенефициар представил требование в соответствии с условиями гарантии, а лицо, выдавший гарантию не выплачивает требуемую сумму в полном объеме в течение установленного гаранией периода,  в том числе когда бенефициар применяет свое право в пункте 11 гарантии, а на банковском счете лица, выдавший гарантию недостаточно средств, то лицо, выдавший гарантию выплачивает бенефициару пеню за неисполнение или ненадлежащее исполнение своего обязательства в размере 0,05% от суммы гарантии за каждый день просрочки. Более того, его обязательство по выплате суммы гарантии не ограничивается суммой гарантии.</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13.</w:t>
      </w:r>
      <w:r w:rsidRPr="00EC75E6">
        <w:rPr>
          <w:sz w:val="20"/>
          <w:szCs w:val="20"/>
        </w:rPr>
        <w:t xml:space="preserve"> </w:t>
      </w:r>
      <w:r w:rsidRPr="00EC75E6">
        <w:rPr>
          <w:rFonts w:ascii="GHEA Grapalat" w:eastAsiaTheme="minorHAnsi" w:hAnsi="GHEA Grapalat" w:cstheme="minorBidi"/>
          <w:sz w:val="20"/>
          <w:szCs w:val="20"/>
        </w:rPr>
        <w:t>Лицо, выдающее гарантию, отклоняет требование бенефициара, если требование представлено по истечении срока, установленного гарантией.</w:t>
      </w:r>
    </w:p>
    <w:p w:rsidR="00921D3B" w:rsidRPr="00EC75E6" w:rsidRDefault="00921D3B"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C75E6">
        <w:rPr>
          <w:rFonts w:ascii="GHEA Grapalat" w:eastAsiaTheme="minorHAnsi" w:hAnsi="GHEA Grapalat" w:cstheme="minorBidi"/>
          <w:sz w:val="20"/>
          <w:szCs w:val="20"/>
        </w:rPr>
        <w:t>14. Лицо, выдающее гарантию, в случае принятия решения об отклонении  и/или удовлетворении требования незамедлительно, но не позднее того же рабочего дня уведомляет бенефициара об отказе и/ или об удовлетворении.</w:t>
      </w:r>
    </w:p>
    <w:p w:rsidR="00921D3B" w:rsidRPr="00EC75E6" w:rsidRDefault="00921D3B" w:rsidP="00862665">
      <w:pPr>
        <w:pStyle w:val="NormalWeb"/>
        <w:shd w:val="clear" w:color="auto" w:fill="FFFFFF"/>
        <w:spacing w:before="0" w:beforeAutospacing="0" w:after="0" w:afterAutospacing="0"/>
        <w:ind w:firstLine="375"/>
        <w:rPr>
          <w:rFonts w:ascii="GHEA Grapalat" w:eastAsiaTheme="minorHAnsi" w:hAnsi="GHEA Grapalat" w:cstheme="minorBidi"/>
        </w:rPr>
      </w:pPr>
      <w:r w:rsidRPr="00EC75E6">
        <w:rPr>
          <w:rFonts w:ascii="GHEA Grapalat" w:hAnsi="GHEA Grapalat"/>
          <w:sz w:val="20"/>
        </w:rPr>
        <w:t xml:space="preserve">15. Данной гарантией бенефициар соглашается с тем, что в случае возврата оригинала гарантии </w:t>
      </w:r>
      <w:r w:rsidRPr="00EC75E6">
        <w:rPr>
          <w:rFonts w:ascii="GHEA Grapalat" w:eastAsiaTheme="minorHAnsi" w:hAnsi="GHEA Grapalat" w:cstheme="minorBidi"/>
          <w:sz w:val="20"/>
          <w:szCs w:val="20"/>
        </w:rPr>
        <w:t>лицу, выдавший гарантию</w:t>
      </w:r>
      <w:r w:rsidRPr="00EC75E6">
        <w:rPr>
          <w:rFonts w:ascii="GHEA Grapalat" w:hAnsi="GHEA Grapalat"/>
          <w:sz w:val="20"/>
        </w:rPr>
        <w:t xml:space="preserve"> права бенефициара над </w:t>
      </w:r>
      <w:r w:rsidRPr="00EC75E6">
        <w:rPr>
          <w:rFonts w:ascii="GHEA Grapalat" w:eastAsiaTheme="minorHAnsi" w:hAnsi="GHEA Grapalat" w:cstheme="minorBidi"/>
          <w:sz w:val="20"/>
          <w:szCs w:val="20"/>
        </w:rPr>
        <w:t>лицом, выдавший гарантию</w:t>
      </w:r>
      <w:r w:rsidRPr="00EC75E6">
        <w:rPr>
          <w:rFonts w:ascii="GHEA Grapalat" w:hAnsi="GHEA Grapalat"/>
          <w:sz w:val="20"/>
        </w:rPr>
        <w:t xml:space="preserve"> прекращаются.</w:t>
      </w:r>
    </w:p>
    <w:p w:rsidR="00921D3B" w:rsidRPr="00EC75E6" w:rsidRDefault="00921D3B"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C75E6">
        <w:rPr>
          <w:rFonts w:ascii="GHEA Grapalat" w:eastAsiaTheme="minorHAnsi" w:hAnsi="GHEA Grapalat" w:cstheme="minorBidi"/>
          <w:sz w:val="20"/>
          <w:szCs w:val="20"/>
        </w:rPr>
        <w:t>16. К настоящей гарантии применяются соответствующие положения Гражданского кодекса Республики Армения</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17. Споры, возникающие в связи с настоящей гарантией, подлежат разрешению в порядке, установленном законодательством Республики Армения.</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18. В день предоставления гарантии лицо, выдающее гарантию, с официального адреса</w:t>
      </w:r>
      <w:r w:rsidRPr="00EC75E6">
        <w:rPr>
          <w:rFonts w:ascii="GHEA Grapalat" w:eastAsiaTheme="minorHAnsi" w:hAnsi="GHEA Grapalat" w:cstheme="minorBidi"/>
          <w:sz w:val="20"/>
          <w:szCs w:val="20"/>
          <w:lang w:val="hy-AM"/>
        </w:rPr>
        <w:t xml:space="preserve"> </w:t>
      </w:r>
      <w:r w:rsidRPr="00EC75E6">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r w:rsidR="006C539C">
        <w:rPr>
          <w:rFonts w:ascii="GHEA Grapalat" w:eastAsiaTheme="minorHAnsi" w:hAnsi="GHEA Grapalat" w:cstheme="minorBidi"/>
          <w:sz w:val="20"/>
          <w:szCs w:val="20"/>
        </w:rPr>
        <w:t>HHQK-GHKhTsDzB-</w:t>
      </w:r>
      <w:r w:rsidR="004E4B2F">
        <w:rPr>
          <w:rFonts w:ascii="GHEA Grapalat" w:eastAsiaTheme="minorHAnsi" w:hAnsi="GHEA Grapalat" w:cstheme="minorBidi"/>
          <w:sz w:val="20"/>
          <w:szCs w:val="20"/>
        </w:rPr>
        <w:t>23/11</w:t>
      </w:r>
      <w:r w:rsidRPr="00EC75E6">
        <w:rPr>
          <w:rFonts w:ascii="GHEA Grapalat" w:eastAsiaTheme="minorHAnsi" w:hAnsi="GHEA Grapalat" w:cstheme="minorBidi"/>
          <w:sz w:val="20"/>
          <w:szCs w:val="20"/>
        </w:rPr>
        <w:t>.</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D3B" w:rsidRPr="00EC75E6" w:rsidRDefault="00921D3B" w:rsidP="00862665">
      <w:pPr>
        <w:pStyle w:val="NormalWeb"/>
        <w:shd w:val="clear" w:color="auto" w:fill="FFFFFF"/>
        <w:spacing w:before="0" w:beforeAutospacing="0" w:after="0" w:afterAutospacing="0"/>
        <w:ind w:firstLine="375"/>
        <w:jc w:val="both"/>
        <w:rPr>
          <w:rFonts w:ascii="GHEA Grapalat" w:hAnsi="GHEA Grapalat"/>
          <w:sz w:val="20"/>
          <w:szCs w:val="20"/>
        </w:rPr>
      </w:pPr>
    </w:p>
    <w:p w:rsidR="00921D3B" w:rsidRPr="00EC75E6" w:rsidRDefault="00921D3B" w:rsidP="0086266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C75E6">
        <w:rPr>
          <w:rFonts w:ascii="GHEA Grapalat" w:hAnsi="GHEA Grapalat"/>
          <w:sz w:val="20"/>
          <w:szCs w:val="20"/>
          <w:lang w:val="hy-AM"/>
        </w:rPr>
        <w:t>Руководитель исполнительного органа</w:t>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p>
    <w:p w:rsidR="00921D3B" w:rsidRPr="00EC75E6" w:rsidRDefault="00921D3B" w:rsidP="0086266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D3B" w:rsidRPr="00EC75E6" w:rsidRDefault="00921D3B" w:rsidP="0086266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D3B" w:rsidRPr="00EC75E6" w:rsidRDefault="00921D3B" w:rsidP="00862665">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p>
    <w:p w:rsidR="00921D3B" w:rsidRPr="00EC75E6" w:rsidRDefault="00921D3B" w:rsidP="00862665">
      <w:pPr>
        <w:pStyle w:val="NormalWeb"/>
        <w:shd w:val="clear" w:color="auto" w:fill="FFFFFF"/>
        <w:spacing w:before="0" w:beforeAutospacing="0" w:after="0" w:afterAutospacing="0"/>
        <w:rPr>
          <w:rFonts w:ascii="GHEA Grapalat" w:hAnsi="GHEA Grapalat" w:cs="Sylfaen"/>
          <w:vertAlign w:val="superscript"/>
        </w:rPr>
      </w:pPr>
      <w:r w:rsidRPr="00EC75E6">
        <w:rPr>
          <w:rFonts w:ascii="GHEA Grapalat" w:hAnsi="GHEA Grapalat" w:cs="Sylfaen"/>
          <w:vertAlign w:val="superscript"/>
          <w:lang w:val="hy-AM"/>
        </w:rPr>
        <w:t xml:space="preserve">                                                        </w:t>
      </w:r>
      <w:r w:rsidRPr="00EC75E6">
        <w:rPr>
          <w:rFonts w:ascii="GHEA Grapalat" w:hAnsi="GHEA Grapalat" w:cs="Sylfaen"/>
          <w:vertAlign w:val="superscript"/>
        </w:rPr>
        <w:t>число, месяц, год</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921D3B" w:rsidRPr="00EC75E6" w:rsidRDefault="00921D3B" w:rsidP="00862665">
      <w:pPr>
        <w:pStyle w:val="BodyTextIndent3"/>
        <w:widowControl w:val="0"/>
        <w:spacing w:line="240" w:lineRule="auto"/>
        <w:jc w:val="right"/>
        <w:rPr>
          <w:rFonts w:ascii="GHEA Grapalat" w:hAnsi="GHEA Grapalat"/>
          <w:b/>
          <w:lang w:val="hy-AM"/>
        </w:rPr>
      </w:pPr>
    </w:p>
    <w:p w:rsidR="00921D3B" w:rsidRPr="00EC75E6" w:rsidRDefault="00921D3B" w:rsidP="00862665">
      <w:pPr>
        <w:pStyle w:val="BodyTextIndent3"/>
        <w:widowControl w:val="0"/>
        <w:spacing w:line="240" w:lineRule="auto"/>
        <w:jc w:val="right"/>
        <w:rPr>
          <w:rFonts w:ascii="GHEA Grapalat" w:hAnsi="GHEA Grapalat"/>
          <w:b/>
        </w:rPr>
      </w:pPr>
    </w:p>
    <w:p w:rsidR="00921D3B" w:rsidRPr="00EC75E6" w:rsidRDefault="00921D3B" w:rsidP="00862665">
      <w:pPr>
        <w:pStyle w:val="BodyTextIndent3"/>
        <w:widowControl w:val="0"/>
        <w:spacing w:line="240" w:lineRule="auto"/>
        <w:jc w:val="right"/>
        <w:rPr>
          <w:rFonts w:ascii="GHEA Grapalat" w:hAnsi="GHEA Grapalat"/>
          <w:b/>
        </w:rPr>
      </w:pPr>
    </w:p>
    <w:p w:rsidR="00921D3B" w:rsidRPr="00EC75E6" w:rsidRDefault="00921D3B" w:rsidP="00862665">
      <w:pPr>
        <w:pStyle w:val="BodyTextIndent3"/>
        <w:widowControl w:val="0"/>
        <w:spacing w:line="240" w:lineRule="auto"/>
        <w:jc w:val="right"/>
        <w:rPr>
          <w:rFonts w:ascii="GHEA Grapalat" w:hAnsi="GHEA Grapalat"/>
          <w:b/>
        </w:rPr>
      </w:pPr>
    </w:p>
    <w:p w:rsidR="00921D3B" w:rsidRPr="00EC75E6" w:rsidRDefault="00921D3B" w:rsidP="00862665">
      <w:pPr>
        <w:pStyle w:val="BodyTextIndent3"/>
        <w:widowControl w:val="0"/>
        <w:spacing w:line="240" w:lineRule="auto"/>
        <w:jc w:val="right"/>
        <w:rPr>
          <w:rFonts w:ascii="GHEA Grapalat" w:hAnsi="GHEA Grapalat"/>
          <w:b/>
        </w:rPr>
      </w:pPr>
    </w:p>
    <w:p w:rsidR="00921D3B" w:rsidRPr="00EC75E6" w:rsidRDefault="00921D3B" w:rsidP="00862665">
      <w:pPr>
        <w:pStyle w:val="BodyTextIndent3"/>
        <w:widowControl w:val="0"/>
        <w:spacing w:line="240" w:lineRule="auto"/>
        <w:jc w:val="right"/>
        <w:rPr>
          <w:rFonts w:ascii="GHEA Grapalat" w:hAnsi="GHEA Grapalat"/>
          <w:b/>
        </w:rPr>
      </w:pPr>
    </w:p>
    <w:p w:rsidR="00214347" w:rsidRDefault="00214347" w:rsidP="00862665">
      <w:pPr>
        <w:rPr>
          <w:rFonts w:ascii="GHEA Grapalat" w:hAnsi="GHEA Grapalat"/>
          <w:b/>
          <w:sz w:val="20"/>
          <w:szCs w:val="20"/>
        </w:rPr>
      </w:pPr>
    </w:p>
    <w:p w:rsidR="00214347" w:rsidRDefault="00214347" w:rsidP="00862665">
      <w:pPr>
        <w:rPr>
          <w:rFonts w:ascii="GHEA Grapalat" w:hAnsi="GHEA Grapalat"/>
          <w:b/>
          <w:sz w:val="20"/>
          <w:szCs w:val="20"/>
        </w:rPr>
      </w:pPr>
    </w:p>
    <w:p w:rsidR="00214347" w:rsidRDefault="00214347" w:rsidP="00862665">
      <w:pPr>
        <w:rPr>
          <w:rFonts w:ascii="GHEA Grapalat" w:hAnsi="GHEA Grapalat"/>
          <w:b/>
          <w:sz w:val="20"/>
          <w:szCs w:val="20"/>
        </w:rPr>
      </w:pPr>
    </w:p>
    <w:p w:rsidR="00214347" w:rsidRDefault="00214347" w:rsidP="00862665">
      <w:pPr>
        <w:rPr>
          <w:rFonts w:ascii="GHEA Grapalat" w:hAnsi="GHEA Grapalat"/>
          <w:b/>
          <w:sz w:val="20"/>
          <w:szCs w:val="20"/>
        </w:rPr>
      </w:pPr>
    </w:p>
    <w:p w:rsidR="00214347" w:rsidRDefault="00214347" w:rsidP="00862665">
      <w:pPr>
        <w:rPr>
          <w:rFonts w:ascii="GHEA Grapalat" w:hAnsi="GHEA Grapalat"/>
          <w:b/>
          <w:sz w:val="20"/>
          <w:szCs w:val="20"/>
        </w:rPr>
      </w:pPr>
    </w:p>
    <w:p w:rsidR="00214347" w:rsidRDefault="00214347" w:rsidP="00862665">
      <w:pPr>
        <w:rPr>
          <w:rFonts w:ascii="GHEA Grapalat" w:hAnsi="GHEA Grapalat"/>
          <w:b/>
          <w:sz w:val="20"/>
          <w:szCs w:val="20"/>
        </w:rPr>
      </w:pPr>
    </w:p>
    <w:p w:rsidR="00214347" w:rsidRDefault="00214347" w:rsidP="00862665">
      <w:pPr>
        <w:rPr>
          <w:rFonts w:ascii="GHEA Grapalat" w:hAnsi="GHEA Grapalat"/>
          <w:b/>
          <w:sz w:val="20"/>
          <w:szCs w:val="20"/>
        </w:rPr>
      </w:pPr>
    </w:p>
    <w:p w:rsidR="00214347" w:rsidRDefault="00214347" w:rsidP="00862665">
      <w:pPr>
        <w:rPr>
          <w:rFonts w:ascii="GHEA Grapalat" w:hAnsi="GHEA Grapalat"/>
          <w:b/>
          <w:sz w:val="20"/>
          <w:szCs w:val="20"/>
        </w:rPr>
      </w:pPr>
    </w:p>
    <w:p w:rsidR="00214347" w:rsidRDefault="00214347" w:rsidP="00862665">
      <w:pPr>
        <w:rPr>
          <w:rFonts w:ascii="GHEA Grapalat" w:hAnsi="GHEA Grapalat"/>
          <w:b/>
          <w:sz w:val="20"/>
          <w:szCs w:val="20"/>
        </w:rPr>
      </w:pPr>
    </w:p>
    <w:p w:rsidR="003B2F27" w:rsidRPr="00671EA0" w:rsidRDefault="003B2F27" w:rsidP="00862665">
      <w:pPr>
        <w:pStyle w:val="norm"/>
        <w:widowControl w:val="0"/>
        <w:spacing w:line="240" w:lineRule="auto"/>
        <w:ind w:firstLine="284"/>
        <w:jc w:val="right"/>
        <w:rPr>
          <w:rFonts w:ascii="GHEA Grapalat" w:hAnsi="GHEA Grapalat" w:cs="Sylfaen"/>
          <w:b/>
          <w:sz w:val="20"/>
        </w:rPr>
      </w:pPr>
      <w:r w:rsidRPr="00671EA0">
        <w:rPr>
          <w:rFonts w:ascii="GHEA Grapalat" w:hAnsi="GHEA Grapalat"/>
          <w:b/>
          <w:sz w:val="20"/>
        </w:rPr>
        <w:lastRenderedPageBreak/>
        <w:t xml:space="preserve">Приложение № </w:t>
      </w:r>
      <w:r w:rsidR="00B337B0" w:rsidRPr="00671EA0">
        <w:rPr>
          <w:rFonts w:ascii="GHEA Grapalat" w:hAnsi="GHEA Grapalat"/>
          <w:b/>
          <w:sz w:val="20"/>
        </w:rPr>
        <w:t>6</w:t>
      </w:r>
    </w:p>
    <w:p w:rsidR="00847248" w:rsidRPr="00847248" w:rsidRDefault="00847248" w:rsidP="00862665">
      <w:pPr>
        <w:widowControl w:val="0"/>
        <w:jc w:val="right"/>
        <w:rPr>
          <w:rFonts w:ascii="GHEA Grapalat" w:hAnsi="GHEA Grapalat"/>
          <w:b/>
          <w:sz w:val="20"/>
          <w:szCs w:val="20"/>
          <w:lang w:val="en-US"/>
        </w:rPr>
      </w:pPr>
      <w:r w:rsidRPr="00CE434A">
        <w:rPr>
          <w:rFonts w:ascii="GHEA Grapalat" w:hAnsi="GHEA Grapalat"/>
          <w:b/>
          <w:sz w:val="20"/>
          <w:szCs w:val="20"/>
        </w:rPr>
        <w:t>к Приглашению на запрос котировок</w:t>
      </w:r>
      <w:r w:rsidRPr="00CE434A">
        <w:rPr>
          <w:rFonts w:ascii="GHEA Grapalat" w:hAnsi="GHEA Grapalat"/>
          <w:b/>
          <w:sz w:val="20"/>
          <w:szCs w:val="20"/>
        </w:rPr>
        <w:br/>
        <w:t xml:space="preserve">под кодом </w:t>
      </w:r>
      <w:r w:rsidR="006C539C">
        <w:rPr>
          <w:rFonts w:ascii="GHEA Grapalat" w:hAnsi="GHEA Grapalat"/>
          <w:b/>
          <w:sz w:val="20"/>
          <w:szCs w:val="20"/>
        </w:rPr>
        <w:t>HHQK-GHKhTsDzB-</w:t>
      </w:r>
      <w:r w:rsidR="004E4B2F">
        <w:rPr>
          <w:rFonts w:ascii="GHEA Grapalat" w:hAnsi="GHEA Grapalat"/>
          <w:b/>
          <w:sz w:val="20"/>
          <w:szCs w:val="20"/>
        </w:rPr>
        <w:t>23/11</w:t>
      </w:r>
    </w:p>
    <w:p w:rsidR="003B2F27" w:rsidRPr="00671EA0" w:rsidRDefault="003B2F27" w:rsidP="00862665">
      <w:pPr>
        <w:widowControl w:val="0"/>
        <w:jc w:val="right"/>
        <w:rPr>
          <w:rFonts w:ascii="GHEA Grapalat" w:hAnsi="GHEA Grapalat"/>
          <w:i/>
          <w:sz w:val="20"/>
          <w:szCs w:val="20"/>
        </w:rPr>
      </w:pPr>
    </w:p>
    <w:p w:rsidR="003B2F27" w:rsidRPr="00671EA0" w:rsidRDefault="003B2F27" w:rsidP="00862665">
      <w:pPr>
        <w:widowControl w:val="0"/>
        <w:ind w:firstLine="142"/>
        <w:jc w:val="center"/>
        <w:rPr>
          <w:rFonts w:ascii="GHEA Grapalat" w:hAnsi="GHEA Grapalat" w:cs="Times Armenian"/>
          <w:b/>
          <w:sz w:val="20"/>
          <w:szCs w:val="20"/>
        </w:rPr>
      </w:pPr>
      <w:r w:rsidRPr="00671EA0">
        <w:rPr>
          <w:rFonts w:ascii="GHEA Grapalat" w:hAnsi="GHEA Grapalat"/>
          <w:b/>
          <w:sz w:val="20"/>
          <w:szCs w:val="20"/>
        </w:rPr>
        <w:t xml:space="preserve">ДОГОВОР ГОСУДАРСТВЕННОЙ ЗАКУПКИ </w:t>
      </w:r>
      <w:r w:rsidRPr="00671EA0">
        <w:rPr>
          <w:rFonts w:ascii="GHEA Grapalat" w:hAnsi="GHEA Grapalat"/>
          <w:b/>
          <w:sz w:val="20"/>
          <w:szCs w:val="20"/>
        </w:rPr>
        <w:br/>
        <w:t xml:space="preserve">НА ПРЕДОСТАВЛЕНИЕ </w:t>
      </w:r>
      <w:r w:rsidR="00847248" w:rsidRPr="00CE434A">
        <w:rPr>
          <w:rFonts w:ascii="GHEA Grapalat" w:hAnsi="GHEA Grapalat"/>
          <w:b/>
          <w:sz w:val="20"/>
          <w:szCs w:val="20"/>
        </w:rPr>
        <w:t>СОВЕТНИЧЕСКИХ УСЛУГ ТЕХНИЧЕСКОГО НАДЗОРА</w:t>
      </w:r>
      <w:r w:rsidR="00847248" w:rsidRPr="00CE434A">
        <w:rPr>
          <w:rFonts w:ascii="GHEA Grapalat" w:hAnsi="GHEA Grapalat"/>
          <w:b/>
          <w:i/>
          <w:sz w:val="20"/>
          <w:szCs w:val="20"/>
        </w:rPr>
        <w:t xml:space="preserve"> </w:t>
      </w:r>
      <w:r w:rsidRPr="00671EA0">
        <w:rPr>
          <w:rFonts w:ascii="GHEA Grapalat" w:hAnsi="GHEA Grapalat"/>
          <w:b/>
          <w:sz w:val="20"/>
          <w:szCs w:val="20"/>
        </w:rPr>
        <w:t xml:space="preserve">ДЛЯ НУЖД ГОСУДАРСТВА </w:t>
      </w:r>
    </w:p>
    <w:p w:rsidR="003B2F27" w:rsidRPr="00671EA0" w:rsidDel="00DE24EF" w:rsidRDefault="003B2F27" w:rsidP="00862665">
      <w:pPr>
        <w:widowControl w:val="0"/>
        <w:jc w:val="center"/>
        <w:rPr>
          <w:del w:id="16" w:author="Vardan" w:date="2022-03-24T23:12:00Z"/>
          <w:rFonts w:ascii="GHEA Grapalat" w:hAnsi="GHEA Grapalat"/>
          <w:b/>
          <w:sz w:val="20"/>
          <w:szCs w:val="20"/>
          <w:lang w:val="en-US"/>
        </w:rPr>
      </w:pPr>
      <w:r w:rsidRPr="00671EA0">
        <w:rPr>
          <w:rFonts w:ascii="GHEA Grapalat" w:hAnsi="GHEA Grapalat"/>
          <w:b/>
          <w:sz w:val="20"/>
          <w:szCs w:val="20"/>
        </w:rPr>
        <w:t xml:space="preserve">№ </w:t>
      </w:r>
      <w:r w:rsidR="006C539C">
        <w:rPr>
          <w:rFonts w:ascii="GHEA Grapalat" w:hAnsi="GHEA Grapalat"/>
          <w:b/>
          <w:sz w:val="20"/>
          <w:szCs w:val="20"/>
        </w:rPr>
        <w:t>HHQK-GHKhTsDzB-</w:t>
      </w:r>
      <w:r w:rsidR="004E4B2F">
        <w:rPr>
          <w:rFonts w:ascii="GHEA Grapalat" w:hAnsi="GHEA Grapalat"/>
          <w:b/>
          <w:sz w:val="20"/>
          <w:szCs w:val="20"/>
        </w:rPr>
        <w:t>23/11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RPr="00671EA0" w:rsidTr="005B7138">
        <w:tc>
          <w:tcPr>
            <w:tcW w:w="4643" w:type="dxa"/>
          </w:tcPr>
          <w:p w:rsidR="003B2F27" w:rsidRPr="00671EA0" w:rsidRDefault="003B2F27" w:rsidP="00862665">
            <w:pPr>
              <w:widowControl w:val="0"/>
              <w:ind w:left="567"/>
              <w:rPr>
                <w:rFonts w:ascii="GHEA Grapalat" w:hAnsi="GHEA Grapalat"/>
                <w:b/>
                <w:sz w:val="20"/>
                <w:szCs w:val="20"/>
                <w:u w:val="single"/>
                <w:lang w:val="en-US"/>
              </w:rPr>
            </w:pPr>
            <w:r w:rsidRPr="00671EA0">
              <w:rPr>
                <w:rFonts w:ascii="GHEA Grapalat" w:hAnsi="GHEA Grapalat"/>
                <w:sz w:val="20"/>
                <w:szCs w:val="20"/>
              </w:rPr>
              <w:t>г</w:t>
            </w:r>
            <w:r w:rsidRPr="00671EA0">
              <w:rPr>
                <w:rFonts w:ascii="GHEA Grapalat" w:hAnsi="GHEA Grapalat"/>
                <w:sz w:val="20"/>
                <w:szCs w:val="20"/>
                <w:lang w:val="en-US"/>
              </w:rPr>
              <w:t>.</w:t>
            </w:r>
          </w:p>
        </w:tc>
        <w:tc>
          <w:tcPr>
            <w:tcW w:w="4644" w:type="dxa"/>
          </w:tcPr>
          <w:p w:rsidR="003B2F27" w:rsidRPr="00671EA0" w:rsidRDefault="003B2F27" w:rsidP="00862665">
            <w:pPr>
              <w:widowControl w:val="0"/>
              <w:tabs>
                <w:tab w:val="left" w:pos="1701"/>
                <w:tab w:val="left" w:pos="2552"/>
                <w:tab w:val="left" w:pos="8865"/>
              </w:tabs>
              <w:ind w:firstLine="567"/>
              <w:jc w:val="right"/>
              <w:rPr>
                <w:rFonts w:ascii="GHEA Grapalat" w:hAnsi="GHEA Grapalat" w:cs="Sylfaen"/>
                <w:sz w:val="20"/>
                <w:szCs w:val="20"/>
                <w:lang w:val="en-US"/>
              </w:rPr>
            </w:pPr>
            <w:r w:rsidRPr="00671EA0">
              <w:rPr>
                <w:rFonts w:ascii="GHEA Grapalat" w:hAnsi="GHEA Grapalat"/>
                <w:sz w:val="20"/>
                <w:szCs w:val="20"/>
              </w:rPr>
              <w:t>"</w:t>
            </w:r>
            <w:r w:rsidRPr="00671EA0">
              <w:rPr>
                <w:rFonts w:ascii="GHEA Grapalat" w:hAnsi="GHEA Grapalat"/>
                <w:sz w:val="20"/>
                <w:szCs w:val="20"/>
              </w:rPr>
              <w:tab/>
              <w:t>" 20.</w:t>
            </w:r>
            <w:r w:rsidRPr="00671EA0">
              <w:rPr>
                <w:rFonts w:ascii="GHEA Grapalat" w:hAnsi="GHEA Grapalat"/>
                <w:sz w:val="20"/>
                <w:szCs w:val="20"/>
              </w:rPr>
              <w:tab/>
              <w:t>г.</w:t>
            </w:r>
          </w:p>
        </w:tc>
      </w:tr>
    </w:tbl>
    <w:p w:rsidR="003B2F27" w:rsidRPr="00671EA0" w:rsidRDefault="003B2F27" w:rsidP="00862665">
      <w:pPr>
        <w:widowControl w:val="0"/>
        <w:jc w:val="center"/>
        <w:rPr>
          <w:rFonts w:ascii="GHEA Grapalat" w:hAnsi="GHEA Grapalat"/>
          <w:b/>
          <w:sz w:val="20"/>
          <w:szCs w:val="20"/>
          <w:u w:val="single"/>
          <w:lang w:val="en-US"/>
        </w:rPr>
      </w:pPr>
    </w:p>
    <w:p w:rsidR="003B2F27" w:rsidRPr="00671EA0" w:rsidRDefault="003B2F27" w:rsidP="00862665">
      <w:pPr>
        <w:widowControl w:val="0"/>
        <w:jc w:val="both"/>
        <w:rPr>
          <w:rFonts w:ascii="GHEA Grapalat" w:hAnsi="GHEA Grapalat"/>
          <w:sz w:val="20"/>
          <w:szCs w:val="20"/>
        </w:rPr>
      </w:pPr>
      <w:r w:rsidRPr="00671EA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671EA0">
        <w:rPr>
          <w:rFonts w:ascii="Courier New" w:hAnsi="Courier New" w:cs="Courier New"/>
          <w:sz w:val="20"/>
          <w:szCs w:val="20"/>
          <w:lang w:val="en-US"/>
        </w:rPr>
        <w:t> </w:t>
      </w:r>
      <w:r w:rsidRPr="00671EA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671EA0" w:rsidDel="00DE24EF" w:rsidRDefault="003B2F27" w:rsidP="00862665">
      <w:pPr>
        <w:widowControl w:val="0"/>
        <w:jc w:val="both"/>
        <w:rPr>
          <w:del w:id="17" w:author="Vardan" w:date="2022-03-24T23:12:00Z"/>
          <w:rFonts w:ascii="GHEA Grapalat" w:hAnsi="GHEA Grapalat"/>
          <w:i/>
          <w:sz w:val="20"/>
          <w:szCs w:val="20"/>
        </w:rPr>
      </w:pPr>
    </w:p>
    <w:p w:rsidR="003B2F27" w:rsidRPr="00671EA0" w:rsidRDefault="003B2F27" w:rsidP="00862665">
      <w:pPr>
        <w:jc w:val="center"/>
        <w:rPr>
          <w:rFonts w:ascii="GHEA Grapalat" w:hAnsi="GHEA Grapalat"/>
          <w:b/>
          <w:sz w:val="20"/>
          <w:szCs w:val="20"/>
        </w:rPr>
      </w:pPr>
      <w:r w:rsidRPr="00671EA0">
        <w:rPr>
          <w:rFonts w:ascii="GHEA Grapalat" w:hAnsi="GHEA Grapalat"/>
          <w:b/>
          <w:sz w:val="20"/>
          <w:szCs w:val="20"/>
        </w:rPr>
        <w:t>1. ПРЕДМЕТ ДОГОВОРА</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1.1.</w:t>
      </w:r>
      <w:r w:rsidRPr="00671EA0">
        <w:rPr>
          <w:rFonts w:ascii="GHEA Grapalat" w:hAnsi="GHEA Grapalat"/>
          <w:sz w:val="20"/>
          <w:szCs w:val="20"/>
        </w:rPr>
        <w:tab/>
        <w:t xml:space="preserve">Заказчик поручает, а Исполнитель принимает обязательство по предоставлению </w:t>
      </w:r>
      <w:r w:rsidR="00847248" w:rsidRPr="00847248">
        <w:rPr>
          <w:rFonts w:ascii="GHEA Grapalat" w:hAnsi="GHEA Grapalat"/>
          <w:sz w:val="20"/>
          <w:szCs w:val="20"/>
        </w:rPr>
        <w:t>советнических услуг технического надзора качества работ по строительству детского сада-яслей модульного типа мощностью 144 мест в</w:t>
      </w:r>
      <w:r w:rsidR="00847248">
        <w:rPr>
          <w:rFonts w:ascii="GHEA Grapalat" w:hAnsi="GHEA Grapalat"/>
          <w:sz w:val="20"/>
          <w:szCs w:val="20"/>
          <w:lang w:val="en-US"/>
        </w:rPr>
        <w:t xml:space="preserve"> населенном пункте </w:t>
      </w:r>
      <w:r w:rsidR="00B970B4">
        <w:rPr>
          <w:rFonts w:ascii="GHEA Grapalat" w:hAnsi="GHEA Grapalat"/>
          <w:sz w:val="20"/>
          <w:szCs w:val="20"/>
          <w:lang w:val="en-US"/>
        </w:rPr>
        <w:t>Геташен</w:t>
      </w:r>
      <w:r w:rsidR="00847248" w:rsidRPr="00847248">
        <w:rPr>
          <w:rFonts w:ascii="GHEA Grapalat" w:hAnsi="GHEA Grapalat"/>
          <w:sz w:val="20"/>
          <w:szCs w:val="20"/>
        </w:rPr>
        <w:t xml:space="preserve"> общине </w:t>
      </w:r>
      <w:r w:rsidR="00B970B4">
        <w:rPr>
          <w:rFonts w:ascii="GHEA Grapalat" w:hAnsi="GHEA Grapalat"/>
          <w:sz w:val="20"/>
          <w:szCs w:val="20"/>
          <w:lang w:val="en-US"/>
        </w:rPr>
        <w:t xml:space="preserve">Мецамор </w:t>
      </w:r>
      <w:r w:rsidR="00847248">
        <w:rPr>
          <w:rFonts w:ascii="GHEA Grapalat" w:hAnsi="GHEA Grapalat"/>
          <w:sz w:val="20"/>
          <w:szCs w:val="20"/>
          <w:lang w:val="en-US"/>
        </w:rPr>
        <w:t>Армавир</w:t>
      </w:r>
      <w:r w:rsidR="00847248" w:rsidRPr="00847248">
        <w:rPr>
          <w:rFonts w:ascii="GHEA Grapalat" w:hAnsi="GHEA Grapalat"/>
          <w:sz w:val="20"/>
          <w:szCs w:val="20"/>
        </w:rPr>
        <w:t>ской области РА</w:t>
      </w:r>
      <w:r w:rsidRPr="00671EA0">
        <w:rPr>
          <w:rFonts w:ascii="GHEA Grapalat" w:hAnsi="GHEA Grapalat"/>
          <w:sz w:val="20"/>
          <w:szCs w:val="20"/>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1.2.</w:t>
      </w:r>
      <w:r w:rsidRPr="00671EA0">
        <w:rPr>
          <w:rFonts w:ascii="GHEA Grapalat" w:hAnsi="GHEA Grapalat"/>
          <w:sz w:val="20"/>
          <w:szCs w:val="20"/>
        </w:rPr>
        <w:tab/>
        <w:t xml:space="preserve">Услуга предоставляется в соответствии с </w:t>
      </w:r>
      <w:r w:rsidR="00862665" w:rsidRPr="00862665">
        <w:rPr>
          <w:rFonts w:ascii="GHEA Grapalat" w:hAnsi="GHEA Grapalat"/>
          <w:sz w:val="20"/>
          <w:szCs w:val="20"/>
        </w:rPr>
        <w:t>градостроительной нормативно-технической и утвержденной проектно-сметной документацией и</w:t>
      </w:r>
      <w:r w:rsidR="00862665" w:rsidRPr="00671EA0">
        <w:rPr>
          <w:rFonts w:ascii="GHEA Grapalat" w:hAnsi="GHEA Grapalat"/>
          <w:sz w:val="20"/>
          <w:szCs w:val="20"/>
        </w:rPr>
        <w:t xml:space="preserve"> </w:t>
      </w:r>
      <w:r w:rsidRPr="00671EA0">
        <w:rPr>
          <w:rFonts w:ascii="GHEA Grapalat" w:hAnsi="GHEA Grapalat"/>
          <w:sz w:val="20"/>
          <w:szCs w:val="20"/>
        </w:rPr>
        <w:t>установленной Приложением № 1 к договору Технической характеристикой-графиком закупки и в установленные сроки.</w:t>
      </w:r>
    </w:p>
    <w:p w:rsidR="003B2F27" w:rsidRPr="00671EA0" w:rsidRDefault="003B2F27" w:rsidP="00862665">
      <w:pPr>
        <w:rPr>
          <w:rFonts w:ascii="GHEA Grapalat" w:hAnsi="GHEA Grapalat" w:cs="Sylfaen"/>
          <w:sz w:val="20"/>
          <w:szCs w:val="20"/>
        </w:rPr>
      </w:pPr>
    </w:p>
    <w:p w:rsidR="003B2F27" w:rsidRPr="00671EA0" w:rsidRDefault="003B2F27" w:rsidP="00862665">
      <w:pPr>
        <w:widowControl w:val="0"/>
        <w:jc w:val="center"/>
        <w:rPr>
          <w:rFonts w:ascii="GHEA Grapalat" w:hAnsi="GHEA Grapalat" w:cs="Sylfaen"/>
          <w:b/>
          <w:smallCaps/>
          <w:sz w:val="20"/>
          <w:szCs w:val="20"/>
        </w:rPr>
      </w:pPr>
      <w:r w:rsidRPr="00671EA0">
        <w:rPr>
          <w:rFonts w:ascii="GHEA Grapalat" w:hAnsi="GHEA Grapalat"/>
          <w:b/>
          <w:smallCaps/>
          <w:sz w:val="20"/>
          <w:szCs w:val="20"/>
        </w:rPr>
        <w:t>2. ПРАВА И ОБЯЗАННОСТИ СТОРОН</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2.1.</w:t>
      </w:r>
      <w:r w:rsidRPr="00671EA0">
        <w:rPr>
          <w:rFonts w:ascii="GHEA Grapalat" w:hAnsi="GHEA Grapalat"/>
          <w:sz w:val="20"/>
          <w:szCs w:val="20"/>
        </w:rPr>
        <w:tab/>
        <w:t>Заказчик имеет право:</w:t>
      </w:r>
    </w:p>
    <w:p w:rsidR="003B2F27" w:rsidRPr="00671EA0" w:rsidRDefault="003B2F27"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2.1.1.</w:t>
      </w:r>
      <w:r w:rsidRPr="00671EA0">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671EA0" w:rsidRDefault="003B2F27"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2.1.2.</w:t>
      </w:r>
      <w:r w:rsidRPr="00671EA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а)</w:t>
      </w:r>
      <w:r w:rsidRPr="00671EA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671EA0" w:rsidRDefault="003B2F27" w:rsidP="00862665">
      <w:pPr>
        <w:widowControl w:val="0"/>
        <w:tabs>
          <w:tab w:val="left" w:pos="1080"/>
          <w:tab w:val="left" w:pos="1134"/>
        </w:tabs>
        <w:ind w:firstLine="567"/>
        <w:jc w:val="both"/>
        <w:rPr>
          <w:rFonts w:ascii="GHEA Grapalat" w:hAnsi="GHEA Grapalat"/>
          <w:sz w:val="20"/>
          <w:szCs w:val="20"/>
        </w:rPr>
      </w:pPr>
      <w:r w:rsidRPr="00671EA0">
        <w:rPr>
          <w:rFonts w:ascii="GHEA Grapalat" w:hAnsi="GHEA Grapalat"/>
          <w:sz w:val="20"/>
          <w:szCs w:val="20"/>
        </w:rPr>
        <w:t>б)</w:t>
      </w:r>
      <w:r w:rsidRPr="00671EA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671EA0" w:rsidRDefault="003B2F27"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2.1.3.</w:t>
      </w:r>
      <w:r w:rsidRPr="00671EA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а)</w:t>
      </w:r>
      <w:r w:rsidRPr="00671EA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б)</w:t>
      </w:r>
      <w:r w:rsidRPr="00671EA0">
        <w:rPr>
          <w:rFonts w:ascii="GHEA Grapalat" w:hAnsi="GHEA Grapalat"/>
          <w:sz w:val="20"/>
          <w:szCs w:val="20"/>
        </w:rPr>
        <w:tab/>
        <w:t>нарушен срок предоставления услуги.</w:t>
      </w:r>
    </w:p>
    <w:p w:rsidR="003B2F27" w:rsidRPr="00671EA0" w:rsidRDefault="003B2F27" w:rsidP="00862665">
      <w:pPr>
        <w:widowControl w:val="0"/>
        <w:tabs>
          <w:tab w:val="left" w:pos="1134"/>
        </w:tabs>
        <w:ind w:firstLine="567"/>
        <w:jc w:val="both"/>
        <w:rPr>
          <w:rFonts w:ascii="GHEA Grapalat" w:hAnsi="GHEA Grapalat" w:cs="Sylfaen"/>
          <w:b/>
          <w:sz w:val="20"/>
          <w:szCs w:val="20"/>
        </w:rPr>
      </w:pPr>
      <w:r w:rsidRPr="00671EA0">
        <w:rPr>
          <w:rFonts w:ascii="GHEA Grapalat" w:hAnsi="GHEA Grapalat"/>
          <w:b/>
          <w:sz w:val="20"/>
          <w:szCs w:val="20"/>
        </w:rPr>
        <w:t>2.2.</w:t>
      </w:r>
      <w:r w:rsidRPr="00671EA0">
        <w:rPr>
          <w:rFonts w:ascii="GHEA Grapalat" w:hAnsi="GHEA Grapalat"/>
          <w:b/>
          <w:sz w:val="20"/>
          <w:szCs w:val="20"/>
        </w:rPr>
        <w:tab/>
        <w:t>Заказчик обязан:</w:t>
      </w:r>
    </w:p>
    <w:p w:rsidR="003B2F27" w:rsidRPr="00671EA0" w:rsidRDefault="003B2F27"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2.2.1.</w:t>
      </w:r>
      <w:r w:rsidRPr="00671EA0">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671EA0" w:rsidRDefault="003B2F27"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2.2.2.</w:t>
      </w:r>
      <w:r w:rsidRPr="00671EA0">
        <w:rPr>
          <w:rFonts w:ascii="GHEA Grapalat" w:hAnsi="GHEA Grapalat"/>
          <w:sz w:val="20"/>
          <w:szCs w:val="20"/>
        </w:rPr>
        <w:tab/>
        <w:t>В случае приема результата услуги, уплатить Исполнителю суммы, подлежащие уплате последнему</w:t>
      </w:r>
      <w:r w:rsidR="004821D1">
        <w:rPr>
          <w:rFonts w:ascii="GHEA Grapalat" w:hAnsi="GHEA Grapalat"/>
          <w:sz w:val="20"/>
          <w:szCs w:val="20"/>
          <w:lang w:val="en-US"/>
        </w:rPr>
        <w:t xml:space="preserve"> </w:t>
      </w:r>
      <w:r w:rsidR="004821D1" w:rsidRPr="008C0FFC">
        <w:rPr>
          <w:rFonts w:ascii="GHEA Grapalat" w:hAnsi="GHEA Grapalat"/>
          <w:sz w:val="20"/>
          <w:szCs w:val="20"/>
        </w:rPr>
        <w:t>за должным образом оказанные услуги</w:t>
      </w:r>
      <w:r w:rsidRPr="00671EA0">
        <w:rPr>
          <w:rFonts w:ascii="GHEA Grapalat" w:hAnsi="GHEA Grapalat"/>
          <w:sz w:val="20"/>
          <w:szCs w:val="20"/>
        </w:rPr>
        <w:t>, а в случае нарушения срока — также предусмотренную пунктом 5.5 договора пеню.</w:t>
      </w:r>
    </w:p>
    <w:p w:rsidR="003B2F27" w:rsidRPr="00671EA0" w:rsidRDefault="003B2F27" w:rsidP="00862665">
      <w:pPr>
        <w:widowControl w:val="0"/>
        <w:tabs>
          <w:tab w:val="left" w:pos="1134"/>
        </w:tabs>
        <w:ind w:firstLine="567"/>
        <w:jc w:val="both"/>
        <w:rPr>
          <w:rFonts w:ascii="GHEA Grapalat" w:hAnsi="GHEA Grapalat" w:cs="Sylfaen"/>
          <w:b/>
          <w:sz w:val="20"/>
          <w:szCs w:val="20"/>
        </w:rPr>
      </w:pPr>
      <w:r w:rsidRPr="00671EA0">
        <w:rPr>
          <w:rFonts w:ascii="GHEA Grapalat" w:hAnsi="GHEA Grapalat"/>
          <w:b/>
          <w:sz w:val="20"/>
          <w:szCs w:val="20"/>
        </w:rPr>
        <w:t>2.3.</w:t>
      </w:r>
      <w:r w:rsidRPr="00671EA0">
        <w:rPr>
          <w:rFonts w:ascii="GHEA Grapalat" w:hAnsi="GHEA Grapalat"/>
          <w:b/>
          <w:sz w:val="20"/>
          <w:szCs w:val="20"/>
        </w:rPr>
        <w:tab/>
        <w:t>Исполнитель имеет право:</w:t>
      </w:r>
    </w:p>
    <w:p w:rsidR="003B2F27" w:rsidRPr="00671EA0" w:rsidRDefault="003B2F27"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lastRenderedPageBreak/>
        <w:t>2.3.1.</w:t>
      </w:r>
      <w:r w:rsidRPr="00671EA0">
        <w:rPr>
          <w:rFonts w:ascii="GHEA Grapalat" w:hAnsi="GHEA Grapalat"/>
          <w:sz w:val="20"/>
          <w:szCs w:val="20"/>
        </w:rPr>
        <w:tab/>
        <w:t>Требовать от Заказчика подлежащие уплате ему суммы</w:t>
      </w:r>
      <w:r w:rsidR="004821D1">
        <w:rPr>
          <w:rFonts w:ascii="GHEA Grapalat" w:hAnsi="GHEA Grapalat"/>
          <w:sz w:val="20"/>
          <w:szCs w:val="20"/>
          <w:lang w:val="en-US"/>
        </w:rPr>
        <w:t xml:space="preserve"> </w:t>
      </w:r>
      <w:r w:rsidR="004821D1" w:rsidRPr="00011B06">
        <w:rPr>
          <w:rFonts w:ascii="GHEA Grapalat" w:hAnsi="GHEA Grapalat"/>
          <w:sz w:val="20"/>
          <w:szCs w:val="20"/>
        </w:rPr>
        <w:t>за должным образом оказанные услуги</w:t>
      </w:r>
      <w:r w:rsidRPr="00671EA0">
        <w:rPr>
          <w:rFonts w:ascii="GHEA Grapalat" w:hAnsi="GHEA Grapalat"/>
          <w:sz w:val="20"/>
          <w:szCs w:val="20"/>
        </w:rPr>
        <w:t>, а в случае нарушения Заказчиком срока, указанного в пункте 4.2 договора — также предусмотренную пунктом 5.5 договора пеню.</w:t>
      </w:r>
    </w:p>
    <w:p w:rsidR="003B2F27" w:rsidRPr="00671EA0" w:rsidRDefault="003B2F27" w:rsidP="00862665">
      <w:pPr>
        <w:widowControl w:val="0"/>
        <w:tabs>
          <w:tab w:val="left" w:pos="1134"/>
        </w:tabs>
        <w:ind w:firstLine="567"/>
        <w:jc w:val="both"/>
        <w:rPr>
          <w:rFonts w:ascii="GHEA Grapalat" w:hAnsi="GHEA Grapalat" w:cs="Sylfaen"/>
          <w:b/>
          <w:sz w:val="20"/>
          <w:szCs w:val="20"/>
        </w:rPr>
      </w:pPr>
      <w:r w:rsidRPr="00671EA0">
        <w:rPr>
          <w:rFonts w:ascii="GHEA Grapalat" w:hAnsi="GHEA Grapalat"/>
          <w:b/>
          <w:sz w:val="20"/>
          <w:szCs w:val="20"/>
        </w:rPr>
        <w:t>2.4.</w:t>
      </w:r>
      <w:r w:rsidRPr="00671EA0">
        <w:rPr>
          <w:rFonts w:ascii="GHEA Grapalat" w:hAnsi="GHEA Grapalat"/>
          <w:b/>
          <w:sz w:val="20"/>
          <w:szCs w:val="20"/>
        </w:rPr>
        <w:tab/>
        <w:t>Исполнитель обязан:</w:t>
      </w:r>
    </w:p>
    <w:p w:rsidR="003B2F27" w:rsidRPr="00671EA0" w:rsidRDefault="003B2F27"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2.4.1.</w:t>
      </w:r>
      <w:r w:rsidRPr="00671EA0">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671EA0" w:rsidRDefault="003B2F27"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2.4.2.</w:t>
      </w:r>
      <w:r w:rsidRPr="00671EA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671EA0" w:rsidRDefault="003B2F27"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2.4.3.</w:t>
      </w:r>
      <w:r w:rsidRPr="00671EA0">
        <w:rPr>
          <w:rFonts w:ascii="GHEA Grapalat" w:hAnsi="GHEA Grapalat"/>
          <w:sz w:val="20"/>
          <w:szCs w:val="20"/>
        </w:rPr>
        <w:tab/>
        <w:t>В течение срока действия обеспечени</w:t>
      </w:r>
      <w:r w:rsidR="00E15A1C" w:rsidRPr="00671EA0">
        <w:rPr>
          <w:rFonts w:ascii="GHEA Grapalat" w:hAnsi="GHEA Grapalat"/>
          <w:sz w:val="20"/>
          <w:szCs w:val="20"/>
        </w:rPr>
        <w:t>й квалиф</w:t>
      </w:r>
      <w:r w:rsidR="005E21D8" w:rsidRPr="00671EA0">
        <w:rPr>
          <w:rFonts w:ascii="GHEA Grapalat" w:hAnsi="GHEA Grapalat"/>
          <w:sz w:val="20"/>
          <w:szCs w:val="20"/>
        </w:rPr>
        <w:t>икации и</w:t>
      </w:r>
      <w:r w:rsidRPr="00671EA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E97C1C" w:rsidRPr="00CE434A" w:rsidRDefault="00E97C1C" w:rsidP="00862665">
      <w:pPr>
        <w:widowControl w:val="0"/>
        <w:ind w:firstLine="567"/>
        <w:jc w:val="both"/>
        <w:rPr>
          <w:rFonts w:ascii="GHEA Grapalat" w:hAnsi="GHEA Grapalat"/>
          <w:sz w:val="20"/>
          <w:szCs w:val="20"/>
        </w:rPr>
      </w:pPr>
      <w:r w:rsidRPr="00CE434A">
        <w:rPr>
          <w:rFonts w:ascii="GHEA Grapalat" w:hAnsi="GHEA Grapalat"/>
          <w:sz w:val="20"/>
          <w:szCs w:val="20"/>
        </w:rPr>
        <w:t xml:space="preserve">2.4.4. При появлении дефектов в течение гарантийного срока, указанного в Приложении </w:t>
      </w:r>
      <w:r w:rsidRPr="00CE434A">
        <w:rPr>
          <w:rFonts w:ascii="GHEA Grapalat" w:hAnsi="GHEA Grapalat"/>
          <w:sz w:val="20"/>
          <w:szCs w:val="20"/>
          <w:lang w:val="en-US"/>
        </w:rPr>
        <w:t>N</w:t>
      </w:r>
      <w:r w:rsidRPr="00CE434A">
        <w:rPr>
          <w:rFonts w:ascii="GHEA Grapalat" w:hAnsi="GHEA Grapalat"/>
          <w:sz w:val="20"/>
          <w:szCs w:val="20"/>
        </w:rPr>
        <w:t xml:space="preserve"> 5 к договору  по отдельным его частям, исполнитель технический надзор выплачивает заказчику штраф за неисполнение или ненадлежащее исполнение своих обязательств по договору размером понесенных заказчиком или подрядчиком фактических затрат.</w:t>
      </w:r>
    </w:p>
    <w:p w:rsidR="00C8503C" w:rsidRPr="00671EA0" w:rsidRDefault="00C8503C" w:rsidP="00862665">
      <w:pPr>
        <w:widowControl w:val="0"/>
        <w:tabs>
          <w:tab w:val="left" w:pos="1418"/>
        </w:tabs>
        <w:ind w:firstLine="567"/>
        <w:jc w:val="both"/>
        <w:rPr>
          <w:rFonts w:ascii="GHEA Grapalat" w:hAnsi="GHEA Grapalat"/>
          <w:sz w:val="20"/>
          <w:szCs w:val="20"/>
        </w:rPr>
      </w:pPr>
    </w:p>
    <w:p w:rsidR="003B2F27" w:rsidRPr="00671EA0" w:rsidRDefault="003B2F27" w:rsidP="00862665">
      <w:pPr>
        <w:widowControl w:val="0"/>
        <w:jc w:val="center"/>
        <w:rPr>
          <w:rFonts w:ascii="GHEA Grapalat" w:hAnsi="GHEA Grapalat" w:cs="Sylfaen"/>
          <w:b/>
          <w:sz w:val="20"/>
          <w:szCs w:val="20"/>
        </w:rPr>
      </w:pPr>
      <w:r w:rsidRPr="00671EA0">
        <w:rPr>
          <w:rFonts w:ascii="GHEA Grapalat" w:hAnsi="GHEA Grapalat"/>
          <w:b/>
          <w:sz w:val="20"/>
          <w:szCs w:val="20"/>
        </w:rPr>
        <w:t>3. ПОРЯДОК СДАЧИ И ПРИЕМКИ УСЛУГИ</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3.1.</w:t>
      </w:r>
      <w:r w:rsidRPr="00671EA0">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862665" w:rsidRPr="00671EA0" w:rsidRDefault="00862665" w:rsidP="00862665">
      <w:pPr>
        <w:widowControl w:val="0"/>
        <w:tabs>
          <w:tab w:val="left" w:pos="1134"/>
        </w:tabs>
        <w:ind w:firstLine="567"/>
        <w:jc w:val="both"/>
        <w:rPr>
          <w:rFonts w:ascii="GHEA Grapalat" w:hAnsi="GHEA Grapalat"/>
          <w:sz w:val="20"/>
          <w:szCs w:val="20"/>
        </w:rPr>
      </w:pPr>
      <w:r w:rsidRPr="00DF41FF">
        <w:rPr>
          <w:rFonts w:ascii="GHEA Grapalat" w:hAnsi="GHEA Grapalat"/>
          <w:sz w:val="20"/>
          <w:szCs w:val="20"/>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Pr>
          <w:rFonts w:ascii="GHEA Grapalat" w:hAnsi="GHEA Grapalat"/>
          <w:sz w:val="20"/>
          <w:szCs w:val="20"/>
          <w:lang w:val="en-US"/>
        </w:rPr>
        <w:t>.</w:t>
      </w:r>
      <w:r w:rsidRPr="00671EA0">
        <w:rPr>
          <w:rFonts w:ascii="GHEA Grapalat" w:hAnsi="GHEA Grapalat"/>
          <w:sz w:val="20"/>
          <w:szCs w:val="20"/>
        </w:rPr>
        <w:t xml:space="preserve"> </w:t>
      </w:r>
    </w:p>
    <w:p w:rsidR="00862665" w:rsidRDefault="00862665" w:rsidP="00862665">
      <w:pPr>
        <w:widowControl w:val="0"/>
        <w:ind w:firstLine="567"/>
        <w:jc w:val="both"/>
        <w:rPr>
          <w:rFonts w:ascii="GHEA Grapalat" w:hAnsi="GHEA Grapalat"/>
          <w:sz w:val="20"/>
          <w:szCs w:val="20"/>
        </w:rPr>
      </w:pPr>
    </w:p>
    <w:p w:rsidR="003B2F27" w:rsidRPr="00671EA0" w:rsidRDefault="003B2F27" w:rsidP="00862665">
      <w:pPr>
        <w:widowControl w:val="0"/>
        <w:ind w:firstLine="567"/>
        <w:jc w:val="both"/>
        <w:rPr>
          <w:rFonts w:ascii="GHEA Grapalat" w:hAnsi="GHEA Grapalat" w:cs="Sylfaen"/>
          <w:sz w:val="20"/>
          <w:szCs w:val="20"/>
        </w:rPr>
      </w:pPr>
      <w:r w:rsidRPr="00671EA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3.2.</w:t>
      </w:r>
      <w:r w:rsidRPr="00671EA0">
        <w:rPr>
          <w:rFonts w:ascii="GHEA Grapalat" w:hAnsi="GHEA Grapalat"/>
          <w:sz w:val="20"/>
          <w:szCs w:val="20"/>
        </w:rPr>
        <w:tab/>
        <w:t xml:space="preserve">Если предоставленная услуга соответствует условиям договора, Заказчик в течение </w:t>
      </w:r>
      <w:r w:rsidR="00E97C1C">
        <w:rPr>
          <w:rFonts w:ascii="GHEA Grapalat" w:hAnsi="GHEA Grapalat"/>
          <w:sz w:val="20"/>
          <w:szCs w:val="20"/>
          <w:lang w:val="en-US"/>
        </w:rPr>
        <w:t>20 календарный</w:t>
      </w:r>
      <w:r w:rsidRPr="00671EA0">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3.3.</w:t>
      </w:r>
      <w:r w:rsidRPr="00671EA0">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w:t>
      </w:r>
      <w:r w:rsidRPr="00671EA0">
        <w:rPr>
          <w:rFonts w:ascii="GHEA Grapalat" w:hAnsi="GHEA Grapalat"/>
          <w:sz w:val="20"/>
          <w:szCs w:val="20"/>
        </w:rPr>
        <w:lastRenderedPageBreak/>
        <w:t>подобной ситуации и в отношении Исполнителя применяет меры ответственности, предусмотренные договором.</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3.4.</w:t>
      </w:r>
      <w:r w:rsidRPr="00671EA0">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671EA0" w:rsidRDefault="003B2F27" w:rsidP="00862665">
      <w:pPr>
        <w:widowControl w:val="0"/>
        <w:jc w:val="center"/>
        <w:rPr>
          <w:rFonts w:ascii="GHEA Grapalat" w:hAnsi="GHEA Grapalat" w:cs="Sylfaen"/>
          <w:b/>
          <w:sz w:val="20"/>
          <w:szCs w:val="20"/>
        </w:rPr>
      </w:pPr>
      <w:r w:rsidRPr="00671EA0">
        <w:rPr>
          <w:rFonts w:ascii="GHEA Grapalat" w:hAnsi="GHEA Grapalat"/>
          <w:b/>
          <w:sz w:val="20"/>
          <w:szCs w:val="20"/>
        </w:rPr>
        <w:t>4. ЦЕНА ДОГОВОРА</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4.1.</w:t>
      </w:r>
      <w:r w:rsidRPr="00671EA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671EA0">
        <w:rPr>
          <w:rStyle w:val="FootnoteReference"/>
          <w:rFonts w:ascii="GHEA Grapalat" w:hAnsi="GHEA Grapalat"/>
          <w:sz w:val="20"/>
          <w:szCs w:val="20"/>
        </w:rPr>
        <w:footnoteReference w:customMarkFollows="1" w:id="6"/>
        <w:t>18</w:t>
      </w:r>
      <w:r w:rsidRPr="00671EA0">
        <w:rPr>
          <w:rFonts w:ascii="GHEA Grapalat" w:hAnsi="GHEA Grapalat"/>
          <w:sz w:val="20"/>
          <w:szCs w:val="20"/>
        </w:rPr>
        <w:t>.</w:t>
      </w:r>
    </w:p>
    <w:p w:rsidR="003B2F27" w:rsidRPr="00671EA0" w:rsidRDefault="003B2F27" w:rsidP="00862665">
      <w:pPr>
        <w:widowControl w:val="0"/>
        <w:ind w:firstLine="567"/>
        <w:jc w:val="both"/>
        <w:rPr>
          <w:rFonts w:ascii="GHEA Grapalat" w:hAnsi="GHEA Grapalat" w:cs="Sylfaen"/>
          <w:sz w:val="20"/>
          <w:szCs w:val="20"/>
        </w:rPr>
      </w:pPr>
      <w:r w:rsidRPr="00671EA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671EA0" w:rsidRDefault="003B2F27" w:rsidP="00862665">
      <w:pPr>
        <w:widowControl w:val="0"/>
        <w:ind w:firstLine="567"/>
        <w:jc w:val="both"/>
        <w:rPr>
          <w:rFonts w:ascii="GHEA Grapalat" w:hAnsi="GHEA Grapalat" w:cs="Sylfaen"/>
          <w:sz w:val="20"/>
          <w:szCs w:val="20"/>
        </w:rPr>
      </w:pPr>
      <w:r w:rsidRPr="00671EA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E97C1C" w:rsidRPr="00CE434A" w:rsidRDefault="00E97C1C" w:rsidP="00862665">
      <w:pPr>
        <w:widowControl w:val="0"/>
        <w:tabs>
          <w:tab w:val="left" w:pos="1276"/>
        </w:tabs>
        <w:ind w:firstLine="567"/>
        <w:jc w:val="both"/>
        <w:rPr>
          <w:rFonts w:ascii="GHEA Grapalat" w:hAnsi="GHEA Grapalat" w:cs="Times Armenian"/>
          <w:sz w:val="20"/>
          <w:szCs w:val="20"/>
        </w:rPr>
      </w:pPr>
      <w:r w:rsidRPr="00CE434A">
        <w:rPr>
          <w:rFonts w:ascii="GHEA Grapalat" w:hAnsi="GHEA Grapalat"/>
          <w:sz w:val="20"/>
          <w:szCs w:val="20"/>
          <w:lang w:val="en-US"/>
        </w:rPr>
        <w:t>4</w:t>
      </w:r>
      <w:r w:rsidRPr="00CE434A">
        <w:rPr>
          <w:rFonts w:ascii="GHEA Grapalat" w:hAnsi="GHEA Grapalat"/>
          <w:sz w:val="20"/>
          <w:szCs w:val="20"/>
        </w:rPr>
        <w:t>.1.1.</w:t>
      </w:r>
      <w:r w:rsidRPr="00CE434A">
        <w:rPr>
          <w:rFonts w:ascii="GHEA Grapalat" w:hAnsi="GHEA Grapalat"/>
          <w:sz w:val="20"/>
          <w:szCs w:val="20"/>
        </w:rPr>
        <w:tab/>
      </w:r>
      <w:r w:rsidRPr="00CE434A">
        <w:rPr>
          <w:rFonts w:ascii="GHEA Grapalat" w:hAnsi="GHEA Grapalat"/>
          <w:spacing w:val="-6"/>
          <w:sz w:val="20"/>
          <w:szCs w:val="20"/>
        </w:rPr>
        <w:t xml:space="preserve">Заказчик может перечислить сумму в размере </w:t>
      </w:r>
      <w:r w:rsidRPr="00CE434A">
        <w:rPr>
          <w:rFonts w:ascii="GHEA Grapalat" w:hAnsi="GHEA Grapalat"/>
          <w:color w:val="000000" w:themeColor="text1"/>
          <w:sz w:val="20"/>
          <w:szCs w:val="20"/>
        </w:rPr>
        <w:t xml:space="preserve">до </w:t>
      </w:r>
      <w:r w:rsidRPr="00CE434A">
        <w:rPr>
          <w:rFonts w:ascii="GHEA Grapalat" w:hAnsi="GHEA Grapalat"/>
          <w:color w:val="000000" w:themeColor="text1"/>
          <w:sz w:val="20"/>
          <w:szCs w:val="20"/>
          <w:lang w:val="en-US"/>
        </w:rPr>
        <w:t>30</w:t>
      </w:r>
      <w:r w:rsidRPr="00CE434A">
        <w:rPr>
          <w:rFonts w:ascii="GHEA Grapalat" w:hAnsi="GHEA Grapalat"/>
          <w:color w:val="000000" w:themeColor="text1"/>
          <w:sz w:val="20"/>
          <w:szCs w:val="20"/>
        </w:rPr>
        <w:t>% от цены договора на банковский счет</w:t>
      </w:r>
      <w:r w:rsidRPr="00CE434A">
        <w:rPr>
          <w:rFonts w:ascii="GHEA Grapalat" w:hAnsi="GHEA Grapalat"/>
          <w:spacing w:val="-6"/>
          <w:sz w:val="20"/>
          <w:szCs w:val="20"/>
        </w:rPr>
        <w:t xml:space="preserve"> Подрядчика в качестве предоплаты </w:t>
      </w:r>
      <w:r w:rsidRPr="00CE434A">
        <w:rPr>
          <w:rFonts w:ascii="GHEA Grapalat" w:hAnsi="GHEA Grapalat"/>
          <w:color w:val="000000" w:themeColor="text1"/>
          <w:spacing w:val="-6"/>
          <w:sz w:val="20"/>
          <w:szCs w:val="20"/>
        </w:rPr>
        <w:t>при наличии банковской гарантии</w:t>
      </w:r>
      <w:r w:rsidRPr="00CE434A">
        <w:rPr>
          <w:rFonts w:ascii="GHEA Grapalat" w:hAnsi="GHEA Grapalat"/>
          <w:spacing w:val="-6"/>
          <w:sz w:val="20"/>
          <w:szCs w:val="20"/>
        </w:rPr>
        <w:t>.</w:t>
      </w:r>
      <w:r w:rsidRPr="00CE434A">
        <w:rPr>
          <w:rFonts w:ascii="GHEA Grapalat" w:hAnsi="GHEA Grapalat"/>
          <w:sz w:val="20"/>
          <w:szCs w:val="20"/>
        </w:rPr>
        <w:t xml:space="preserve"> </w:t>
      </w:r>
    </w:p>
    <w:p w:rsidR="00E97C1C" w:rsidRPr="00CE434A" w:rsidRDefault="00E97C1C" w:rsidP="00862665">
      <w:pPr>
        <w:widowControl w:val="0"/>
        <w:tabs>
          <w:tab w:val="left" w:pos="1276"/>
        </w:tabs>
        <w:ind w:firstLine="567"/>
        <w:jc w:val="both"/>
        <w:rPr>
          <w:rFonts w:ascii="GHEA Grapalat" w:hAnsi="GHEA Grapalat"/>
          <w:sz w:val="20"/>
          <w:szCs w:val="20"/>
        </w:rPr>
      </w:pPr>
      <w:r w:rsidRPr="00CE434A">
        <w:rPr>
          <w:rFonts w:ascii="GHEA Grapalat" w:hAnsi="GHEA Grapalat"/>
          <w:sz w:val="20"/>
          <w:szCs w:val="20"/>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4.2.</w:t>
      </w:r>
      <w:r w:rsidRPr="00671EA0">
        <w:rPr>
          <w:rFonts w:ascii="GHEA Grapalat" w:hAnsi="GHEA Grapalat"/>
          <w:sz w:val="20"/>
          <w:szCs w:val="20"/>
        </w:rPr>
        <w:tab/>
        <w:t>Заказчик платит за предоставленную ему услугу</w:t>
      </w:r>
      <w:r w:rsidR="004821D1">
        <w:rPr>
          <w:rFonts w:ascii="GHEA Grapalat" w:hAnsi="GHEA Grapalat"/>
          <w:sz w:val="20"/>
          <w:szCs w:val="20"/>
          <w:lang w:val="en-US"/>
        </w:rPr>
        <w:t xml:space="preserve">, </w:t>
      </w:r>
      <w:r w:rsidR="004821D1" w:rsidRPr="00011B06">
        <w:rPr>
          <w:rFonts w:ascii="GHEA Grapalat" w:hAnsi="GHEA Grapalat"/>
          <w:sz w:val="20"/>
          <w:szCs w:val="20"/>
        </w:rPr>
        <w:t>в случае принятия в порядке, предусмотренном разделом 3 договора</w:t>
      </w:r>
      <w:r w:rsidR="004821D1">
        <w:rPr>
          <w:rFonts w:ascii="GHEA Grapalat" w:hAnsi="GHEA Grapalat"/>
          <w:sz w:val="20"/>
          <w:szCs w:val="20"/>
          <w:lang w:val="en-US"/>
        </w:rPr>
        <w:t>,</w:t>
      </w:r>
      <w:r w:rsidRPr="00671EA0">
        <w:rPr>
          <w:rFonts w:ascii="GHEA Grapalat" w:hAnsi="GHEA Grapalat"/>
          <w:sz w:val="20"/>
          <w:szCs w:val="20"/>
        </w:rPr>
        <w:t xml:space="preserve"> в драмах Республики Армения, в безналичной форме, путем перечисления денежных средств на расчетный счет Исполнителя</w:t>
      </w:r>
      <w:r w:rsidR="008B26B8">
        <w:rPr>
          <w:rFonts w:ascii="GHEA Grapalat" w:hAnsi="GHEA Grapalat"/>
          <w:sz w:val="20"/>
          <w:szCs w:val="20"/>
          <w:lang w:val="en-US"/>
        </w:rPr>
        <w:t xml:space="preserve"> </w:t>
      </w:r>
      <w:r w:rsidR="008B26B8" w:rsidRPr="008B26B8">
        <w:rPr>
          <w:rFonts w:ascii="GHEA Grapalat" w:hAnsi="GHEA Grapalat"/>
          <w:sz w:val="20"/>
          <w:szCs w:val="20"/>
          <w:lang w:val="en-US"/>
        </w:rPr>
        <w:t>указанный в договоре</w:t>
      </w:r>
      <w:r w:rsidRPr="00671EA0">
        <w:rPr>
          <w:rFonts w:ascii="GHEA Grapalat" w:hAnsi="GHEA Grapalat"/>
          <w:sz w:val="20"/>
          <w:szCs w:val="20"/>
        </w:rPr>
        <w:t xml:space="preserve">. Перечисление денежных средств производится на основании акта сдачи-приемки </w:t>
      </w:r>
      <w:r w:rsidR="002035B5" w:rsidRPr="00671EA0">
        <w:rPr>
          <w:rFonts w:ascii="GHEA Grapalat" w:hAnsi="GHEA Grapalat"/>
          <w:sz w:val="20"/>
          <w:szCs w:val="20"/>
        </w:rPr>
        <w:t>в течение месяцев, предусмотренных</w:t>
      </w:r>
      <w:r w:rsidR="002035B5" w:rsidRPr="00671EA0" w:rsidDel="002035B5">
        <w:rPr>
          <w:rFonts w:ascii="GHEA Grapalat" w:hAnsi="GHEA Grapalat"/>
          <w:sz w:val="20"/>
          <w:szCs w:val="20"/>
        </w:rPr>
        <w:t xml:space="preserve"> </w:t>
      </w:r>
      <w:r w:rsidRPr="00671EA0">
        <w:rPr>
          <w:rFonts w:ascii="GHEA Grapalat" w:hAnsi="GHEA Grapalat"/>
          <w:sz w:val="20"/>
          <w:szCs w:val="20"/>
        </w:rPr>
        <w:t>графиком</w:t>
      </w:r>
      <w:r w:rsidR="009C6254">
        <w:rPr>
          <w:rFonts w:ascii="GHEA Grapalat" w:hAnsi="GHEA Grapalat"/>
          <w:sz w:val="20"/>
          <w:szCs w:val="20"/>
          <w:lang w:val="en-US"/>
        </w:rPr>
        <w:t xml:space="preserve"> </w:t>
      </w:r>
      <w:r w:rsidR="00C87D5F" w:rsidRPr="00B46D9E">
        <w:rPr>
          <w:rFonts w:ascii="GHEA Grapalat" w:hAnsi="GHEA Grapalat"/>
          <w:sz w:val="20"/>
          <w:szCs w:val="20"/>
        </w:rPr>
        <w:t xml:space="preserve"> </w:t>
      </w:r>
      <w:r w:rsidR="009C6254">
        <w:rPr>
          <w:rFonts w:ascii="GHEA Grapalat" w:hAnsi="GHEA Grapalat"/>
          <w:sz w:val="20"/>
          <w:szCs w:val="20"/>
        </w:rPr>
        <w:t xml:space="preserve">(Приложение № </w:t>
      </w:r>
      <w:r w:rsidR="009C6254">
        <w:rPr>
          <w:rFonts w:ascii="GHEA Grapalat" w:hAnsi="GHEA Grapalat"/>
          <w:sz w:val="20"/>
          <w:szCs w:val="20"/>
          <w:lang w:val="en-US"/>
        </w:rPr>
        <w:t>2</w:t>
      </w:r>
      <w:r w:rsidR="009C6254" w:rsidRPr="00671EA0">
        <w:rPr>
          <w:rFonts w:ascii="GHEA Grapalat" w:hAnsi="GHEA Grapalat"/>
          <w:sz w:val="20"/>
          <w:szCs w:val="20"/>
        </w:rPr>
        <w:t>)</w:t>
      </w:r>
      <w:r w:rsidRPr="00671EA0">
        <w:rPr>
          <w:rFonts w:ascii="GHEA Grapalat" w:hAnsi="GHEA Grapalat"/>
          <w:sz w:val="20"/>
          <w:szCs w:val="20"/>
        </w:rPr>
        <w:t xml:space="preserve"> оплаты договора, но не позднее чем до </w:t>
      </w:r>
      <w:r w:rsidR="00C87D5F">
        <w:rPr>
          <w:rFonts w:ascii="GHEA Grapalat" w:hAnsi="GHEA Grapalat"/>
          <w:sz w:val="20"/>
          <w:szCs w:val="20"/>
          <w:lang w:val="en-US"/>
        </w:rPr>
        <w:t xml:space="preserve"> 25-</w:t>
      </w:r>
      <w:r w:rsidR="002035B5" w:rsidRPr="00671EA0">
        <w:rPr>
          <w:rFonts w:ascii="GHEA Grapalat" w:hAnsi="GHEA Grapalat"/>
          <w:sz w:val="20"/>
          <w:szCs w:val="20"/>
        </w:rPr>
        <w:t xml:space="preserve"> ого </w:t>
      </w:r>
      <w:r w:rsidRPr="00671EA0">
        <w:rPr>
          <w:rFonts w:ascii="GHEA Grapalat" w:hAnsi="GHEA Grapalat"/>
          <w:sz w:val="20"/>
          <w:szCs w:val="20"/>
        </w:rPr>
        <w:t xml:space="preserve">декабря данного года. </w:t>
      </w:r>
    </w:p>
    <w:p w:rsidR="003B2F27" w:rsidRPr="00671EA0" w:rsidRDefault="003B2F27" w:rsidP="00862665">
      <w:pPr>
        <w:widowControl w:val="0"/>
        <w:ind w:firstLine="720"/>
        <w:jc w:val="center"/>
        <w:rPr>
          <w:rFonts w:ascii="GHEA Grapalat" w:hAnsi="GHEA Grapalat" w:cs="Sylfaen"/>
          <w:sz w:val="20"/>
          <w:szCs w:val="20"/>
        </w:rPr>
      </w:pPr>
    </w:p>
    <w:p w:rsidR="003B2F27" w:rsidRPr="00671EA0" w:rsidRDefault="003B2F27" w:rsidP="00862665">
      <w:pPr>
        <w:widowControl w:val="0"/>
        <w:jc w:val="center"/>
        <w:rPr>
          <w:rFonts w:ascii="GHEA Grapalat" w:hAnsi="GHEA Grapalat" w:cs="Sylfaen"/>
          <w:b/>
          <w:sz w:val="20"/>
          <w:szCs w:val="20"/>
        </w:rPr>
      </w:pPr>
      <w:r w:rsidRPr="00671EA0">
        <w:rPr>
          <w:rFonts w:ascii="GHEA Grapalat" w:hAnsi="GHEA Grapalat"/>
          <w:b/>
          <w:sz w:val="20"/>
          <w:szCs w:val="20"/>
        </w:rPr>
        <w:t>5. ОТВЕТСТВЕННОСТЬ СТОРОН</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5.1.</w:t>
      </w:r>
      <w:r w:rsidRPr="00671EA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5.2.</w:t>
      </w:r>
      <w:r w:rsidRPr="00671EA0">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C87D5F">
        <w:rPr>
          <w:rFonts w:ascii="GHEA Grapalat" w:hAnsi="GHEA Grapalat"/>
          <w:sz w:val="20"/>
          <w:szCs w:val="20"/>
          <w:lang w:val="en-US"/>
        </w:rPr>
        <w:t>1</w:t>
      </w:r>
      <w:r w:rsidRPr="00671EA0">
        <w:rPr>
          <w:rFonts w:ascii="GHEA Grapalat" w:hAnsi="GHEA Grapalat"/>
          <w:sz w:val="20"/>
          <w:szCs w:val="20"/>
        </w:rPr>
        <w:t xml:space="preserve"> (</w:t>
      </w:r>
      <w:r w:rsidR="00C87D5F">
        <w:rPr>
          <w:rFonts w:ascii="GHEA Grapalat" w:hAnsi="GHEA Grapalat"/>
          <w:sz w:val="20"/>
          <w:szCs w:val="20"/>
          <w:lang w:val="en-US"/>
        </w:rPr>
        <w:t>одна</w:t>
      </w:r>
      <w:r w:rsidRPr="00671EA0">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5.3.</w:t>
      </w:r>
      <w:r w:rsidRPr="00671EA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C87D5F">
        <w:rPr>
          <w:rFonts w:ascii="GHEA Grapalat" w:hAnsi="GHEA Grapalat"/>
          <w:sz w:val="20"/>
          <w:szCs w:val="20"/>
          <w:lang w:val="en-US"/>
        </w:rPr>
        <w:t>1</w:t>
      </w:r>
      <w:r w:rsidRPr="00671EA0">
        <w:rPr>
          <w:rFonts w:ascii="GHEA Grapalat" w:hAnsi="GHEA Grapalat"/>
          <w:sz w:val="20"/>
          <w:szCs w:val="20"/>
        </w:rPr>
        <w:t xml:space="preserve"> (ноль целых </w:t>
      </w:r>
      <w:r w:rsidR="00C87D5F">
        <w:rPr>
          <w:rFonts w:ascii="GHEA Grapalat" w:hAnsi="GHEA Grapalat"/>
          <w:sz w:val="20"/>
          <w:szCs w:val="20"/>
          <w:lang w:val="en-US"/>
        </w:rPr>
        <w:t>одна</w:t>
      </w:r>
      <w:r w:rsidRPr="00671EA0">
        <w:rPr>
          <w:rFonts w:ascii="GHEA Grapalat" w:hAnsi="GHEA Grapalat"/>
          <w:sz w:val="20"/>
          <w:szCs w:val="20"/>
        </w:rPr>
        <w:t xml:space="preserve"> </w:t>
      </w:r>
      <w:r w:rsidR="00C87D5F">
        <w:rPr>
          <w:rFonts w:ascii="GHEA Grapalat" w:hAnsi="GHEA Grapalat"/>
          <w:sz w:val="20"/>
          <w:szCs w:val="20"/>
          <w:lang w:val="en-US"/>
        </w:rPr>
        <w:t>десятая</w:t>
      </w:r>
      <w:r w:rsidRPr="00671EA0">
        <w:rPr>
          <w:rFonts w:ascii="GHEA Grapalat" w:hAnsi="GHEA Grapalat"/>
          <w:sz w:val="20"/>
          <w:szCs w:val="20"/>
        </w:rPr>
        <w:t>) процента от цены подлежащей предоставлению, но непредоставленной услуги.</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5.4.</w:t>
      </w:r>
      <w:r w:rsidRPr="00671EA0">
        <w:rPr>
          <w:rFonts w:ascii="GHEA Grapalat" w:hAnsi="GHEA Grapalat"/>
          <w:sz w:val="20"/>
          <w:szCs w:val="20"/>
        </w:rPr>
        <w:tab/>
        <w:t>Предусмотренные пунктами 5.2</w:t>
      </w:r>
      <w:r w:rsidR="00921D7F">
        <w:rPr>
          <w:rFonts w:ascii="GHEA Grapalat" w:hAnsi="GHEA Grapalat"/>
          <w:sz w:val="20"/>
          <w:szCs w:val="20"/>
          <w:lang w:val="en-US"/>
        </w:rPr>
        <w:t xml:space="preserve">, </w:t>
      </w:r>
      <w:r w:rsidR="00921D7F" w:rsidRPr="00671EA0">
        <w:rPr>
          <w:rFonts w:ascii="GHEA Grapalat" w:hAnsi="GHEA Grapalat"/>
          <w:sz w:val="20"/>
          <w:szCs w:val="20"/>
        </w:rPr>
        <w:t xml:space="preserve">5.3 </w:t>
      </w:r>
      <w:r w:rsidRPr="00671EA0">
        <w:rPr>
          <w:rFonts w:ascii="GHEA Grapalat" w:hAnsi="GHEA Grapalat"/>
          <w:sz w:val="20"/>
          <w:szCs w:val="20"/>
        </w:rPr>
        <w:t xml:space="preserve"> и </w:t>
      </w:r>
      <w:r w:rsidR="00921D7F">
        <w:rPr>
          <w:rFonts w:ascii="GHEA Grapalat" w:hAnsi="GHEA Grapalat"/>
          <w:sz w:val="20"/>
          <w:szCs w:val="20"/>
          <w:lang w:val="en-US"/>
        </w:rPr>
        <w:t xml:space="preserve">5.5.1 </w:t>
      </w:r>
      <w:r w:rsidRPr="00671EA0">
        <w:rPr>
          <w:rFonts w:ascii="GHEA Grapalat" w:hAnsi="GHEA Grapalat"/>
          <w:sz w:val="20"/>
          <w:szCs w:val="20"/>
        </w:rPr>
        <w:t>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5.5.</w:t>
      </w:r>
      <w:r w:rsidRPr="00671EA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C87D5F">
        <w:rPr>
          <w:rFonts w:ascii="GHEA Grapalat" w:hAnsi="GHEA Grapalat"/>
          <w:sz w:val="20"/>
          <w:szCs w:val="20"/>
          <w:lang w:val="en-US"/>
        </w:rPr>
        <w:t>1</w:t>
      </w:r>
      <w:r w:rsidRPr="00671EA0">
        <w:rPr>
          <w:rFonts w:ascii="GHEA Grapalat" w:hAnsi="GHEA Grapalat"/>
          <w:sz w:val="20"/>
          <w:szCs w:val="20"/>
        </w:rPr>
        <w:t xml:space="preserve"> (ноль целых </w:t>
      </w:r>
      <w:r w:rsidR="00C87D5F">
        <w:rPr>
          <w:rFonts w:ascii="GHEA Grapalat" w:hAnsi="GHEA Grapalat"/>
          <w:sz w:val="20"/>
          <w:szCs w:val="20"/>
          <w:lang w:val="en-US"/>
        </w:rPr>
        <w:t>одна</w:t>
      </w:r>
      <w:r w:rsidRPr="00671EA0">
        <w:rPr>
          <w:rFonts w:ascii="GHEA Grapalat" w:hAnsi="GHEA Grapalat"/>
          <w:sz w:val="20"/>
          <w:szCs w:val="20"/>
        </w:rPr>
        <w:t xml:space="preserve"> </w:t>
      </w:r>
      <w:r w:rsidR="00C87D5F">
        <w:rPr>
          <w:rFonts w:ascii="GHEA Grapalat" w:hAnsi="GHEA Grapalat"/>
          <w:sz w:val="20"/>
          <w:szCs w:val="20"/>
          <w:lang w:val="en-US"/>
        </w:rPr>
        <w:t>десятая</w:t>
      </w:r>
      <w:r w:rsidRPr="00671EA0">
        <w:rPr>
          <w:rFonts w:ascii="GHEA Grapalat" w:hAnsi="GHEA Grapalat"/>
          <w:sz w:val="20"/>
          <w:szCs w:val="20"/>
        </w:rPr>
        <w:t>) процента от подлежащей уплате, но не уплаченной суммы.</w:t>
      </w:r>
    </w:p>
    <w:p w:rsidR="00921D7F" w:rsidRDefault="00921D7F" w:rsidP="00921D7F">
      <w:pPr>
        <w:widowControl w:val="0"/>
        <w:tabs>
          <w:tab w:val="left" w:pos="1134"/>
        </w:tabs>
        <w:spacing w:after="160"/>
        <w:ind w:firstLine="567"/>
        <w:jc w:val="both"/>
        <w:rPr>
          <w:rFonts w:ascii="GHEA Grapalat" w:hAnsi="GHEA Grapalat"/>
          <w:sz w:val="20"/>
          <w:szCs w:val="20"/>
        </w:rPr>
      </w:pPr>
      <w:r w:rsidRPr="00940EE9">
        <w:rPr>
          <w:rFonts w:ascii="GHEA Grapalat" w:hAnsi="GHEA Grapalat"/>
          <w:sz w:val="20"/>
          <w:szCs w:val="20"/>
        </w:rPr>
        <w:t>5.</w:t>
      </w:r>
      <w:r>
        <w:rPr>
          <w:rFonts w:ascii="GHEA Grapalat" w:hAnsi="GHEA Grapalat"/>
          <w:sz w:val="20"/>
          <w:szCs w:val="20"/>
          <w:lang w:val="en-US"/>
        </w:rPr>
        <w:t>5</w:t>
      </w:r>
      <w:r w:rsidRPr="00940EE9">
        <w:rPr>
          <w:rFonts w:ascii="GHEA Grapalat" w:hAnsi="GHEA Grapalat"/>
          <w:sz w:val="20"/>
          <w:szCs w:val="20"/>
        </w:rPr>
        <w:t>.1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921D7F" w:rsidRPr="00940EE9" w:rsidRDefault="00921D7F" w:rsidP="00921D7F">
      <w:pPr>
        <w:widowControl w:val="0"/>
        <w:tabs>
          <w:tab w:val="left" w:pos="1134"/>
        </w:tabs>
        <w:spacing w:after="160"/>
        <w:ind w:firstLine="567"/>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797"/>
        <w:gridCol w:w="4753"/>
        <w:gridCol w:w="2632"/>
      </w:tblGrid>
      <w:tr w:rsidR="00921D7F" w:rsidRPr="00DF41FF" w:rsidTr="004E4B2F">
        <w:trPr>
          <w:jc w:val="center"/>
        </w:trPr>
        <w:tc>
          <w:tcPr>
            <w:tcW w:w="797" w:type="dxa"/>
          </w:tcPr>
          <w:p w:rsidR="00921D7F" w:rsidRPr="00DF41FF" w:rsidRDefault="00921D7F" w:rsidP="004E4B2F">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rPr>
              <w:t>N</w:t>
            </w:r>
          </w:p>
        </w:tc>
        <w:tc>
          <w:tcPr>
            <w:tcW w:w="4753" w:type="dxa"/>
          </w:tcPr>
          <w:p w:rsidR="00921D7F" w:rsidRPr="00DF41FF" w:rsidRDefault="00921D7F" w:rsidP="004E4B2F">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cs="Sylfaen"/>
                <w:sz w:val="18"/>
                <w:szCs w:val="18"/>
                <w:lang w:val="hy-AM"/>
              </w:rPr>
              <w:t>Нарушение</w:t>
            </w:r>
          </w:p>
        </w:tc>
        <w:tc>
          <w:tcPr>
            <w:tcW w:w="2632" w:type="dxa"/>
          </w:tcPr>
          <w:p w:rsidR="00921D7F" w:rsidRPr="00DF41FF" w:rsidRDefault="00921D7F" w:rsidP="004E4B2F">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lang w:val="en-US"/>
              </w:rPr>
              <w:t>О</w:t>
            </w:r>
            <w:r w:rsidRPr="00DF41FF">
              <w:rPr>
                <w:rFonts w:ascii="GHEA Grapalat" w:hAnsi="GHEA Grapalat"/>
                <w:sz w:val="18"/>
                <w:szCs w:val="18"/>
              </w:rPr>
              <w:t>тветственност</w:t>
            </w:r>
            <w:r w:rsidRPr="00DF41FF">
              <w:rPr>
                <w:rFonts w:ascii="GHEA Grapalat" w:hAnsi="GHEA Grapalat"/>
                <w:sz w:val="18"/>
                <w:szCs w:val="18"/>
                <w:lang w:val="en-US"/>
              </w:rPr>
              <w:t>ь</w:t>
            </w:r>
          </w:p>
        </w:tc>
      </w:tr>
      <w:tr w:rsidR="00921D7F" w:rsidRPr="00552B23" w:rsidTr="004E4B2F">
        <w:trPr>
          <w:jc w:val="center"/>
        </w:trPr>
        <w:tc>
          <w:tcPr>
            <w:tcW w:w="797" w:type="dxa"/>
            <w:vAlign w:val="center"/>
          </w:tcPr>
          <w:p w:rsidR="00921D7F" w:rsidRPr="00DF41FF" w:rsidRDefault="00921D7F" w:rsidP="004E4B2F">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1</w:t>
            </w:r>
          </w:p>
        </w:tc>
        <w:tc>
          <w:tcPr>
            <w:tcW w:w="4753" w:type="dxa"/>
          </w:tcPr>
          <w:p w:rsidR="00921D7F" w:rsidRPr="00DF41FF" w:rsidRDefault="00EC0F25" w:rsidP="00A85D32">
            <w:pPr>
              <w:widowControl w:val="0"/>
              <w:tabs>
                <w:tab w:val="left" w:pos="1134"/>
              </w:tabs>
              <w:spacing w:after="160"/>
              <w:rPr>
                <w:rFonts w:ascii="GHEA Grapalat" w:hAnsi="GHEA Grapalat"/>
                <w:sz w:val="18"/>
                <w:szCs w:val="18"/>
              </w:rPr>
            </w:pPr>
            <w:r w:rsidRPr="00EC0F25">
              <w:rPr>
                <w:rFonts w:ascii="GHEA Grapalat" w:hAnsi="GHEA Grapalat"/>
                <w:sz w:val="18"/>
                <w:szCs w:val="18"/>
                <w:lang w:val="en-US"/>
              </w:rPr>
              <w:t xml:space="preserve">осуществление контроля над </w:t>
            </w:r>
            <w:r w:rsidR="00A85D32">
              <w:rPr>
                <w:rFonts w:ascii="GHEA Grapalat" w:hAnsi="GHEA Grapalat"/>
                <w:sz w:val="18"/>
                <w:szCs w:val="18"/>
                <w:lang w:val="en-US"/>
              </w:rPr>
              <w:t>н</w:t>
            </w:r>
            <w:r w:rsidR="00921D7F" w:rsidRPr="00DF41FF">
              <w:rPr>
                <w:rFonts w:ascii="GHEA Grapalat" w:hAnsi="GHEA Grapalat"/>
                <w:sz w:val="18"/>
                <w:szCs w:val="18"/>
              </w:rPr>
              <w:t xml:space="preserve">евыполнение </w:t>
            </w:r>
            <w:r w:rsidR="00921D7F">
              <w:rPr>
                <w:rFonts w:ascii="GHEA Grapalat" w:hAnsi="GHEA Grapalat"/>
                <w:sz w:val="18"/>
                <w:szCs w:val="18"/>
                <w:lang w:val="en-US"/>
              </w:rPr>
              <w:t>н</w:t>
            </w:r>
            <w:r w:rsidR="00921D7F" w:rsidRPr="00DF41FF">
              <w:rPr>
                <w:rFonts w:ascii="GHEA Grapalat" w:hAnsi="GHEA Grapalat"/>
                <w:sz w:val="18"/>
                <w:szCs w:val="18"/>
              </w:rPr>
              <w:t>адлежащ</w:t>
            </w:r>
            <w:r w:rsidR="00921D7F">
              <w:rPr>
                <w:rFonts w:ascii="GHEA Grapalat" w:hAnsi="GHEA Grapalat"/>
                <w:sz w:val="18"/>
                <w:szCs w:val="18"/>
                <w:lang w:val="en-US"/>
              </w:rPr>
              <w:t>ей</w:t>
            </w:r>
            <w:r w:rsidR="00921D7F" w:rsidRPr="00DF41FF">
              <w:rPr>
                <w:rFonts w:ascii="GHEA Grapalat" w:hAnsi="GHEA Grapalat"/>
                <w:sz w:val="18"/>
                <w:szCs w:val="18"/>
              </w:rPr>
              <w:t xml:space="preserve"> организаци</w:t>
            </w:r>
            <w:r w:rsidR="00921D7F">
              <w:rPr>
                <w:rFonts w:ascii="GHEA Grapalat" w:hAnsi="GHEA Grapalat"/>
                <w:sz w:val="18"/>
                <w:szCs w:val="18"/>
                <w:lang w:val="en-US"/>
              </w:rPr>
              <w:t>и</w:t>
            </w:r>
            <w:r w:rsidR="00921D7F" w:rsidRPr="00DF41FF">
              <w:rPr>
                <w:rFonts w:ascii="GHEA Grapalat" w:hAnsi="GHEA Grapalat"/>
                <w:sz w:val="18"/>
                <w:szCs w:val="18"/>
              </w:rPr>
              <w:t xml:space="preserve"> строительной площадки, меблировки</w:t>
            </w:r>
          </w:p>
        </w:tc>
        <w:tc>
          <w:tcPr>
            <w:tcW w:w="2632" w:type="dxa"/>
            <w:vAlign w:val="center"/>
          </w:tcPr>
          <w:p w:rsidR="00921D7F" w:rsidRPr="001A0835" w:rsidRDefault="00921D7F" w:rsidP="004E4B2F">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t>175 000</w:t>
            </w:r>
            <w:r w:rsidR="005670D6">
              <w:rPr>
                <w:rFonts w:ascii="GHEA Grapalat" w:hAnsi="GHEA Grapalat"/>
                <w:sz w:val="18"/>
                <w:szCs w:val="18"/>
                <w:lang w:val="en-US"/>
              </w:rPr>
              <w:t xml:space="preserve"> РА драмов</w:t>
            </w:r>
          </w:p>
        </w:tc>
      </w:tr>
      <w:tr w:rsidR="00921D7F" w:rsidRPr="00552B23" w:rsidTr="004E4B2F">
        <w:trPr>
          <w:jc w:val="center"/>
        </w:trPr>
        <w:tc>
          <w:tcPr>
            <w:tcW w:w="797" w:type="dxa"/>
            <w:vAlign w:val="center"/>
          </w:tcPr>
          <w:p w:rsidR="00921D7F" w:rsidRPr="00DF41FF" w:rsidRDefault="00921D7F" w:rsidP="004E4B2F">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2</w:t>
            </w:r>
          </w:p>
        </w:tc>
        <w:tc>
          <w:tcPr>
            <w:tcW w:w="4753" w:type="dxa"/>
          </w:tcPr>
          <w:p w:rsidR="00921D7F" w:rsidRPr="00DF41FF" w:rsidRDefault="00A85D32" w:rsidP="00A85D32">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Pr>
                <w:rFonts w:ascii="GHEA Grapalat" w:hAnsi="GHEA Grapalat"/>
                <w:sz w:val="18"/>
                <w:szCs w:val="18"/>
                <w:lang w:val="en-US"/>
              </w:rPr>
              <w:t>н</w:t>
            </w:r>
            <w:r w:rsidR="00921D7F" w:rsidRPr="00DF41FF">
              <w:rPr>
                <w:rFonts w:ascii="GHEA Grapalat" w:hAnsi="GHEA Grapalat"/>
                <w:sz w:val="18"/>
                <w:szCs w:val="18"/>
              </w:rPr>
              <w:t>есоблюдение норм технической безопасности</w:t>
            </w:r>
          </w:p>
        </w:tc>
        <w:tc>
          <w:tcPr>
            <w:tcW w:w="2632" w:type="dxa"/>
            <w:vAlign w:val="center"/>
          </w:tcPr>
          <w:p w:rsidR="00921D7F" w:rsidRPr="001A0835" w:rsidRDefault="00921D7F" w:rsidP="004E4B2F">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t>500 000</w:t>
            </w:r>
            <w:r w:rsidR="005670D6">
              <w:rPr>
                <w:rFonts w:ascii="GHEA Grapalat" w:hAnsi="GHEA Grapalat"/>
                <w:sz w:val="18"/>
                <w:szCs w:val="18"/>
                <w:lang w:val="en-US"/>
              </w:rPr>
              <w:t xml:space="preserve"> </w:t>
            </w:r>
            <w:r w:rsidR="005670D6">
              <w:rPr>
                <w:rFonts w:ascii="GHEA Grapalat" w:hAnsi="GHEA Grapalat"/>
                <w:sz w:val="18"/>
                <w:szCs w:val="18"/>
                <w:lang w:val="en-US"/>
              </w:rPr>
              <w:t>РА драмов</w:t>
            </w:r>
          </w:p>
        </w:tc>
      </w:tr>
      <w:tr w:rsidR="00921D7F" w:rsidRPr="00552B23" w:rsidTr="004E4B2F">
        <w:trPr>
          <w:jc w:val="center"/>
        </w:trPr>
        <w:tc>
          <w:tcPr>
            <w:tcW w:w="797" w:type="dxa"/>
            <w:vAlign w:val="center"/>
          </w:tcPr>
          <w:p w:rsidR="00921D7F" w:rsidRPr="00DF41FF" w:rsidRDefault="00921D7F" w:rsidP="004E4B2F">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3</w:t>
            </w:r>
          </w:p>
        </w:tc>
        <w:tc>
          <w:tcPr>
            <w:tcW w:w="4753" w:type="dxa"/>
          </w:tcPr>
          <w:p w:rsidR="00921D7F" w:rsidRPr="00DF41FF" w:rsidRDefault="00A85D32" w:rsidP="00A85D32">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Pr>
                <w:rFonts w:ascii="GHEA Grapalat" w:hAnsi="GHEA Grapalat"/>
                <w:sz w:val="18"/>
                <w:szCs w:val="18"/>
                <w:lang w:val="en-US"/>
              </w:rPr>
              <w:t>н</w:t>
            </w:r>
            <w:r w:rsidR="00921D7F" w:rsidRPr="00DF41FF">
              <w:rPr>
                <w:rFonts w:ascii="GHEA Grapalat" w:hAnsi="GHEA Grapalat"/>
                <w:sz w:val="18"/>
                <w:szCs w:val="18"/>
              </w:rPr>
              <w:t>есоблюдение санитарно-гигиенических и экологических норм</w:t>
            </w:r>
          </w:p>
        </w:tc>
        <w:tc>
          <w:tcPr>
            <w:tcW w:w="2632" w:type="dxa"/>
            <w:vAlign w:val="center"/>
          </w:tcPr>
          <w:p w:rsidR="00921D7F" w:rsidRPr="001A0835" w:rsidRDefault="00921D7F" w:rsidP="004E4B2F">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t>350 000</w:t>
            </w:r>
            <w:r w:rsidR="005670D6">
              <w:rPr>
                <w:rFonts w:ascii="GHEA Grapalat" w:hAnsi="GHEA Grapalat"/>
                <w:sz w:val="18"/>
                <w:szCs w:val="18"/>
                <w:lang w:val="en-US"/>
              </w:rPr>
              <w:t xml:space="preserve"> </w:t>
            </w:r>
            <w:r w:rsidR="005670D6">
              <w:rPr>
                <w:rFonts w:ascii="GHEA Grapalat" w:hAnsi="GHEA Grapalat"/>
                <w:sz w:val="18"/>
                <w:szCs w:val="18"/>
                <w:lang w:val="en-US"/>
              </w:rPr>
              <w:t>РА драмов</w:t>
            </w:r>
          </w:p>
        </w:tc>
      </w:tr>
    </w:tbl>
    <w:p w:rsidR="00921D7F" w:rsidRPr="00671EA0" w:rsidRDefault="00921D7F" w:rsidP="00862665">
      <w:pPr>
        <w:widowControl w:val="0"/>
        <w:tabs>
          <w:tab w:val="left" w:pos="1134"/>
        </w:tabs>
        <w:ind w:firstLine="567"/>
        <w:jc w:val="both"/>
        <w:rPr>
          <w:rFonts w:ascii="GHEA Grapalat" w:hAnsi="GHEA Grapalat"/>
          <w:sz w:val="20"/>
          <w:szCs w:val="20"/>
        </w:rPr>
      </w:pP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5.6.</w:t>
      </w:r>
      <w:r w:rsidRPr="00671EA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4821D1" w:rsidRPr="00535DA6" w:rsidRDefault="004821D1" w:rsidP="004821D1">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5.7.</w:t>
      </w:r>
      <w:r>
        <w:rPr>
          <w:rFonts w:ascii="GHEA Grapalat" w:hAnsi="GHEA Grapalat"/>
          <w:sz w:val="20"/>
          <w:szCs w:val="20"/>
          <w:lang w:val="en-US"/>
        </w:rPr>
        <w:t xml:space="preserve"> </w:t>
      </w:r>
      <w:r w:rsidRPr="00535DA6">
        <w:rPr>
          <w:rFonts w:ascii="GHEA Grapalat" w:hAnsi="GHEA Grapalat"/>
          <w:sz w:val="20"/>
          <w:szCs w:val="20"/>
        </w:rPr>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3B2F27" w:rsidRPr="00671EA0" w:rsidRDefault="003B2F27" w:rsidP="00862665">
      <w:pPr>
        <w:widowControl w:val="0"/>
        <w:ind w:firstLine="720"/>
        <w:jc w:val="center"/>
        <w:rPr>
          <w:rFonts w:ascii="GHEA Grapalat" w:hAnsi="GHEA Grapalat" w:cs="Sylfaen"/>
          <w:sz w:val="20"/>
          <w:szCs w:val="20"/>
        </w:rPr>
      </w:pPr>
    </w:p>
    <w:p w:rsidR="003B2F27" w:rsidRPr="00671EA0" w:rsidRDefault="003B2F27" w:rsidP="00862665">
      <w:pPr>
        <w:widowControl w:val="0"/>
        <w:jc w:val="center"/>
        <w:rPr>
          <w:rFonts w:ascii="GHEA Grapalat" w:hAnsi="GHEA Grapalat" w:cs="Sylfaen"/>
          <w:sz w:val="20"/>
          <w:szCs w:val="20"/>
        </w:rPr>
      </w:pPr>
      <w:r w:rsidRPr="00671EA0">
        <w:rPr>
          <w:rFonts w:ascii="GHEA Grapalat" w:hAnsi="GHEA Grapalat"/>
          <w:b/>
          <w:sz w:val="20"/>
          <w:szCs w:val="20"/>
        </w:rPr>
        <w:t>6. ДЕЙСТВИЕ НЕПРЕОДОЛИМОЙ СИЛЫ (ФОРС-МАЖОР)</w:t>
      </w:r>
    </w:p>
    <w:p w:rsidR="003B2F27" w:rsidRPr="00671EA0" w:rsidRDefault="003B2F27" w:rsidP="00862665">
      <w:pPr>
        <w:widowControl w:val="0"/>
        <w:ind w:firstLine="567"/>
        <w:jc w:val="both"/>
        <w:rPr>
          <w:rFonts w:ascii="GHEA Grapalat" w:hAnsi="GHEA Grapalat"/>
          <w:sz w:val="20"/>
          <w:szCs w:val="20"/>
        </w:rPr>
      </w:pPr>
      <w:r w:rsidRPr="00671EA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821D1" w:rsidRDefault="00C87D5F" w:rsidP="00862665">
      <w:pPr>
        <w:rPr>
          <w:rFonts w:ascii="GHEA Grapalat" w:hAnsi="GHEA Grapalat" w:cs="Sylfaen"/>
          <w:sz w:val="20"/>
          <w:szCs w:val="20"/>
        </w:rPr>
      </w:pPr>
      <w:r>
        <w:rPr>
          <w:rFonts w:ascii="GHEA Grapalat" w:hAnsi="GHEA Grapalat" w:cs="Sylfaen"/>
          <w:sz w:val="20"/>
          <w:szCs w:val="20"/>
        </w:rPr>
        <w:t xml:space="preserve">                  </w:t>
      </w:r>
    </w:p>
    <w:p w:rsidR="003B2F27" w:rsidRPr="00671EA0" w:rsidRDefault="00C87D5F" w:rsidP="00862665">
      <w:pPr>
        <w:rPr>
          <w:rFonts w:ascii="GHEA Grapalat" w:hAnsi="GHEA Grapalat" w:cs="Sylfaen"/>
          <w:b/>
          <w:sz w:val="20"/>
          <w:szCs w:val="20"/>
        </w:rPr>
      </w:pPr>
      <w:r>
        <w:rPr>
          <w:rFonts w:ascii="GHEA Grapalat" w:hAnsi="GHEA Grapalat" w:cs="Sylfaen"/>
          <w:sz w:val="20"/>
          <w:szCs w:val="20"/>
        </w:rPr>
        <w:t xml:space="preserve">  </w:t>
      </w:r>
      <w:r w:rsidR="005B2E6D">
        <w:rPr>
          <w:rFonts w:ascii="GHEA Grapalat" w:hAnsi="GHEA Grapalat" w:cs="Sylfaen"/>
          <w:sz w:val="20"/>
          <w:szCs w:val="20"/>
          <w:lang w:val="en-US"/>
        </w:rPr>
        <w:t xml:space="preserve">                      </w:t>
      </w:r>
      <w:r>
        <w:rPr>
          <w:rFonts w:ascii="GHEA Grapalat" w:hAnsi="GHEA Grapalat" w:cs="Sylfaen"/>
          <w:sz w:val="20"/>
          <w:szCs w:val="20"/>
        </w:rPr>
        <w:t xml:space="preserve"> </w:t>
      </w:r>
      <w:r w:rsidR="003B2F27" w:rsidRPr="00671EA0">
        <w:rPr>
          <w:rFonts w:ascii="GHEA Grapalat" w:hAnsi="GHEA Grapalat"/>
          <w:b/>
          <w:sz w:val="20"/>
          <w:szCs w:val="20"/>
        </w:rPr>
        <w:t>7. ИНЫЕ УСЛОВИЯ</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7.1.</w:t>
      </w:r>
      <w:r w:rsidRPr="00671EA0">
        <w:rPr>
          <w:rFonts w:ascii="GHEA Grapalat" w:hAnsi="GHEA Grapalat"/>
          <w:sz w:val="20"/>
          <w:szCs w:val="20"/>
        </w:rPr>
        <w:tab/>
      </w:r>
      <w:r w:rsidRPr="00671EA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671EA0">
        <w:rPr>
          <w:rFonts w:ascii="GHEA Grapalat" w:hAnsi="GHEA Grapalat"/>
          <w:sz w:val="20"/>
          <w:szCs w:val="20"/>
        </w:rPr>
        <w:t xml:space="preserve"> </w:t>
      </w:r>
    </w:p>
    <w:p w:rsidR="003B2F27" w:rsidRPr="00671EA0" w:rsidRDefault="003B2F27" w:rsidP="00862665">
      <w:pPr>
        <w:widowControl w:val="0"/>
        <w:ind w:firstLine="709"/>
        <w:jc w:val="both"/>
        <w:rPr>
          <w:rFonts w:ascii="GHEA Grapalat" w:hAnsi="GHEA Grapalat" w:cs="Sylfaen"/>
          <w:sz w:val="20"/>
          <w:szCs w:val="20"/>
        </w:rPr>
      </w:pPr>
      <w:r w:rsidRPr="00671EA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7.2.</w:t>
      </w:r>
      <w:r w:rsidRPr="00671EA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671EA0" w:rsidRDefault="003B2F27" w:rsidP="00862665">
      <w:pPr>
        <w:widowControl w:val="0"/>
        <w:tabs>
          <w:tab w:val="left" w:pos="1134"/>
        </w:tabs>
        <w:ind w:firstLine="567"/>
        <w:jc w:val="both"/>
        <w:rPr>
          <w:rFonts w:ascii="GHEA Grapalat" w:hAnsi="GHEA Grapalat"/>
          <w:spacing w:val="-4"/>
          <w:sz w:val="20"/>
          <w:szCs w:val="20"/>
        </w:rPr>
      </w:pPr>
      <w:r w:rsidRPr="00671EA0">
        <w:rPr>
          <w:rFonts w:ascii="GHEA Grapalat" w:hAnsi="GHEA Grapalat"/>
          <w:sz w:val="20"/>
          <w:szCs w:val="20"/>
        </w:rPr>
        <w:t>7.3.</w:t>
      </w:r>
      <w:r w:rsidRPr="00671EA0">
        <w:rPr>
          <w:rFonts w:ascii="GHEA Grapalat" w:hAnsi="GHEA Grapalat"/>
          <w:sz w:val="20"/>
          <w:szCs w:val="20"/>
        </w:rPr>
        <w:tab/>
      </w:r>
      <w:r w:rsidRPr="00671EA0">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w:t>
      </w:r>
      <w:r w:rsidRPr="00671EA0">
        <w:rPr>
          <w:rFonts w:ascii="GHEA Grapalat" w:hAnsi="GHEA Grapalat"/>
          <w:spacing w:val="-4"/>
          <w:sz w:val="20"/>
          <w:szCs w:val="20"/>
        </w:rPr>
        <w:lastRenderedPageBreak/>
        <w:t>договор.</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pacing w:val="-6"/>
          <w:sz w:val="20"/>
          <w:szCs w:val="20"/>
        </w:rPr>
        <w:t>7.</w:t>
      </w:r>
      <w:r w:rsidRPr="00671EA0">
        <w:rPr>
          <w:rFonts w:ascii="GHEA Grapalat" w:hAnsi="GHEA Grapalat"/>
          <w:sz w:val="20"/>
          <w:szCs w:val="20"/>
        </w:rPr>
        <w:t>4.</w:t>
      </w:r>
      <w:r w:rsidRPr="00671EA0">
        <w:rPr>
          <w:rFonts w:ascii="GHEA Grapalat" w:hAnsi="GHEA Grapalat"/>
          <w:sz w:val="20"/>
          <w:szCs w:val="20"/>
        </w:rPr>
        <w:tab/>
        <w:t>Споры в связи с договором подлежат рассмотрению в судах Республики Армения.</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7.5.</w:t>
      </w:r>
      <w:r w:rsidRPr="00671EA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Запрещается внесение в договор,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671EA0" w:rsidRDefault="003B2F27" w:rsidP="00862665">
      <w:pPr>
        <w:widowControl w:val="0"/>
        <w:tabs>
          <w:tab w:val="left" w:pos="1134"/>
        </w:tabs>
        <w:ind w:firstLine="567"/>
        <w:jc w:val="both"/>
        <w:rPr>
          <w:rFonts w:ascii="GHEA Grapalat" w:hAnsi="GHEA Grapalat" w:cs="Times Armenian"/>
          <w:sz w:val="20"/>
          <w:szCs w:val="20"/>
        </w:rPr>
      </w:pPr>
      <w:r w:rsidRPr="00671EA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7.6.</w:t>
      </w:r>
      <w:r w:rsidRPr="00671EA0">
        <w:rPr>
          <w:rFonts w:ascii="GHEA Grapalat" w:hAnsi="GHEA Grapalat"/>
          <w:sz w:val="20"/>
          <w:szCs w:val="20"/>
        </w:rPr>
        <w:tab/>
        <w:t>Если договор осуществляется посредством заключения агентского договора:</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1)</w:t>
      </w:r>
      <w:r w:rsidRPr="00671EA0">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w:t>
      </w:r>
      <w:r w:rsidRPr="00671EA0">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671EA0">
        <w:rPr>
          <w:rStyle w:val="FootnoteReference"/>
          <w:rFonts w:ascii="GHEA Grapalat" w:hAnsi="GHEA Grapalat"/>
          <w:sz w:val="20"/>
          <w:szCs w:val="20"/>
        </w:rPr>
        <w:footnoteReference w:customMarkFollows="1" w:id="7"/>
        <w:t>23</w:t>
      </w:r>
      <w:r w:rsidRPr="00671EA0">
        <w:rPr>
          <w:rFonts w:ascii="GHEA Grapalat" w:hAnsi="GHEA Grapalat"/>
          <w:sz w:val="20"/>
          <w:szCs w:val="20"/>
        </w:rPr>
        <w:t>.</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7.7.</w:t>
      </w:r>
      <w:r w:rsidRPr="00671EA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671EA0">
        <w:rPr>
          <w:rStyle w:val="FootnoteReference"/>
          <w:rFonts w:ascii="GHEA Grapalat" w:hAnsi="GHEA Grapalat"/>
          <w:sz w:val="20"/>
          <w:szCs w:val="20"/>
        </w:rPr>
        <w:footnoteReference w:customMarkFollows="1" w:id="8"/>
        <w:t>24</w:t>
      </w:r>
      <w:r w:rsidRPr="00671EA0">
        <w:rPr>
          <w:rFonts w:ascii="GHEA Grapalat" w:hAnsi="GHEA Grapalat"/>
          <w:sz w:val="20"/>
          <w:szCs w:val="20"/>
        </w:rPr>
        <w:t>.</w:t>
      </w:r>
    </w:p>
    <w:p w:rsidR="003B2F27" w:rsidRPr="009C6254" w:rsidRDefault="003B2F27" w:rsidP="00862665">
      <w:pPr>
        <w:widowControl w:val="0"/>
        <w:tabs>
          <w:tab w:val="left" w:pos="1134"/>
        </w:tabs>
        <w:ind w:firstLine="567"/>
        <w:jc w:val="both"/>
        <w:rPr>
          <w:rFonts w:ascii="GHEA Grapalat" w:hAnsi="GHEA Grapalat"/>
          <w:sz w:val="20"/>
          <w:szCs w:val="20"/>
          <w:lang w:val="en-US"/>
        </w:rPr>
      </w:pPr>
      <w:r w:rsidRPr="00671EA0">
        <w:rPr>
          <w:rFonts w:ascii="GHEA Grapalat" w:hAnsi="GHEA Grapalat"/>
          <w:sz w:val="20"/>
          <w:szCs w:val="20"/>
        </w:rPr>
        <w:t>7.8</w:t>
      </w:r>
      <w:r w:rsidR="009C6254">
        <w:rPr>
          <w:rFonts w:ascii="GHEA Grapalat" w:hAnsi="GHEA Grapalat"/>
          <w:sz w:val="20"/>
          <w:szCs w:val="20"/>
          <w:lang w:val="en-US"/>
        </w:rPr>
        <w:t xml:space="preserve"> </w:t>
      </w:r>
      <w:r w:rsidR="009C6254" w:rsidRPr="009C6254">
        <w:rPr>
          <w:rFonts w:ascii="GHEA Grapalat" w:hAnsi="GHEA Grapalat"/>
          <w:sz w:val="20"/>
          <w:szCs w:val="20"/>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671EA0" w:rsidRDefault="003B2F27" w:rsidP="00862665">
      <w:pPr>
        <w:widowControl w:val="0"/>
        <w:tabs>
          <w:tab w:val="left" w:pos="720"/>
          <w:tab w:val="left" w:pos="1134"/>
        </w:tabs>
        <w:ind w:firstLine="567"/>
        <w:jc w:val="both"/>
        <w:rPr>
          <w:rFonts w:ascii="GHEA Grapalat" w:hAnsi="GHEA Grapalat"/>
          <w:sz w:val="20"/>
          <w:szCs w:val="20"/>
        </w:rPr>
      </w:pPr>
      <w:r w:rsidRPr="00671EA0">
        <w:rPr>
          <w:rFonts w:ascii="GHEA Grapalat" w:hAnsi="GHEA Grapalat"/>
          <w:sz w:val="20"/>
          <w:szCs w:val="20"/>
        </w:rPr>
        <w:t>7.9.</w:t>
      </w:r>
      <w:r w:rsidRPr="00671EA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671EA0" w:rsidRDefault="003B2F27" w:rsidP="00862665">
      <w:pPr>
        <w:widowControl w:val="0"/>
        <w:ind w:firstLine="567"/>
        <w:jc w:val="both"/>
        <w:rPr>
          <w:rFonts w:ascii="GHEA Grapalat" w:hAnsi="GHEA Grapalat"/>
          <w:sz w:val="20"/>
          <w:szCs w:val="20"/>
        </w:rPr>
      </w:pPr>
      <w:r w:rsidRPr="00671EA0">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671EA0" w:rsidRDefault="003B2F27"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7.10.</w:t>
      </w:r>
      <w:r w:rsidRPr="00671EA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671EA0" w:rsidRDefault="003B2F27"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7.11.</w:t>
      </w:r>
      <w:r w:rsidRPr="00671EA0">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w:t>
      </w:r>
      <w:r w:rsidRPr="00671EA0">
        <w:rPr>
          <w:rFonts w:ascii="GHEA Grapalat" w:hAnsi="GHEA Grapalat"/>
          <w:sz w:val="20"/>
          <w:szCs w:val="20"/>
        </w:rPr>
        <w:lastRenderedPageBreak/>
        <w:t>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671EA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671EA0">
        <w:rPr>
          <w:rFonts w:ascii="GHEA Grapalat" w:hAnsi="GHEA Grapalat"/>
          <w:sz w:val="20"/>
          <w:szCs w:val="20"/>
        </w:rPr>
        <w:t>Заказчик</w:t>
      </w:r>
      <w:r w:rsidR="00076092" w:rsidRPr="00671EA0">
        <w:rPr>
          <w:rFonts w:ascii="GHEA Grapalat" w:hAnsi="GHEA Grapalat"/>
          <w:sz w:val="20"/>
          <w:szCs w:val="20"/>
        </w:rPr>
        <w:t xml:space="preserve"> высылает его также на электронную почту </w:t>
      </w:r>
      <w:r w:rsidR="00AB7D82" w:rsidRPr="00671EA0">
        <w:rPr>
          <w:rFonts w:ascii="GHEA Grapalat" w:hAnsi="GHEA Grapalat"/>
          <w:sz w:val="20"/>
          <w:szCs w:val="20"/>
        </w:rPr>
        <w:t>Исполнителя</w:t>
      </w:r>
      <w:r w:rsidR="00076092" w:rsidRPr="00671EA0">
        <w:rPr>
          <w:rFonts w:ascii="GHEA Grapalat" w:hAnsi="GHEA Grapalat"/>
          <w:sz w:val="20"/>
          <w:szCs w:val="20"/>
        </w:rPr>
        <w:t>.</w:t>
      </w:r>
    </w:p>
    <w:p w:rsidR="00D46BE5" w:rsidRDefault="00D46BE5" w:rsidP="00862665">
      <w:pPr>
        <w:widowControl w:val="0"/>
        <w:tabs>
          <w:tab w:val="left" w:pos="1276"/>
        </w:tabs>
        <w:ind w:firstLine="567"/>
        <w:jc w:val="both"/>
        <w:rPr>
          <w:rFonts w:ascii="GHEA Grapalat" w:hAnsi="GHEA Grapalat"/>
          <w:sz w:val="20"/>
          <w:szCs w:val="20"/>
        </w:rPr>
      </w:pPr>
      <w:r w:rsidRPr="008773FA">
        <w:rPr>
          <w:rFonts w:ascii="GHEA Grapalat" w:hAnsi="GHEA Grapalat"/>
          <w:sz w:val="20"/>
          <w:szCs w:val="20"/>
        </w:rPr>
        <w:t>7.12</w:t>
      </w:r>
      <w:r w:rsidRPr="009C3F49">
        <w:rPr>
          <w:rFonts w:ascii="GHEA Grapalat" w:hAnsi="GHEA Grapalat"/>
          <w:sz w:val="20"/>
          <w:szCs w:val="20"/>
        </w:rPr>
        <w:tab/>
      </w:r>
      <w:r w:rsidRPr="008055B7">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Pr="00357B0B">
        <w:rPr>
          <w:rFonts w:ascii="GHEA Grapalat" w:hAnsi="GHEA Grapalat"/>
          <w:sz w:val="20"/>
          <w:szCs w:val="20"/>
        </w:rPr>
        <w:t>заключенн</w:t>
      </w:r>
      <w:r>
        <w:rPr>
          <w:rFonts w:ascii="GHEA Grapalat" w:hAnsi="GHEA Grapalat"/>
          <w:sz w:val="20"/>
          <w:szCs w:val="20"/>
          <w:lang w:val="en-US"/>
        </w:rPr>
        <w:t xml:space="preserve">ых </w:t>
      </w:r>
      <w:r w:rsidRPr="00357B0B">
        <w:rPr>
          <w:rFonts w:ascii="GHEA Grapalat" w:hAnsi="GHEA Grapalat"/>
          <w:sz w:val="20"/>
          <w:szCs w:val="20"/>
        </w:rPr>
        <w:t>в одностороннем порядке заявлени</w:t>
      </w:r>
      <w:r>
        <w:rPr>
          <w:rFonts w:ascii="GHEA Grapalat" w:hAnsi="GHEA Grapalat"/>
          <w:sz w:val="20"/>
          <w:szCs w:val="20"/>
          <w:lang w:val="en-US"/>
        </w:rPr>
        <w:t>й</w:t>
      </w:r>
      <w:r w:rsidRPr="00357B0B">
        <w:rPr>
          <w:rFonts w:ascii="GHEA Grapalat" w:hAnsi="GHEA Grapalat"/>
          <w:sz w:val="20"/>
          <w:szCs w:val="20"/>
        </w:rPr>
        <w:t xml:space="preserve"> - в виде неустойки</w:t>
      </w:r>
      <w:r>
        <w:rPr>
          <w:rFonts w:ascii="GHEA Grapalat" w:hAnsi="GHEA Grapalat"/>
          <w:sz w:val="20"/>
          <w:szCs w:val="20"/>
          <w:lang w:val="en-US"/>
        </w:rPr>
        <w:t>.</w:t>
      </w:r>
      <w:r w:rsidRPr="00357B0B">
        <w:rPr>
          <w:rFonts w:ascii="GHEA Grapalat" w:hAnsi="GHEA Grapalat"/>
          <w:sz w:val="20"/>
          <w:szCs w:val="20"/>
        </w:rPr>
        <w:t xml:space="preserve"> </w:t>
      </w:r>
    </w:p>
    <w:p w:rsidR="003B2F27" w:rsidRPr="00671EA0" w:rsidRDefault="003B2F27"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7.1</w:t>
      </w:r>
      <w:r w:rsidR="00D46BE5">
        <w:rPr>
          <w:rFonts w:ascii="GHEA Grapalat" w:hAnsi="GHEA Grapalat"/>
          <w:sz w:val="20"/>
          <w:szCs w:val="20"/>
          <w:lang w:val="en-US"/>
        </w:rPr>
        <w:t>3</w:t>
      </w:r>
      <w:r w:rsidRPr="00671EA0">
        <w:rPr>
          <w:rFonts w:ascii="GHEA Grapalat" w:hAnsi="GHEA Grapalat"/>
          <w:sz w:val="20"/>
          <w:szCs w:val="20"/>
        </w:rPr>
        <w:t>.</w:t>
      </w:r>
      <w:r w:rsidRPr="00671EA0">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671EA0" w:rsidRDefault="003B2F27"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7.1</w:t>
      </w:r>
      <w:r w:rsidR="00D46BE5">
        <w:rPr>
          <w:rFonts w:ascii="GHEA Grapalat" w:hAnsi="GHEA Grapalat"/>
          <w:sz w:val="20"/>
          <w:szCs w:val="20"/>
          <w:lang w:val="en-US"/>
        </w:rPr>
        <w:t>4</w:t>
      </w:r>
      <w:r w:rsidRPr="00671EA0">
        <w:rPr>
          <w:rFonts w:ascii="GHEA Grapalat" w:hAnsi="GHEA Grapalat"/>
          <w:sz w:val="20"/>
          <w:szCs w:val="20"/>
        </w:rPr>
        <w:t>.</w:t>
      </w:r>
      <w:r w:rsidRPr="00671EA0">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9C6254">
        <w:rPr>
          <w:rFonts w:ascii="GHEA Grapalat" w:hAnsi="GHEA Grapalat"/>
          <w:sz w:val="20"/>
          <w:szCs w:val="20"/>
        </w:rPr>
        <w:t xml:space="preserve">№ </w:t>
      </w:r>
      <w:r w:rsidR="009C6254">
        <w:rPr>
          <w:rFonts w:ascii="GHEA Grapalat" w:hAnsi="GHEA Grapalat"/>
          <w:sz w:val="20"/>
          <w:szCs w:val="20"/>
          <w:lang w:val="en-US"/>
        </w:rPr>
        <w:t xml:space="preserve">2, </w:t>
      </w:r>
      <w:r w:rsidRPr="00671EA0">
        <w:rPr>
          <w:rFonts w:ascii="GHEA Grapalat" w:hAnsi="GHEA Grapalat"/>
          <w:sz w:val="20"/>
          <w:szCs w:val="20"/>
        </w:rPr>
        <w:t>№ 3</w:t>
      </w:r>
      <w:r w:rsidR="00D46BE5">
        <w:rPr>
          <w:rFonts w:ascii="GHEA Grapalat" w:hAnsi="GHEA Grapalat"/>
          <w:sz w:val="20"/>
          <w:szCs w:val="20"/>
          <w:lang w:val="en-US"/>
        </w:rPr>
        <w:t xml:space="preserve">, </w:t>
      </w:r>
      <w:r w:rsidRPr="00671EA0">
        <w:rPr>
          <w:rFonts w:ascii="GHEA Grapalat" w:hAnsi="GHEA Grapalat"/>
          <w:sz w:val="20"/>
          <w:szCs w:val="20"/>
        </w:rPr>
        <w:t xml:space="preserve"> № 3.1</w:t>
      </w:r>
      <w:r w:rsidR="00D46BE5">
        <w:rPr>
          <w:rFonts w:ascii="GHEA Grapalat" w:hAnsi="GHEA Grapalat"/>
          <w:sz w:val="20"/>
          <w:szCs w:val="20"/>
          <w:lang w:val="en-US"/>
        </w:rPr>
        <w:t xml:space="preserve"> </w:t>
      </w:r>
      <w:r w:rsidR="00D46BE5" w:rsidRPr="00671EA0">
        <w:rPr>
          <w:rFonts w:ascii="GHEA Grapalat" w:hAnsi="GHEA Grapalat"/>
          <w:sz w:val="20"/>
          <w:szCs w:val="20"/>
        </w:rPr>
        <w:t xml:space="preserve">№ </w:t>
      </w:r>
      <w:r w:rsidR="00D46BE5">
        <w:rPr>
          <w:rFonts w:ascii="GHEA Grapalat" w:hAnsi="GHEA Grapalat"/>
          <w:sz w:val="20"/>
          <w:szCs w:val="20"/>
          <w:lang w:val="en-US"/>
        </w:rPr>
        <w:t>4 и</w:t>
      </w:r>
      <w:r w:rsidR="00D46BE5" w:rsidRPr="00671EA0">
        <w:rPr>
          <w:rFonts w:ascii="GHEA Grapalat" w:hAnsi="GHEA Grapalat"/>
          <w:sz w:val="20"/>
          <w:szCs w:val="20"/>
        </w:rPr>
        <w:t xml:space="preserve"> № </w:t>
      </w:r>
      <w:r w:rsidR="00D46BE5">
        <w:rPr>
          <w:rFonts w:ascii="GHEA Grapalat" w:hAnsi="GHEA Grapalat"/>
          <w:sz w:val="20"/>
          <w:szCs w:val="20"/>
          <w:lang w:val="en-US"/>
        </w:rPr>
        <w:t>5</w:t>
      </w:r>
      <w:r w:rsidR="00D46BE5" w:rsidRPr="00671EA0">
        <w:rPr>
          <w:rFonts w:ascii="GHEA Grapalat" w:hAnsi="GHEA Grapalat"/>
          <w:sz w:val="20"/>
          <w:szCs w:val="20"/>
        </w:rPr>
        <w:t xml:space="preserve"> </w:t>
      </w:r>
      <w:r w:rsidRPr="00671EA0">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671EA0" w:rsidRDefault="00D46BE5" w:rsidP="00862665">
      <w:pPr>
        <w:widowControl w:val="0"/>
        <w:tabs>
          <w:tab w:val="left" w:pos="1276"/>
        </w:tabs>
        <w:ind w:firstLine="567"/>
        <w:jc w:val="both"/>
        <w:rPr>
          <w:rFonts w:ascii="GHEA Grapalat" w:hAnsi="GHEA Grapalat"/>
          <w:bCs/>
          <w:sz w:val="20"/>
          <w:szCs w:val="20"/>
        </w:rPr>
      </w:pPr>
      <w:r>
        <w:rPr>
          <w:rFonts w:ascii="GHEA Grapalat" w:hAnsi="GHEA Grapalat"/>
          <w:sz w:val="20"/>
          <w:szCs w:val="20"/>
        </w:rPr>
        <w:t>7.15</w:t>
      </w:r>
      <w:r w:rsidR="003B2F27" w:rsidRPr="00671EA0">
        <w:rPr>
          <w:rFonts w:ascii="GHEA Grapalat" w:hAnsi="GHEA Grapalat"/>
          <w:sz w:val="20"/>
          <w:szCs w:val="20"/>
        </w:rPr>
        <w:t>.</w:t>
      </w:r>
      <w:r w:rsidR="003B2F27" w:rsidRPr="00671EA0">
        <w:rPr>
          <w:rFonts w:ascii="GHEA Grapalat" w:hAnsi="GHEA Grapalat"/>
          <w:sz w:val="20"/>
          <w:szCs w:val="20"/>
        </w:rPr>
        <w:tab/>
        <w:t>В отношении настоящего Договора применяется право Республики Армения.</w:t>
      </w:r>
    </w:p>
    <w:p w:rsidR="003B2F27" w:rsidRPr="00671EA0" w:rsidRDefault="003B2F27"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7.1</w:t>
      </w:r>
      <w:r w:rsidR="00D46BE5">
        <w:rPr>
          <w:rFonts w:ascii="GHEA Grapalat" w:hAnsi="GHEA Grapalat"/>
          <w:sz w:val="20"/>
          <w:szCs w:val="20"/>
          <w:lang w:val="en-US"/>
        </w:rPr>
        <w:t>6</w:t>
      </w:r>
      <w:r w:rsidRPr="00671EA0">
        <w:rPr>
          <w:rFonts w:ascii="GHEA Grapalat" w:hAnsi="GHEA Grapalat"/>
          <w:sz w:val="20"/>
          <w:szCs w:val="20"/>
        </w:rPr>
        <w:t>.</w:t>
      </w:r>
      <w:r w:rsidRPr="00671EA0">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671EA0">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671EA0">
        <w:rPr>
          <w:rFonts w:ascii="GHEA Grapalat" w:hAnsi="GHEA Grapalat"/>
          <w:sz w:val="20"/>
          <w:szCs w:val="20"/>
        </w:rPr>
        <w:t>Если для исполнения договора</w:t>
      </w:r>
      <w:r w:rsidR="00C300D4">
        <w:rPr>
          <w:rFonts w:ascii="GHEA Grapalat" w:hAnsi="GHEA Grapalat"/>
          <w:sz w:val="20"/>
          <w:szCs w:val="20"/>
          <w:lang w:val="en-US"/>
        </w:rPr>
        <w:t xml:space="preserve"> предусмотрены</w:t>
      </w:r>
      <w:r w:rsidR="00C300D4">
        <w:rPr>
          <w:rFonts w:ascii="GHEA Grapalat" w:hAnsi="GHEA Grapalat"/>
          <w:sz w:val="20"/>
          <w:szCs w:val="20"/>
        </w:rPr>
        <w:t xml:space="preserve"> финансовые</w:t>
      </w:r>
      <w:r w:rsidRPr="00671EA0">
        <w:rPr>
          <w:rFonts w:ascii="GHEA Grapalat" w:hAnsi="GHEA Grapalat"/>
          <w:sz w:val="20"/>
          <w:szCs w:val="20"/>
        </w:rPr>
        <w:t xml:space="preserve"> средств</w:t>
      </w:r>
      <w:r w:rsidR="00C300D4">
        <w:rPr>
          <w:rFonts w:ascii="GHEA Grapalat" w:hAnsi="GHEA Grapalat"/>
          <w:sz w:val="20"/>
          <w:szCs w:val="20"/>
          <w:lang w:val="en-US"/>
        </w:rPr>
        <w:t>а</w:t>
      </w:r>
      <w:r w:rsidRPr="00671EA0">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w:t>
      </w:r>
      <w:r w:rsidR="002C12AE" w:rsidRPr="00671EA0">
        <w:rPr>
          <w:rFonts w:ascii="GHEA Grapalat" w:hAnsi="GHEA Grapalat"/>
          <w:sz w:val="20"/>
          <w:szCs w:val="20"/>
        </w:rPr>
        <w:t>й квалификации и</w:t>
      </w:r>
      <w:r w:rsidRPr="00671EA0">
        <w:rPr>
          <w:rFonts w:ascii="GHEA Grapalat" w:hAnsi="GHEA Grapalat"/>
          <w:sz w:val="20"/>
          <w:szCs w:val="20"/>
        </w:rPr>
        <w:t xml:space="preserve"> договора заменяется гарантией или наличными деньгами</w:t>
      </w:r>
      <w:r w:rsidR="00C300D4">
        <w:rPr>
          <w:rFonts w:ascii="GHEA Grapalat" w:hAnsi="GHEA Grapalat"/>
          <w:sz w:val="20"/>
          <w:szCs w:val="20"/>
          <w:lang w:val="en-US"/>
        </w:rPr>
        <w:t>.</w:t>
      </w:r>
      <w:r w:rsidRPr="00671EA0">
        <w:rPr>
          <w:rFonts w:ascii="GHEA Grapalat" w:hAnsi="GHEA Grapalat"/>
          <w:sz w:val="20"/>
          <w:szCs w:val="20"/>
        </w:rPr>
        <w:t xml:space="preserve"> При этом Исполнитель заключает соглашение, а при замене обеспечени</w:t>
      </w:r>
      <w:r w:rsidR="00A15315" w:rsidRPr="00671EA0">
        <w:rPr>
          <w:rFonts w:ascii="GHEA Grapalat" w:hAnsi="GHEA Grapalat"/>
          <w:sz w:val="20"/>
          <w:szCs w:val="20"/>
        </w:rPr>
        <w:t>й</w:t>
      </w:r>
      <w:r w:rsidRPr="00671EA0">
        <w:rPr>
          <w:rFonts w:ascii="GHEA Grapalat" w:hAnsi="GHEA Grapalat"/>
          <w:sz w:val="20"/>
          <w:szCs w:val="20"/>
        </w:rPr>
        <w:t xml:space="preserve"> </w:t>
      </w:r>
      <w:r w:rsidR="00A15315" w:rsidRPr="00671EA0">
        <w:rPr>
          <w:rFonts w:ascii="GHEA Grapalat" w:hAnsi="GHEA Grapalat"/>
          <w:sz w:val="20"/>
          <w:szCs w:val="20"/>
        </w:rPr>
        <w:t xml:space="preserve">квалификации и </w:t>
      </w:r>
      <w:r w:rsidRPr="00671EA0">
        <w:rPr>
          <w:rFonts w:ascii="GHEA Grapalat" w:hAnsi="GHEA Grapalat"/>
          <w:sz w:val="20"/>
          <w:szCs w:val="20"/>
        </w:rPr>
        <w:t>договора представленн</w:t>
      </w:r>
      <w:r w:rsidR="00A27144" w:rsidRPr="00671EA0">
        <w:rPr>
          <w:rFonts w:ascii="GHEA Grapalat" w:hAnsi="GHEA Grapalat"/>
          <w:sz w:val="20"/>
          <w:szCs w:val="20"/>
        </w:rPr>
        <w:t>ых</w:t>
      </w:r>
      <w:r w:rsidRPr="00671EA0">
        <w:rPr>
          <w:rFonts w:ascii="GHEA Grapalat" w:hAnsi="GHEA Grapalat"/>
          <w:sz w:val="20"/>
          <w:szCs w:val="20"/>
        </w:rPr>
        <w:t xml:space="preserve"> в виде неустойки, также представляет Заказчику нов</w:t>
      </w:r>
      <w:r w:rsidR="00A15315" w:rsidRPr="00671EA0">
        <w:rPr>
          <w:rFonts w:ascii="GHEA Grapalat" w:hAnsi="GHEA Grapalat"/>
          <w:sz w:val="20"/>
          <w:szCs w:val="20"/>
        </w:rPr>
        <w:t>ые</w:t>
      </w:r>
      <w:r w:rsidRPr="00671EA0">
        <w:rPr>
          <w:rFonts w:ascii="GHEA Grapalat" w:hAnsi="GHEA Grapalat"/>
          <w:sz w:val="20"/>
          <w:szCs w:val="20"/>
        </w:rPr>
        <w:t xml:space="preserve"> обеспечени</w:t>
      </w:r>
      <w:r w:rsidR="00A15315" w:rsidRPr="00671EA0">
        <w:rPr>
          <w:rFonts w:ascii="GHEA Grapalat" w:hAnsi="GHEA Grapalat"/>
          <w:sz w:val="20"/>
          <w:szCs w:val="20"/>
        </w:rPr>
        <w:t>я</w:t>
      </w:r>
      <w:r w:rsidRPr="00671EA0">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671EA0" w:rsidRDefault="003B2F27" w:rsidP="00862665">
      <w:pPr>
        <w:widowControl w:val="0"/>
        <w:jc w:val="center"/>
        <w:rPr>
          <w:rFonts w:ascii="GHEA Grapalat" w:hAnsi="GHEA Grapalat" w:cs="Sylfaen"/>
          <w:sz w:val="20"/>
          <w:szCs w:val="20"/>
        </w:rPr>
      </w:pPr>
      <w:r w:rsidRPr="00671EA0">
        <w:rPr>
          <w:rFonts w:ascii="GHEA Grapalat" w:hAnsi="GHEA Grapalat"/>
          <w:b/>
          <w:sz w:val="20"/>
          <w:szCs w:val="20"/>
        </w:rPr>
        <w:t>8.</w:t>
      </w:r>
      <w:r w:rsidRPr="00671EA0">
        <w:rPr>
          <w:rFonts w:ascii="GHEA Grapalat" w:hAnsi="GHEA Grapalat"/>
          <w:sz w:val="20"/>
          <w:szCs w:val="20"/>
        </w:rPr>
        <w:t xml:space="preserve"> </w:t>
      </w:r>
      <w:r w:rsidRPr="00671EA0">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671EA0" w:rsidTr="005B7138">
        <w:trPr>
          <w:jc w:val="center"/>
        </w:trPr>
        <w:tc>
          <w:tcPr>
            <w:tcW w:w="4536" w:type="dxa"/>
          </w:tcPr>
          <w:p w:rsidR="003B2F27" w:rsidRPr="00671EA0" w:rsidRDefault="003B2F27" w:rsidP="00862665">
            <w:pPr>
              <w:widowControl w:val="0"/>
              <w:jc w:val="center"/>
              <w:rPr>
                <w:rFonts w:ascii="GHEA Grapalat" w:hAnsi="GHEA Grapalat"/>
                <w:b/>
                <w:sz w:val="20"/>
                <w:szCs w:val="20"/>
              </w:rPr>
            </w:pPr>
            <w:r w:rsidRPr="00671EA0">
              <w:rPr>
                <w:rFonts w:ascii="GHEA Grapalat" w:hAnsi="GHEA Grapalat"/>
                <w:b/>
                <w:sz w:val="20"/>
                <w:szCs w:val="20"/>
              </w:rPr>
              <w:t>ЗАКАЗЧИК</w:t>
            </w:r>
          </w:p>
          <w:p w:rsidR="003B2F27" w:rsidRPr="00671EA0" w:rsidRDefault="003B2F27" w:rsidP="00862665">
            <w:pPr>
              <w:widowControl w:val="0"/>
              <w:jc w:val="center"/>
              <w:rPr>
                <w:rFonts w:ascii="GHEA Grapalat" w:hAnsi="GHEA Grapalat"/>
                <w:sz w:val="20"/>
                <w:szCs w:val="20"/>
              </w:rPr>
            </w:pPr>
            <w:r w:rsidRPr="00671EA0">
              <w:rPr>
                <w:rFonts w:ascii="GHEA Grapalat" w:hAnsi="GHEA Grapalat"/>
                <w:sz w:val="20"/>
                <w:szCs w:val="20"/>
              </w:rPr>
              <w:t>____________________________</w:t>
            </w:r>
          </w:p>
          <w:p w:rsidR="003B2F27" w:rsidRPr="00671EA0" w:rsidRDefault="003B2F27" w:rsidP="00862665">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t>/подпись/</w:t>
            </w:r>
          </w:p>
          <w:p w:rsidR="003B2F27" w:rsidRPr="00671EA0" w:rsidRDefault="003B2F27" w:rsidP="00862665">
            <w:pPr>
              <w:widowControl w:val="0"/>
              <w:jc w:val="center"/>
              <w:rPr>
                <w:rFonts w:ascii="GHEA Grapalat" w:hAnsi="GHEA Grapalat"/>
                <w:sz w:val="20"/>
                <w:szCs w:val="20"/>
                <w:lang w:val="en-US"/>
              </w:rPr>
            </w:pPr>
            <w:r w:rsidRPr="00671EA0">
              <w:rPr>
                <w:rFonts w:ascii="GHEA Grapalat" w:hAnsi="GHEA Grapalat"/>
                <w:sz w:val="20"/>
                <w:szCs w:val="20"/>
              </w:rPr>
              <w:t>М. П.</w:t>
            </w:r>
          </w:p>
        </w:tc>
        <w:tc>
          <w:tcPr>
            <w:tcW w:w="4111" w:type="dxa"/>
          </w:tcPr>
          <w:p w:rsidR="003B2F27" w:rsidRPr="00671EA0" w:rsidRDefault="003B2F27" w:rsidP="00862665">
            <w:pPr>
              <w:widowControl w:val="0"/>
              <w:jc w:val="center"/>
              <w:rPr>
                <w:rFonts w:ascii="GHEA Grapalat" w:hAnsi="GHEA Grapalat"/>
                <w:b/>
                <w:sz w:val="20"/>
                <w:szCs w:val="20"/>
              </w:rPr>
            </w:pPr>
            <w:r w:rsidRPr="00671EA0">
              <w:rPr>
                <w:rFonts w:ascii="GHEA Grapalat" w:hAnsi="GHEA Grapalat"/>
                <w:b/>
                <w:sz w:val="20"/>
                <w:szCs w:val="20"/>
              </w:rPr>
              <w:t>ИСПОЛНИТЕЛЬ</w:t>
            </w:r>
          </w:p>
          <w:p w:rsidR="003B2F27" w:rsidRPr="00671EA0" w:rsidRDefault="003B2F27" w:rsidP="00862665">
            <w:pPr>
              <w:widowControl w:val="0"/>
              <w:jc w:val="center"/>
              <w:rPr>
                <w:rFonts w:ascii="GHEA Grapalat" w:hAnsi="GHEA Grapalat"/>
                <w:sz w:val="20"/>
                <w:szCs w:val="20"/>
                <w:lang w:val="en-US"/>
              </w:rPr>
            </w:pPr>
            <w:r w:rsidRPr="00671EA0">
              <w:rPr>
                <w:rFonts w:ascii="GHEA Grapalat" w:hAnsi="GHEA Grapalat"/>
                <w:sz w:val="20"/>
                <w:szCs w:val="20"/>
                <w:lang w:val="en-US"/>
              </w:rPr>
              <w:t>____________________________</w:t>
            </w:r>
          </w:p>
          <w:p w:rsidR="003B2F27" w:rsidRPr="00671EA0" w:rsidRDefault="003B2F27" w:rsidP="00862665">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t>/подпись/</w:t>
            </w:r>
          </w:p>
          <w:p w:rsidR="003B2F27" w:rsidRPr="00671EA0" w:rsidRDefault="003B2F27" w:rsidP="00862665">
            <w:pPr>
              <w:widowControl w:val="0"/>
              <w:jc w:val="center"/>
              <w:rPr>
                <w:rFonts w:ascii="GHEA Grapalat" w:hAnsi="GHEA Grapalat"/>
                <w:sz w:val="20"/>
                <w:szCs w:val="20"/>
                <w:lang w:val="en-US"/>
              </w:rPr>
            </w:pPr>
          </w:p>
          <w:p w:rsidR="003B2F27" w:rsidRPr="00671EA0" w:rsidRDefault="003B2F27" w:rsidP="00862665">
            <w:pPr>
              <w:widowControl w:val="0"/>
              <w:jc w:val="center"/>
              <w:rPr>
                <w:rFonts w:ascii="GHEA Grapalat" w:hAnsi="GHEA Grapalat"/>
                <w:sz w:val="20"/>
                <w:szCs w:val="20"/>
                <w:lang w:val="en-US"/>
              </w:rPr>
            </w:pPr>
            <w:r w:rsidRPr="00671EA0">
              <w:rPr>
                <w:rFonts w:ascii="GHEA Grapalat" w:hAnsi="GHEA Grapalat"/>
                <w:sz w:val="20"/>
                <w:szCs w:val="20"/>
              </w:rPr>
              <w:t>М. П.</w:t>
            </w:r>
          </w:p>
        </w:tc>
      </w:tr>
    </w:tbl>
    <w:p w:rsidR="003B2F27" w:rsidRPr="00671EA0" w:rsidRDefault="003B2F27" w:rsidP="00862665">
      <w:pPr>
        <w:widowControl w:val="0"/>
        <w:ind w:firstLine="567"/>
        <w:jc w:val="both"/>
        <w:rPr>
          <w:rFonts w:ascii="GHEA Grapalat" w:hAnsi="GHEA Grapalat" w:cs="Sylfaen"/>
          <w:i/>
          <w:sz w:val="20"/>
          <w:szCs w:val="20"/>
        </w:rPr>
      </w:pPr>
      <w:r w:rsidRPr="00671EA0">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671EA0" w:rsidRDefault="003B2F27" w:rsidP="00862665">
      <w:pPr>
        <w:widowControl w:val="0"/>
        <w:autoSpaceDE w:val="0"/>
        <w:autoSpaceDN w:val="0"/>
        <w:adjustRightInd w:val="0"/>
        <w:jc w:val="right"/>
        <w:rPr>
          <w:rFonts w:ascii="GHEA Grapalat" w:hAnsi="GHEA Grapalat" w:cs="TimesArmenianPSMT"/>
          <w:sz w:val="20"/>
          <w:szCs w:val="20"/>
        </w:rPr>
      </w:pPr>
    </w:p>
    <w:p w:rsidR="003B2F27" w:rsidRPr="00671EA0" w:rsidRDefault="003B2F27" w:rsidP="00862665">
      <w:pPr>
        <w:rPr>
          <w:rFonts w:ascii="GHEA Grapalat" w:hAnsi="GHEA Grapalat"/>
          <w:sz w:val="20"/>
          <w:szCs w:val="20"/>
        </w:rPr>
      </w:pPr>
      <w:r w:rsidRPr="00671EA0">
        <w:rPr>
          <w:rFonts w:ascii="GHEA Grapalat" w:hAnsi="GHEA Grapalat"/>
          <w:sz w:val="20"/>
          <w:szCs w:val="20"/>
        </w:rPr>
        <w:br w:type="page"/>
      </w:r>
    </w:p>
    <w:p w:rsidR="003B2F27" w:rsidRPr="00671EA0" w:rsidRDefault="003B2F27" w:rsidP="00862665">
      <w:pPr>
        <w:widowControl w:val="0"/>
        <w:jc w:val="right"/>
        <w:rPr>
          <w:rFonts w:ascii="GHEA Grapalat" w:hAnsi="GHEA Grapalat"/>
          <w:i/>
          <w:sz w:val="20"/>
          <w:szCs w:val="20"/>
        </w:rPr>
      </w:pPr>
      <w:r w:rsidRPr="00671EA0">
        <w:rPr>
          <w:rFonts w:ascii="GHEA Grapalat" w:hAnsi="GHEA Grapalat"/>
          <w:i/>
          <w:sz w:val="20"/>
          <w:szCs w:val="20"/>
        </w:rPr>
        <w:lastRenderedPageBreak/>
        <w:t>Приложение № 1</w:t>
      </w:r>
    </w:p>
    <w:p w:rsidR="00C813DB" w:rsidRPr="00CE434A" w:rsidRDefault="00C813DB" w:rsidP="00862665">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6C539C">
        <w:rPr>
          <w:rFonts w:ascii="GHEA Grapalat" w:hAnsi="GHEA Grapalat"/>
          <w:sz w:val="20"/>
          <w:szCs w:val="20"/>
        </w:rPr>
        <w:t>HHQK-GHKhTsDzB-</w:t>
      </w:r>
      <w:r w:rsidR="004E4B2F">
        <w:rPr>
          <w:rFonts w:ascii="GHEA Grapalat" w:hAnsi="GHEA Grapalat"/>
          <w:sz w:val="20"/>
          <w:szCs w:val="20"/>
        </w:rPr>
        <w:t>23/11</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sidR="009C6254">
        <w:rPr>
          <w:rFonts w:ascii="GHEA Grapalat" w:hAnsi="GHEA Grapalat"/>
          <w:sz w:val="20"/>
          <w:szCs w:val="20"/>
          <w:lang w:val="en-US"/>
        </w:rPr>
        <w:t>3</w:t>
      </w:r>
      <w:r>
        <w:rPr>
          <w:rFonts w:ascii="GHEA Grapalat" w:hAnsi="GHEA Grapalat"/>
          <w:sz w:val="20"/>
          <w:szCs w:val="20"/>
          <w:lang w:val="en-US"/>
        </w:rPr>
        <w:t xml:space="preserve">  </w:t>
      </w:r>
      <w:r w:rsidRPr="00CE434A">
        <w:rPr>
          <w:rFonts w:ascii="GHEA Grapalat" w:hAnsi="GHEA Grapalat"/>
          <w:sz w:val="20"/>
          <w:szCs w:val="20"/>
        </w:rPr>
        <w:t>г.</w:t>
      </w:r>
    </w:p>
    <w:p w:rsidR="003B2F27" w:rsidRPr="00671EA0" w:rsidRDefault="003B2F27" w:rsidP="00862665">
      <w:pPr>
        <w:widowControl w:val="0"/>
        <w:jc w:val="center"/>
        <w:rPr>
          <w:rFonts w:ascii="GHEA Grapalat" w:hAnsi="GHEA Grapalat"/>
          <w:sz w:val="20"/>
          <w:szCs w:val="20"/>
        </w:rPr>
      </w:pPr>
    </w:p>
    <w:p w:rsidR="003B2F27" w:rsidRPr="00671EA0" w:rsidRDefault="003B2F27" w:rsidP="00862665">
      <w:pPr>
        <w:widowControl w:val="0"/>
        <w:jc w:val="center"/>
        <w:rPr>
          <w:rFonts w:ascii="GHEA Grapalat" w:hAnsi="GHEA Grapalat"/>
          <w:sz w:val="20"/>
          <w:szCs w:val="20"/>
        </w:rPr>
      </w:pPr>
      <w:r w:rsidRPr="00671EA0">
        <w:rPr>
          <w:rFonts w:ascii="GHEA Grapalat" w:hAnsi="GHEA Grapalat"/>
          <w:sz w:val="20"/>
          <w:szCs w:val="20"/>
        </w:rPr>
        <w:t>ТЕХНИЧЕСКАЯ ХАРАКТЕРИСТИКА-ГРАФИК ЗАКУПКИ</w:t>
      </w:r>
    </w:p>
    <w:p w:rsidR="003B2F27" w:rsidRPr="00671EA0" w:rsidRDefault="003B2F27" w:rsidP="00862665">
      <w:pPr>
        <w:widowControl w:val="0"/>
        <w:jc w:val="right"/>
        <w:rPr>
          <w:rFonts w:ascii="GHEA Grapalat" w:hAnsi="GHEA Grapalat"/>
          <w:sz w:val="20"/>
          <w:szCs w:val="20"/>
        </w:rPr>
      </w:pPr>
      <w:r w:rsidRPr="00671EA0">
        <w:rPr>
          <w:rFonts w:ascii="GHEA Grapalat" w:hAnsi="GHEA Grapalat"/>
          <w:sz w:val="20"/>
          <w:szCs w:val="20"/>
        </w:rPr>
        <w:t>драмов РА</w:t>
      </w:r>
    </w:p>
    <w:tbl>
      <w:tblPr>
        <w:tblW w:w="10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
        <w:gridCol w:w="119"/>
        <w:gridCol w:w="1761"/>
        <w:gridCol w:w="1750"/>
        <w:gridCol w:w="96"/>
        <w:gridCol w:w="1174"/>
        <w:gridCol w:w="1355"/>
        <w:gridCol w:w="822"/>
        <w:gridCol w:w="1289"/>
        <w:gridCol w:w="1587"/>
      </w:tblGrid>
      <w:tr w:rsidR="00C300D4" w:rsidRPr="00CE434A" w:rsidTr="009253DC">
        <w:trPr>
          <w:gridBefore w:val="1"/>
          <w:wBefore w:w="213" w:type="dxa"/>
          <w:trHeight w:val="422"/>
          <w:jc w:val="center"/>
        </w:trPr>
        <w:tc>
          <w:tcPr>
            <w:tcW w:w="9813" w:type="dxa"/>
            <w:gridSpan w:val="9"/>
          </w:tcPr>
          <w:p w:rsidR="00C300D4" w:rsidRPr="00CE434A" w:rsidRDefault="00C300D4" w:rsidP="00862665">
            <w:pPr>
              <w:widowControl w:val="0"/>
              <w:jc w:val="center"/>
              <w:rPr>
                <w:rFonts w:ascii="GHEA Grapalat" w:hAnsi="GHEA Grapalat"/>
                <w:sz w:val="20"/>
                <w:szCs w:val="20"/>
              </w:rPr>
            </w:pPr>
            <w:r w:rsidRPr="00CE434A">
              <w:rPr>
                <w:rFonts w:ascii="GHEA Grapalat" w:hAnsi="GHEA Grapalat"/>
                <w:sz w:val="20"/>
                <w:szCs w:val="20"/>
              </w:rPr>
              <w:t>Услуги</w:t>
            </w:r>
          </w:p>
        </w:tc>
      </w:tr>
      <w:tr w:rsidR="009253DC" w:rsidRPr="00CE434A" w:rsidTr="009253DC">
        <w:trPr>
          <w:gridBefore w:val="1"/>
          <w:wBefore w:w="213" w:type="dxa"/>
          <w:trHeight w:val="247"/>
          <w:jc w:val="center"/>
        </w:trPr>
        <w:tc>
          <w:tcPr>
            <w:tcW w:w="1832" w:type="dxa"/>
            <w:gridSpan w:val="2"/>
            <w:vMerge w:val="restart"/>
            <w:vAlign w:val="center"/>
          </w:tcPr>
          <w:p w:rsidR="00C300D4" w:rsidRPr="00CE434A" w:rsidRDefault="00C300D4" w:rsidP="00862665">
            <w:pPr>
              <w:widowControl w:val="0"/>
              <w:jc w:val="center"/>
              <w:rPr>
                <w:rFonts w:ascii="GHEA Grapalat" w:hAnsi="GHEA Grapalat"/>
                <w:sz w:val="20"/>
                <w:szCs w:val="20"/>
              </w:rPr>
            </w:pPr>
            <w:r w:rsidRPr="00CE434A">
              <w:rPr>
                <w:rFonts w:ascii="GHEA Grapalat" w:hAnsi="GHEA Grapalat"/>
                <w:sz w:val="20"/>
                <w:szCs w:val="20"/>
              </w:rPr>
              <w:t>номер предусмотренного приглашением лота</w:t>
            </w:r>
          </w:p>
        </w:tc>
        <w:tc>
          <w:tcPr>
            <w:tcW w:w="1799" w:type="dxa"/>
            <w:gridSpan w:val="2"/>
            <w:vMerge w:val="restart"/>
            <w:vAlign w:val="center"/>
          </w:tcPr>
          <w:p w:rsidR="00C300D4" w:rsidRPr="00CE434A" w:rsidRDefault="00C300D4" w:rsidP="00862665">
            <w:pPr>
              <w:widowControl w:val="0"/>
              <w:jc w:val="center"/>
              <w:rPr>
                <w:rFonts w:ascii="GHEA Grapalat" w:hAnsi="GHEA Grapalat"/>
                <w:sz w:val="20"/>
                <w:szCs w:val="20"/>
              </w:rPr>
            </w:pPr>
            <w:r w:rsidRPr="00CE434A">
              <w:rPr>
                <w:rFonts w:ascii="GHEA Grapalat" w:hAnsi="GHEA Grapalat"/>
                <w:sz w:val="20"/>
                <w:szCs w:val="20"/>
              </w:rPr>
              <w:t>промежуточный код, предусмотренный планом закупок по классификации ЕЗК (CPV)</w:t>
            </w:r>
          </w:p>
        </w:tc>
        <w:tc>
          <w:tcPr>
            <w:tcW w:w="1142" w:type="dxa"/>
            <w:vMerge w:val="restart"/>
            <w:vAlign w:val="center"/>
          </w:tcPr>
          <w:p w:rsidR="00C300D4" w:rsidRPr="00CE434A" w:rsidRDefault="00C300D4" w:rsidP="00862665">
            <w:pPr>
              <w:widowControl w:val="0"/>
              <w:jc w:val="center"/>
              <w:rPr>
                <w:rFonts w:ascii="GHEA Grapalat" w:hAnsi="GHEA Grapalat"/>
                <w:sz w:val="20"/>
                <w:szCs w:val="20"/>
              </w:rPr>
            </w:pPr>
            <w:r w:rsidRPr="00CE434A">
              <w:rPr>
                <w:rFonts w:ascii="GHEA Grapalat" w:hAnsi="GHEA Grapalat"/>
                <w:sz w:val="20"/>
                <w:szCs w:val="20"/>
              </w:rPr>
              <w:t>единица измерения</w:t>
            </w:r>
          </w:p>
        </w:tc>
        <w:tc>
          <w:tcPr>
            <w:tcW w:w="1317" w:type="dxa"/>
            <w:vMerge w:val="restart"/>
            <w:vAlign w:val="center"/>
          </w:tcPr>
          <w:p w:rsidR="00C300D4" w:rsidRPr="00CE434A" w:rsidRDefault="00C300D4" w:rsidP="00862665">
            <w:pPr>
              <w:widowControl w:val="0"/>
              <w:jc w:val="center"/>
              <w:rPr>
                <w:rFonts w:ascii="GHEA Grapalat" w:hAnsi="GHEA Grapalat"/>
                <w:sz w:val="20"/>
                <w:szCs w:val="20"/>
              </w:rPr>
            </w:pPr>
            <w:r w:rsidRPr="00CE434A">
              <w:rPr>
                <w:rFonts w:ascii="GHEA Grapalat" w:hAnsi="GHEA Grapalat"/>
                <w:sz w:val="20"/>
                <w:szCs w:val="20"/>
              </w:rPr>
              <w:t>общая цена/драмов РА</w:t>
            </w:r>
          </w:p>
        </w:tc>
        <w:tc>
          <w:tcPr>
            <w:tcW w:w="802" w:type="dxa"/>
            <w:vMerge w:val="restart"/>
            <w:vAlign w:val="center"/>
          </w:tcPr>
          <w:p w:rsidR="00C300D4" w:rsidRPr="00CE434A" w:rsidRDefault="00C300D4" w:rsidP="00862665">
            <w:pPr>
              <w:widowControl w:val="0"/>
              <w:jc w:val="center"/>
              <w:rPr>
                <w:rFonts w:ascii="GHEA Grapalat" w:hAnsi="GHEA Grapalat"/>
                <w:sz w:val="20"/>
                <w:szCs w:val="20"/>
              </w:rPr>
            </w:pPr>
            <w:r w:rsidRPr="00CE434A">
              <w:rPr>
                <w:rFonts w:ascii="GHEA Grapalat" w:hAnsi="GHEA Grapalat"/>
                <w:sz w:val="20"/>
                <w:szCs w:val="20"/>
              </w:rPr>
              <w:t>общий объем</w:t>
            </w:r>
          </w:p>
        </w:tc>
        <w:tc>
          <w:tcPr>
            <w:tcW w:w="2921" w:type="dxa"/>
            <w:gridSpan w:val="2"/>
            <w:vAlign w:val="center"/>
          </w:tcPr>
          <w:p w:rsidR="00C300D4" w:rsidRPr="00CE434A" w:rsidRDefault="00C300D4" w:rsidP="00862665">
            <w:pPr>
              <w:widowControl w:val="0"/>
              <w:jc w:val="center"/>
              <w:rPr>
                <w:rFonts w:ascii="GHEA Grapalat" w:hAnsi="GHEA Grapalat"/>
                <w:sz w:val="20"/>
                <w:szCs w:val="20"/>
              </w:rPr>
            </w:pPr>
            <w:r w:rsidRPr="00CE434A">
              <w:rPr>
                <w:rFonts w:ascii="GHEA Grapalat" w:hAnsi="GHEA Grapalat"/>
                <w:sz w:val="20"/>
                <w:szCs w:val="20"/>
              </w:rPr>
              <w:t>предоставления</w:t>
            </w:r>
          </w:p>
        </w:tc>
      </w:tr>
      <w:tr w:rsidR="009253DC" w:rsidRPr="00CE434A" w:rsidTr="009253DC">
        <w:trPr>
          <w:gridBefore w:val="1"/>
          <w:wBefore w:w="213" w:type="dxa"/>
          <w:trHeight w:val="501"/>
          <w:jc w:val="center"/>
        </w:trPr>
        <w:tc>
          <w:tcPr>
            <w:tcW w:w="1832" w:type="dxa"/>
            <w:gridSpan w:val="2"/>
            <w:vMerge/>
            <w:vAlign w:val="center"/>
          </w:tcPr>
          <w:p w:rsidR="00C300D4" w:rsidRPr="00CE434A" w:rsidRDefault="00C300D4" w:rsidP="00862665">
            <w:pPr>
              <w:widowControl w:val="0"/>
              <w:jc w:val="center"/>
              <w:rPr>
                <w:rFonts w:ascii="GHEA Grapalat" w:hAnsi="GHEA Grapalat"/>
                <w:sz w:val="20"/>
                <w:szCs w:val="20"/>
              </w:rPr>
            </w:pPr>
          </w:p>
        </w:tc>
        <w:tc>
          <w:tcPr>
            <w:tcW w:w="1799" w:type="dxa"/>
            <w:gridSpan w:val="2"/>
            <w:vMerge/>
            <w:vAlign w:val="center"/>
          </w:tcPr>
          <w:p w:rsidR="00C300D4" w:rsidRPr="00CE434A" w:rsidRDefault="00C300D4" w:rsidP="00862665">
            <w:pPr>
              <w:widowControl w:val="0"/>
              <w:jc w:val="center"/>
              <w:rPr>
                <w:rFonts w:ascii="GHEA Grapalat" w:hAnsi="GHEA Grapalat"/>
                <w:sz w:val="20"/>
                <w:szCs w:val="20"/>
              </w:rPr>
            </w:pPr>
          </w:p>
        </w:tc>
        <w:tc>
          <w:tcPr>
            <w:tcW w:w="1142" w:type="dxa"/>
            <w:vMerge/>
            <w:vAlign w:val="center"/>
          </w:tcPr>
          <w:p w:rsidR="00C300D4" w:rsidRPr="00CE434A" w:rsidRDefault="00C300D4" w:rsidP="00862665">
            <w:pPr>
              <w:widowControl w:val="0"/>
              <w:jc w:val="center"/>
              <w:rPr>
                <w:rFonts w:ascii="GHEA Grapalat" w:hAnsi="GHEA Grapalat"/>
                <w:sz w:val="20"/>
                <w:szCs w:val="20"/>
              </w:rPr>
            </w:pPr>
          </w:p>
        </w:tc>
        <w:tc>
          <w:tcPr>
            <w:tcW w:w="1317" w:type="dxa"/>
            <w:vMerge/>
            <w:vAlign w:val="center"/>
          </w:tcPr>
          <w:p w:rsidR="00C300D4" w:rsidRPr="00CE434A" w:rsidRDefault="00C300D4" w:rsidP="00862665">
            <w:pPr>
              <w:widowControl w:val="0"/>
              <w:jc w:val="center"/>
              <w:rPr>
                <w:rFonts w:ascii="GHEA Grapalat" w:hAnsi="GHEA Grapalat"/>
                <w:sz w:val="20"/>
                <w:szCs w:val="20"/>
              </w:rPr>
            </w:pPr>
          </w:p>
        </w:tc>
        <w:tc>
          <w:tcPr>
            <w:tcW w:w="802" w:type="dxa"/>
            <w:vMerge/>
            <w:vAlign w:val="center"/>
          </w:tcPr>
          <w:p w:rsidR="00C300D4" w:rsidRPr="00CE434A" w:rsidRDefault="00C300D4" w:rsidP="00862665">
            <w:pPr>
              <w:widowControl w:val="0"/>
              <w:jc w:val="center"/>
              <w:rPr>
                <w:rFonts w:ascii="GHEA Grapalat" w:hAnsi="GHEA Grapalat"/>
                <w:sz w:val="20"/>
                <w:szCs w:val="20"/>
              </w:rPr>
            </w:pPr>
          </w:p>
        </w:tc>
        <w:tc>
          <w:tcPr>
            <w:tcW w:w="1380" w:type="dxa"/>
            <w:vAlign w:val="center"/>
          </w:tcPr>
          <w:p w:rsidR="00C300D4" w:rsidRPr="00CE434A" w:rsidRDefault="00C300D4" w:rsidP="00862665">
            <w:pPr>
              <w:widowControl w:val="0"/>
              <w:jc w:val="center"/>
              <w:rPr>
                <w:rFonts w:ascii="GHEA Grapalat" w:hAnsi="GHEA Grapalat"/>
                <w:sz w:val="20"/>
                <w:szCs w:val="20"/>
              </w:rPr>
            </w:pPr>
            <w:r w:rsidRPr="00CE434A">
              <w:rPr>
                <w:rFonts w:ascii="GHEA Grapalat" w:hAnsi="GHEA Grapalat"/>
                <w:sz w:val="20"/>
                <w:szCs w:val="20"/>
              </w:rPr>
              <w:t>адрес</w:t>
            </w:r>
          </w:p>
        </w:tc>
        <w:tc>
          <w:tcPr>
            <w:tcW w:w="1541" w:type="dxa"/>
            <w:vAlign w:val="center"/>
          </w:tcPr>
          <w:p w:rsidR="00C300D4" w:rsidRPr="00CE434A" w:rsidRDefault="00C300D4" w:rsidP="00862665">
            <w:pPr>
              <w:widowControl w:val="0"/>
              <w:jc w:val="center"/>
              <w:rPr>
                <w:rFonts w:ascii="GHEA Grapalat" w:hAnsi="GHEA Grapalat"/>
                <w:sz w:val="20"/>
                <w:szCs w:val="20"/>
                <w:lang w:val="en-US"/>
              </w:rPr>
            </w:pPr>
            <w:r w:rsidRPr="00CE434A">
              <w:rPr>
                <w:rFonts w:ascii="GHEA Grapalat" w:hAnsi="GHEA Grapalat"/>
                <w:sz w:val="20"/>
                <w:szCs w:val="20"/>
              </w:rPr>
              <w:t>срок</w:t>
            </w:r>
          </w:p>
        </w:tc>
      </w:tr>
      <w:tr w:rsidR="009253DC" w:rsidRPr="00CE434A" w:rsidTr="009253DC">
        <w:trPr>
          <w:gridBefore w:val="1"/>
          <w:wBefore w:w="213" w:type="dxa"/>
          <w:trHeight w:val="277"/>
          <w:jc w:val="center"/>
        </w:trPr>
        <w:tc>
          <w:tcPr>
            <w:tcW w:w="1832" w:type="dxa"/>
            <w:gridSpan w:val="2"/>
            <w:vAlign w:val="center"/>
          </w:tcPr>
          <w:p w:rsidR="00C300D4" w:rsidRPr="00CE434A" w:rsidRDefault="00C300D4" w:rsidP="00862665">
            <w:pPr>
              <w:widowControl w:val="0"/>
              <w:jc w:val="center"/>
              <w:rPr>
                <w:rFonts w:ascii="GHEA Grapalat" w:hAnsi="GHEA Grapalat" w:cs="Sylfaen"/>
                <w:sz w:val="18"/>
                <w:szCs w:val="18"/>
              </w:rPr>
            </w:pPr>
            <w:r w:rsidRPr="00CE434A">
              <w:rPr>
                <w:rFonts w:ascii="GHEA Grapalat" w:hAnsi="GHEA Grapalat" w:cs="Sylfaen"/>
                <w:sz w:val="18"/>
                <w:szCs w:val="18"/>
              </w:rPr>
              <w:t>1</w:t>
            </w:r>
          </w:p>
        </w:tc>
        <w:tc>
          <w:tcPr>
            <w:tcW w:w="1799" w:type="dxa"/>
            <w:gridSpan w:val="2"/>
            <w:vAlign w:val="center"/>
          </w:tcPr>
          <w:p w:rsidR="00C300D4" w:rsidRPr="00211729" w:rsidRDefault="00C300D4" w:rsidP="00862665">
            <w:pPr>
              <w:widowControl w:val="0"/>
              <w:jc w:val="center"/>
              <w:rPr>
                <w:rFonts w:ascii="GHEA Grapalat" w:hAnsi="GHEA Grapalat"/>
                <w:sz w:val="18"/>
                <w:szCs w:val="18"/>
                <w:lang w:val="en-US"/>
              </w:rPr>
            </w:pPr>
            <w:r w:rsidRPr="00CE434A">
              <w:rPr>
                <w:rFonts w:ascii="GHEA Grapalat" w:hAnsi="GHEA Grapalat"/>
                <w:sz w:val="18"/>
                <w:szCs w:val="18"/>
              </w:rPr>
              <w:t>71351540</w:t>
            </w:r>
            <w:r>
              <w:rPr>
                <w:rFonts w:ascii="GHEA Grapalat" w:hAnsi="GHEA Grapalat"/>
                <w:sz w:val="18"/>
                <w:szCs w:val="18"/>
                <w:lang w:val="en-US"/>
              </w:rPr>
              <w:t>/</w:t>
            </w:r>
            <w:r w:rsidR="009C6254">
              <w:rPr>
                <w:rFonts w:ascii="GHEA Grapalat" w:hAnsi="GHEA Grapalat"/>
                <w:sz w:val="18"/>
                <w:szCs w:val="18"/>
                <w:lang w:val="en-US"/>
              </w:rPr>
              <w:t>4</w:t>
            </w:r>
          </w:p>
        </w:tc>
        <w:tc>
          <w:tcPr>
            <w:tcW w:w="1142" w:type="dxa"/>
            <w:vAlign w:val="center"/>
          </w:tcPr>
          <w:p w:rsidR="00C300D4" w:rsidRPr="00CE434A" w:rsidRDefault="00C300D4" w:rsidP="00862665">
            <w:pPr>
              <w:widowControl w:val="0"/>
              <w:jc w:val="center"/>
              <w:rPr>
                <w:rFonts w:ascii="GHEA Grapalat" w:hAnsi="GHEA Grapalat"/>
                <w:sz w:val="20"/>
                <w:szCs w:val="20"/>
              </w:rPr>
            </w:pPr>
            <w:r w:rsidRPr="00CE434A">
              <w:rPr>
                <w:rFonts w:ascii="GHEA Grapalat" w:hAnsi="GHEA Grapalat" w:cs="Sylfaen"/>
                <w:sz w:val="18"/>
                <w:szCs w:val="18"/>
                <w:lang w:val="en-US"/>
              </w:rPr>
              <w:t>д</w:t>
            </w:r>
            <w:r w:rsidRPr="00CE434A">
              <w:rPr>
                <w:rFonts w:ascii="GHEA Grapalat" w:hAnsi="GHEA Grapalat" w:cs="Sylfaen"/>
                <w:sz w:val="18"/>
                <w:szCs w:val="18"/>
              </w:rPr>
              <w:t>рам РА</w:t>
            </w:r>
          </w:p>
        </w:tc>
        <w:tc>
          <w:tcPr>
            <w:tcW w:w="1317" w:type="dxa"/>
            <w:vAlign w:val="center"/>
          </w:tcPr>
          <w:p w:rsidR="00C300D4" w:rsidRPr="00CE434A" w:rsidRDefault="00C300D4" w:rsidP="00862665">
            <w:pPr>
              <w:widowControl w:val="0"/>
              <w:jc w:val="center"/>
              <w:rPr>
                <w:rFonts w:ascii="GHEA Grapalat" w:hAnsi="GHEA Grapalat"/>
                <w:sz w:val="20"/>
                <w:szCs w:val="20"/>
              </w:rPr>
            </w:pPr>
          </w:p>
        </w:tc>
        <w:tc>
          <w:tcPr>
            <w:tcW w:w="802" w:type="dxa"/>
            <w:vAlign w:val="center"/>
          </w:tcPr>
          <w:p w:rsidR="00C300D4" w:rsidRPr="00CE434A" w:rsidRDefault="00C300D4" w:rsidP="00862665">
            <w:pPr>
              <w:widowControl w:val="0"/>
              <w:jc w:val="center"/>
              <w:rPr>
                <w:rFonts w:ascii="GHEA Grapalat" w:hAnsi="GHEA Grapalat" w:cs="Sylfaen"/>
                <w:sz w:val="18"/>
                <w:szCs w:val="18"/>
              </w:rPr>
            </w:pPr>
            <w:r w:rsidRPr="00CE434A">
              <w:rPr>
                <w:rFonts w:ascii="GHEA Grapalat" w:hAnsi="GHEA Grapalat" w:cs="Sylfaen"/>
                <w:sz w:val="18"/>
                <w:szCs w:val="18"/>
              </w:rPr>
              <w:t>1</w:t>
            </w:r>
          </w:p>
        </w:tc>
        <w:tc>
          <w:tcPr>
            <w:tcW w:w="1380" w:type="dxa"/>
            <w:vAlign w:val="center"/>
          </w:tcPr>
          <w:p w:rsidR="00C300D4" w:rsidRPr="00CE434A" w:rsidRDefault="009253DC" w:rsidP="00862665">
            <w:pPr>
              <w:widowControl w:val="0"/>
              <w:jc w:val="center"/>
              <w:rPr>
                <w:rFonts w:ascii="GHEA Grapalat" w:hAnsi="GHEA Grapalat" w:cs="Sylfaen"/>
                <w:sz w:val="18"/>
                <w:szCs w:val="18"/>
              </w:rPr>
            </w:pPr>
            <w:r>
              <w:rPr>
                <w:rFonts w:ascii="GHEA Grapalat" w:hAnsi="GHEA Grapalat" w:cs="Sylfaen"/>
                <w:sz w:val="18"/>
                <w:szCs w:val="18"/>
                <w:lang w:val="en-US"/>
              </w:rPr>
              <w:t xml:space="preserve">Населеный пункт </w:t>
            </w:r>
            <w:r w:rsidR="006C539C">
              <w:rPr>
                <w:rFonts w:ascii="GHEA Grapalat" w:hAnsi="GHEA Grapalat" w:cs="Sylfaen"/>
                <w:sz w:val="18"/>
                <w:szCs w:val="18"/>
                <w:lang w:val="en-US"/>
              </w:rPr>
              <w:t>Геташен общины Мецамор</w:t>
            </w:r>
            <w:r>
              <w:rPr>
                <w:rFonts w:ascii="GHEA Grapalat" w:hAnsi="GHEA Grapalat" w:cs="Sylfaen"/>
                <w:sz w:val="18"/>
                <w:szCs w:val="18"/>
                <w:lang w:val="en-US"/>
              </w:rPr>
              <w:t xml:space="preserve"> Армавир</w:t>
            </w:r>
            <w:r w:rsidR="00C300D4">
              <w:rPr>
                <w:rFonts w:ascii="GHEA Grapalat" w:hAnsi="GHEA Grapalat" w:cs="Sylfaen"/>
                <w:sz w:val="18"/>
                <w:szCs w:val="18"/>
              </w:rPr>
              <w:t>ской области РА</w:t>
            </w:r>
          </w:p>
        </w:tc>
        <w:tc>
          <w:tcPr>
            <w:tcW w:w="1541" w:type="dxa"/>
            <w:vAlign w:val="center"/>
          </w:tcPr>
          <w:p w:rsidR="00C300D4" w:rsidRPr="00CE434A" w:rsidRDefault="00C300D4" w:rsidP="00862665">
            <w:pPr>
              <w:widowControl w:val="0"/>
              <w:jc w:val="center"/>
              <w:rPr>
                <w:rFonts w:ascii="GHEA Grapalat" w:hAnsi="GHEA Grapalat" w:cs="Sylfaen"/>
                <w:sz w:val="18"/>
                <w:szCs w:val="18"/>
              </w:rPr>
            </w:pPr>
            <w:r w:rsidRPr="00CE434A">
              <w:rPr>
                <w:rFonts w:ascii="GHEA Grapalat" w:hAnsi="GHEA Grapalat" w:cs="Sylfaen"/>
                <w:sz w:val="18"/>
                <w:szCs w:val="18"/>
              </w:rPr>
              <w:t>Дата завершения строймонтажных работ</w:t>
            </w:r>
          </w:p>
        </w:tc>
      </w:tr>
      <w:tr w:rsidR="00C300D4" w:rsidRPr="00CE434A" w:rsidTr="009253DC">
        <w:tblPrEx>
          <w:jc w:val="left"/>
          <w:tblLook w:val="01E0" w:firstRow="1" w:lastRow="1" w:firstColumn="1" w:lastColumn="1" w:noHBand="0" w:noVBand="0"/>
        </w:tblPrEx>
        <w:tc>
          <w:tcPr>
            <w:tcW w:w="10026" w:type="dxa"/>
            <w:gridSpan w:val="10"/>
            <w:tcBorders>
              <w:top w:val="single" w:sz="4" w:space="0" w:color="auto"/>
              <w:left w:val="single" w:sz="4" w:space="0" w:color="auto"/>
              <w:bottom w:val="single" w:sz="4" w:space="0" w:color="auto"/>
              <w:right w:val="single" w:sz="4" w:space="0" w:color="auto"/>
            </w:tcBorders>
          </w:tcPr>
          <w:p w:rsidR="00C300D4" w:rsidRPr="00CE434A" w:rsidRDefault="00C300D4" w:rsidP="00862665">
            <w:pPr>
              <w:jc w:val="center"/>
              <w:rPr>
                <w:rFonts w:ascii="GHEA Grapalat" w:hAnsi="GHEA Grapalat" w:cs="Sylfaen"/>
                <w:b/>
                <w:sz w:val="18"/>
                <w:szCs w:val="18"/>
              </w:rPr>
            </w:pPr>
            <w:r w:rsidRPr="00CE434A">
              <w:rPr>
                <w:rFonts w:ascii="GHEA Grapalat" w:hAnsi="GHEA Grapalat"/>
                <w:sz w:val="20"/>
                <w:szCs w:val="20"/>
              </w:rPr>
              <w:t>техническая характеристика</w:t>
            </w: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r w:rsidRPr="00CE434A">
              <w:rPr>
                <w:rFonts w:ascii="GHEA Grapalat" w:hAnsi="GHEA Grapalat"/>
                <w:sz w:val="18"/>
                <w:szCs w:val="18"/>
              </w:rPr>
              <w:t>1</w:t>
            </w:r>
          </w:p>
        </w:tc>
        <w:tc>
          <w:tcPr>
            <w:tcW w:w="9701"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cs="Sylfaen"/>
                <w:b/>
                <w:sz w:val="18"/>
                <w:szCs w:val="18"/>
              </w:rPr>
            </w:pPr>
            <w:r w:rsidRPr="00CE434A">
              <w:rPr>
                <w:rFonts w:ascii="GHEA Grapalat" w:hAnsi="GHEA Grapalat" w:cs="Sylfaen"/>
                <w:b/>
                <w:sz w:val="18"/>
                <w:szCs w:val="18"/>
              </w:rPr>
              <w:t>Описание порядка оказания услуг технического надзора в строительстве</w:t>
            </w: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701" w:type="dxa"/>
            <w:gridSpan w:val="8"/>
            <w:tcBorders>
              <w:top w:val="single" w:sz="4" w:space="0" w:color="auto"/>
              <w:left w:val="single" w:sz="4" w:space="0" w:color="auto"/>
              <w:bottom w:val="single" w:sz="4" w:space="0" w:color="auto"/>
              <w:right w:val="single" w:sz="4" w:space="0" w:color="auto"/>
            </w:tcBorders>
            <w:hideMark/>
          </w:tcPr>
          <w:p w:rsidR="009253DC" w:rsidRPr="009253DC" w:rsidRDefault="009253DC" w:rsidP="00862665">
            <w:pPr>
              <w:jc w:val="both"/>
              <w:rPr>
                <w:rFonts w:ascii="GHEA Grapalat" w:hAnsi="GHEA Grapalat" w:cs="Sylfaen"/>
                <w:b/>
                <w:sz w:val="16"/>
                <w:szCs w:val="20"/>
              </w:rPr>
            </w:pPr>
            <w:r>
              <w:rPr>
                <w:rFonts w:ascii="GHEA Grapalat" w:hAnsi="GHEA Grapalat" w:cs="Sylfaen"/>
                <w:b/>
              </w:rPr>
              <w:t xml:space="preserve">   </w:t>
            </w:r>
          </w:p>
          <w:p w:rsidR="00C300D4" w:rsidRPr="00CE434A" w:rsidRDefault="009253DC" w:rsidP="00862665">
            <w:pPr>
              <w:jc w:val="both"/>
              <w:rPr>
                <w:rFonts w:ascii="GHEA Grapalat" w:hAnsi="GHEA Grapalat" w:cs="Sylfaen"/>
                <w:sz w:val="18"/>
                <w:szCs w:val="18"/>
              </w:rPr>
            </w:pPr>
            <w:r w:rsidRPr="009253DC">
              <w:rPr>
                <w:rFonts w:ascii="GHEA Grapalat" w:hAnsi="GHEA Grapalat" w:cs="Sylfaen"/>
                <w:b/>
                <w:sz w:val="20"/>
              </w:rPr>
              <w:t xml:space="preserve">    </w:t>
            </w:r>
            <w:r w:rsidRPr="009253DC">
              <w:rPr>
                <w:rFonts w:ascii="GHEA Grapalat" w:hAnsi="GHEA Grapalat" w:cs="Sylfaen"/>
                <w:sz w:val="20"/>
              </w:rPr>
              <w:t>Технический надзор- на всех этапах производства строительно-монтажных работ, согласно Закону &lt;О градостроительстве&gt;, Постановлению Правительства от 19.03.2015г N596-Н, Постановлению Правительства от 04.05.2017г N526-Н, Приказу Министра градостроительства от 28.04.1998г N44 и Приказу Министра градостроительства от 14.01.2008г N11-Н</w:t>
            </w: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r w:rsidRPr="00CE434A">
              <w:rPr>
                <w:rFonts w:ascii="GHEA Grapalat" w:hAnsi="GHEA Grapalat"/>
                <w:sz w:val="18"/>
                <w:szCs w:val="18"/>
              </w:rPr>
              <w:t>2</w:t>
            </w:r>
          </w:p>
        </w:tc>
        <w:tc>
          <w:tcPr>
            <w:tcW w:w="9701"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cs="Sylfaen"/>
                <w:b/>
                <w:sz w:val="18"/>
                <w:szCs w:val="18"/>
              </w:rPr>
            </w:pPr>
            <w:r w:rsidRPr="00CE434A">
              <w:rPr>
                <w:rFonts w:ascii="GHEA Grapalat" w:hAnsi="GHEA Grapalat" w:cs="Sylfaen"/>
                <w:b/>
                <w:sz w:val="18"/>
                <w:szCs w:val="18"/>
              </w:rPr>
              <w:t>Строительные работы, подлежащие надзору</w:t>
            </w:r>
          </w:p>
          <w:p w:rsidR="00C300D4" w:rsidRPr="00CE434A" w:rsidRDefault="00C300D4" w:rsidP="00862665">
            <w:pPr>
              <w:jc w:val="both"/>
              <w:rPr>
                <w:rFonts w:ascii="GHEA Grapalat" w:hAnsi="GHEA Grapalat" w:cs="Sylfaen"/>
                <w:b/>
                <w:sz w:val="18"/>
                <w:szCs w:val="18"/>
              </w:rPr>
            </w:pP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701"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cs="Sylfaen"/>
                <w:sz w:val="18"/>
                <w:szCs w:val="18"/>
              </w:rPr>
            </w:pPr>
            <w:r w:rsidRPr="00CE434A">
              <w:rPr>
                <w:rFonts w:ascii="GHEA Grapalat" w:hAnsi="GHEA Grapalat" w:cs="Sylfaen"/>
                <w:sz w:val="18"/>
                <w:szCs w:val="18"/>
              </w:rPr>
              <w:t>Работы, предусмотренные Ведомостью об</w:t>
            </w:r>
            <w:r w:rsidRPr="00CE434A">
              <w:rPr>
                <w:rFonts w:ascii="GHEA Grapalat" w:hAnsi="GHEA Grapalat" w:cs="Sylfaen"/>
                <w:sz w:val="18"/>
                <w:szCs w:val="18"/>
                <w:lang w:val="hy-AM"/>
              </w:rPr>
              <w:t>ъ</w:t>
            </w:r>
            <w:r w:rsidRPr="00CE434A">
              <w:rPr>
                <w:rFonts w:ascii="GHEA Grapalat" w:hAnsi="GHEA Grapalat" w:cs="Sylfaen"/>
                <w:sz w:val="18"/>
                <w:szCs w:val="18"/>
              </w:rPr>
              <w:t>емов общестроительных работ (прилагается)</w:t>
            </w: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r w:rsidRPr="00CE434A">
              <w:rPr>
                <w:rFonts w:ascii="GHEA Grapalat" w:hAnsi="GHEA Grapalat"/>
                <w:sz w:val="18"/>
                <w:szCs w:val="18"/>
              </w:rPr>
              <w:t>3</w:t>
            </w:r>
          </w:p>
        </w:tc>
        <w:tc>
          <w:tcPr>
            <w:tcW w:w="9701"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cs="Sylfaen"/>
                <w:b/>
                <w:sz w:val="18"/>
                <w:szCs w:val="18"/>
              </w:rPr>
            </w:pPr>
            <w:r w:rsidRPr="00CE434A">
              <w:rPr>
                <w:rFonts w:ascii="GHEA Grapalat" w:hAnsi="GHEA Grapalat" w:cs="Sylfaen"/>
                <w:b/>
                <w:sz w:val="18"/>
                <w:szCs w:val="18"/>
              </w:rPr>
              <w:t>ТЕХНИЧЕСКОЕ ЗАДАНИЕ</w:t>
            </w: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701" w:type="dxa"/>
            <w:gridSpan w:val="8"/>
            <w:tcBorders>
              <w:top w:val="single" w:sz="4" w:space="0" w:color="auto"/>
              <w:left w:val="single" w:sz="4" w:space="0" w:color="auto"/>
              <w:bottom w:val="single" w:sz="4" w:space="0" w:color="auto"/>
              <w:right w:val="single" w:sz="4" w:space="0" w:color="auto"/>
            </w:tcBorders>
            <w:hideMark/>
          </w:tcPr>
          <w:p w:rsidR="00C300D4" w:rsidRPr="00E23A31" w:rsidRDefault="00C300D4" w:rsidP="00862665">
            <w:pPr>
              <w:jc w:val="both"/>
              <w:rPr>
                <w:rFonts w:ascii="GHEA Grapalat" w:hAnsi="GHEA Grapalat" w:cs="Sylfaen"/>
                <w:sz w:val="18"/>
                <w:szCs w:val="18"/>
                <w:lang w:val="en-US"/>
              </w:rPr>
            </w:pPr>
            <w:r w:rsidRPr="00CE434A">
              <w:rPr>
                <w:rFonts w:ascii="GHEA Grapalat" w:hAnsi="GHEA Grapalat" w:cs="Sylfaen"/>
                <w:sz w:val="18"/>
                <w:szCs w:val="18"/>
              </w:rPr>
              <w:t xml:space="preserve">Технический надзор – согласно обязательствам, установленным Заказчиком, </w:t>
            </w:r>
            <w:r w:rsidRPr="00CE434A">
              <w:rPr>
                <w:rFonts w:ascii="GHEA Grapalat" w:hAnsi="GHEA Grapalat" w:cs="Sylfaen"/>
                <w:b/>
                <w:sz w:val="18"/>
                <w:szCs w:val="18"/>
              </w:rPr>
              <w:t>Приложение</w:t>
            </w:r>
            <w:r>
              <w:rPr>
                <w:rFonts w:ascii="GHEA Grapalat" w:hAnsi="GHEA Grapalat" w:cs="Sylfaen"/>
                <w:b/>
                <w:sz w:val="18"/>
                <w:szCs w:val="18"/>
                <w:lang w:val="en-US"/>
              </w:rPr>
              <w:t xml:space="preserve"> 4</w:t>
            </w: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701"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cs="Sylfaen"/>
                <w:sz w:val="18"/>
                <w:szCs w:val="18"/>
              </w:rPr>
            </w:pPr>
            <w:r w:rsidRPr="00CE434A">
              <w:rPr>
                <w:rFonts w:ascii="GHEA Grapalat" w:hAnsi="GHEA Grapalat" w:cs="Sylfaen"/>
                <w:sz w:val="18"/>
                <w:szCs w:val="18"/>
              </w:rPr>
              <w:t>Обеспечение оказания услуг технического надзора и представления письменно заверенных  (подписью) исполнительных актов отдельных видов строительных работ, со стороны лицензированных специалистов, внесенных в списки лицензионных вкладышей (инженера –строителя, инженера-гидротехника , инженера-энергетика, инженера-электрика)</w:t>
            </w: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701"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cs="Sylfaen"/>
                <w:sz w:val="18"/>
                <w:szCs w:val="18"/>
              </w:rPr>
            </w:pPr>
            <w:r w:rsidRPr="00CE434A">
              <w:rPr>
                <w:rFonts w:ascii="GHEA Grapalat" w:hAnsi="GHEA Grapalat" w:cs="Sylfaen"/>
                <w:sz w:val="18"/>
                <w:szCs w:val="18"/>
              </w:rPr>
              <w:t>Обеспечение соответствия производимых работ проектным решениям, строительным нормам и правилам, при помощи проверочного (повсеместного) надзора</w:t>
            </w: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701"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cs="Sylfaen"/>
                <w:sz w:val="18"/>
                <w:szCs w:val="18"/>
              </w:rPr>
            </w:pPr>
            <w:r w:rsidRPr="00CE434A">
              <w:rPr>
                <w:rFonts w:ascii="GHEA Grapalat" w:hAnsi="GHEA Grapalat" w:cs="Sylfaen"/>
                <w:sz w:val="18"/>
                <w:szCs w:val="18"/>
              </w:rPr>
              <w:t>Обеспечение соответствия используемых стройматериалов, изделий и качества конструкций (строений) требованиям технической и нормативной документации, стандартам технологии производства работ, наличия документации, подтверждающей качество используемых материальных ресурсов,  при помощи  проверочного (повсеместного) контроля</w:t>
            </w: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701"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cs="Sylfaen"/>
                <w:sz w:val="18"/>
                <w:szCs w:val="18"/>
              </w:rPr>
            </w:pPr>
            <w:r w:rsidRPr="00CE434A">
              <w:rPr>
                <w:rFonts w:ascii="GHEA Grapalat" w:hAnsi="GHEA Grapalat" w:cs="Sylfaen"/>
                <w:sz w:val="18"/>
                <w:szCs w:val="18"/>
              </w:rPr>
              <w:t>Обеспечение выявления недостатков и их устранения, соответствия сроков производства работ при помощи контрольной проверки</w:t>
            </w:r>
          </w:p>
        </w:tc>
      </w:tr>
      <w:tr w:rsidR="009253DC" w:rsidRPr="00CE434A" w:rsidTr="009253DC">
        <w:tblPrEx>
          <w:jc w:val="left"/>
          <w:tblLook w:val="01E0" w:firstRow="1" w:lastRow="1" w:firstColumn="1" w:lastColumn="1" w:noHBand="0" w:noVBand="0"/>
        </w:tblPrEx>
        <w:trPr>
          <w:trHeight w:val="1130"/>
        </w:trPr>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701"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cs="Sylfaen"/>
                <w:sz w:val="18"/>
                <w:szCs w:val="18"/>
              </w:rPr>
            </w:pPr>
            <w:r w:rsidRPr="00CE434A">
              <w:rPr>
                <w:rFonts w:ascii="GHEA Grapalat" w:hAnsi="GHEA Grapalat" w:cs="Sylfaen"/>
                <w:sz w:val="18"/>
                <w:szCs w:val="18"/>
              </w:rPr>
              <w:t xml:space="preserve">     Обеспечение соответствия между расчетами и об</w:t>
            </w:r>
            <w:r w:rsidRPr="00CE434A">
              <w:rPr>
                <w:rFonts w:ascii="Calibri" w:hAnsi="Calibri" w:cs="Calibri"/>
                <w:sz w:val="18"/>
                <w:szCs w:val="18"/>
              </w:rPr>
              <w:t>Ƅ</w:t>
            </w:r>
            <w:r w:rsidRPr="00CE434A">
              <w:rPr>
                <w:rFonts w:ascii="GHEA Grapalat" w:hAnsi="GHEA Grapalat" w:cs="Sylfaen"/>
                <w:sz w:val="18"/>
                <w:szCs w:val="18"/>
              </w:rPr>
              <w:t>емами работ, представленными проектной документацией и фактически выполненными строймонтажными работами, при помощи контрольных обмеров, представления ежемесячных   отчетов. Отчеты необходимо представить не позднее 5-ого числа каждого месяца после начала строительных работ. Услуги по техническому надзору оказываются Ответственными лицами-специалистами с соответствующей квалификацией.</w:t>
            </w: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701" w:type="dxa"/>
            <w:gridSpan w:val="8"/>
            <w:tcBorders>
              <w:top w:val="single" w:sz="4" w:space="0" w:color="auto"/>
              <w:left w:val="single" w:sz="4" w:space="0" w:color="auto"/>
              <w:bottom w:val="single" w:sz="4" w:space="0" w:color="auto"/>
              <w:right w:val="single" w:sz="4" w:space="0" w:color="auto"/>
            </w:tcBorders>
          </w:tcPr>
          <w:p w:rsidR="009253DC" w:rsidRPr="009253DC" w:rsidRDefault="009253DC" w:rsidP="00862665">
            <w:pPr>
              <w:numPr>
                <w:ilvl w:val="0"/>
                <w:numId w:val="42"/>
              </w:numPr>
              <w:ind w:left="600"/>
              <w:jc w:val="both"/>
              <w:rPr>
                <w:rFonts w:ascii="GHEA Grapalat" w:hAnsi="GHEA Grapalat" w:cs="Sylfaen"/>
                <w:sz w:val="20"/>
                <w:szCs w:val="20"/>
              </w:rPr>
            </w:pPr>
            <w:r w:rsidRPr="009253DC">
              <w:rPr>
                <w:rFonts w:ascii="GHEA Grapalat" w:hAnsi="GHEA Grapalat" w:cs="Sylfaen"/>
                <w:sz w:val="20"/>
              </w:rPr>
              <w:t>Услуги по техническому надзору строймонтажных работ должны производиться в каждодневном режиме, с непосредственным участием ответственных лиц , на строительной площадке</w:t>
            </w:r>
          </w:p>
          <w:p w:rsidR="009253DC" w:rsidRPr="009253DC" w:rsidRDefault="009253DC" w:rsidP="00862665">
            <w:pPr>
              <w:numPr>
                <w:ilvl w:val="0"/>
                <w:numId w:val="42"/>
              </w:numPr>
              <w:ind w:left="600"/>
              <w:jc w:val="both"/>
              <w:rPr>
                <w:rFonts w:ascii="GHEA Grapalat" w:hAnsi="GHEA Grapalat" w:cs="Sylfaen"/>
                <w:sz w:val="20"/>
              </w:rPr>
            </w:pPr>
            <w:r w:rsidRPr="009253DC">
              <w:rPr>
                <w:rFonts w:ascii="GHEA Grapalat" w:hAnsi="GHEA Grapalat" w:cs="Sylfaen"/>
                <w:sz w:val="20"/>
              </w:rPr>
              <w:t xml:space="preserve">Услуги по техническому надзору строительства инженерных систем должны производиться согласно технологической последовательности монтажа инженерных систем, в срок, </w:t>
            </w:r>
            <w:r w:rsidRPr="009253DC">
              <w:rPr>
                <w:rFonts w:ascii="GHEA Grapalat" w:hAnsi="GHEA Grapalat" w:cs="Sylfaen"/>
                <w:sz w:val="20"/>
              </w:rPr>
              <w:lastRenderedPageBreak/>
              <w:t>установленный для данных видов работ</w:t>
            </w:r>
          </w:p>
          <w:p w:rsidR="009253DC" w:rsidRPr="009253DC" w:rsidRDefault="009253DC" w:rsidP="00862665">
            <w:pPr>
              <w:numPr>
                <w:ilvl w:val="0"/>
                <w:numId w:val="42"/>
              </w:numPr>
              <w:ind w:left="600"/>
              <w:jc w:val="both"/>
              <w:rPr>
                <w:rFonts w:ascii="GHEA Grapalat" w:hAnsi="GHEA Grapalat" w:cs="Sylfaen"/>
                <w:sz w:val="20"/>
              </w:rPr>
            </w:pPr>
            <w:r w:rsidRPr="009253DC">
              <w:rPr>
                <w:rFonts w:ascii="GHEA Grapalat" w:hAnsi="GHEA Grapalat" w:cs="Sylfaen"/>
                <w:sz w:val="20"/>
              </w:rPr>
              <w:t>Организация по техническому надзору строительного об</w:t>
            </w:r>
            <w:r w:rsidRPr="009253DC">
              <w:rPr>
                <w:rFonts w:ascii="GHEA Grapalat" w:hAnsi="GHEA Grapalat" w:cs="Sylfaen"/>
                <w:sz w:val="20"/>
                <w:lang w:val="hy-AM"/>
              </w:rPr>
              <w:t>ъ</w:t>
            </w:r>
            <w:r w:rsidRPr="009253DC">
              <w:rPr>
                <w:rFonts w:ascii="GHEA Grapalat" w:hAnsi="GHEA Grapalat" w:cs="Sylfaen"/>
                <w:sz w:val="20"/>
              </w:rPr>
              <w:t>екта собственными средствами и ресурсами должна обеспечить лабораторные тесты и испытания конструкций и отдельных частей об</w:t>
            </w:r>
            <w:r w:rsidRPr="009253DC">
              <w:rPr>
                <w:rFonts w:ascii="GHEA Grapalat" w:hAnsi="GHEA Grapalat" w:cs="Sylfaen"/>
                <w:sz w:val="20"/>
                <w:lang w:val="hy-AM"/>
              </w:rPr>
              <w:t>ъ</w:t>
            </w:r>
            <w:r w:rsidRPr="009253DC">
              <w:rPr>
                <w:rFonts w:ascii="GHEA Grapalat" w:hAnsi="GHEA Grapalat" w:cs="Sylfaen"/>
                <w:sz w:val="20"/>
              </w:rPr>
              <w:t>екта, в т</w:t>
            </w:r>
            <w:r w:rsidRPr="009253DC">
              <w:rPr>
                <w:rFonts w:ascii="GHEA Grapalat" w:hAnsi="GHEA Grapalat" w:cs="Sylfaen"/>
                <w:sz w:val="20"/>
                <w:lang w:val="hy-AM"/>
              </w:rPr>
              <w:t>.</w:t>
            </w:r>
            <w:r w:rsidRPr="009253DC">
              <w:rPr>
                <w:rFonts w:ascii="GHEA Grapalat" w:hAnsi="GHEA Grapalat" w:cs="Sylfaen"/>
                <w:sz w:val="20"/>
              </w:rPr>
              <w:t>ч</w:t>
            </w:r>
            <w:r w:rsidRPr="009253DC">
              <w:rPr>
                <w:rFonts w:ascii="GHEA Grapalat" w:hAnsi="GHEA Grapalat" w:cs="Sylfaen"/>
                <w:sz w:val="20"/>
                <w:lang w:val="hy-AM"/>
              </w:rPr>
              <w:t>.</w:t>
            </w:r>
            <w:r w:rsidRPr="009253DC">
              <w:rPr>
                <w:rFonts w:ascii="GHEA Grapalat" w:hAnsi="GHEA Grapalat" w:cs="Sylfaen"/>
                <w:sz w:val="20"/>
              </w:rPr>
              <w:t xml:space="preserve"> оборудования, систем, сетей и приборов  а также обеспечить  представление результатов испытаний Заказчику, в виде месячных отчетов или отдельных отчетов приложенных к исполнительным актам.</w:t>
            </w:r>
          </w:p>
          <w:p w:rsidR="009253DC" w:rsidRPr="009253DC" w:rsidRDefault="009253DC" w:rsidP="00862665">
            <w:pPr>
              <w:ind w:left="600"/>
              <w:jc w:val="both"/>
              <w:rPr>
                <w:rFonts w:ascii="GHEA Grapalat" w:hAnsi="GHEA Grapalat" w:cs="Sylfaen"/>
                <w:sz w:val="20"/>
              </w:rPr>
            </w:pPr>
            <w:r w:rsidRPr="009253DC">
              <w:rPr>
                <w:rFonts w:ascii="GHEA Grapalat" w:hAnsi="GHEA Grapalat" w:cs="Sylfaen"/>
                <w:sz w:val="20"/>
                <w:lang w:val="hy-AM"/>
              </w:rPr>
              <w:t>-</w:t>
            </w:r>
            <w:r w:rsidRPr="009253DC">
              <w:rPr>
                <w:rFonts w:ascii="GHEA Grapalat" w:hAnsi="GHEA Grapalat" w:cs="Sylfaen"/>
                <w:sz w:val="20"/>
              </w:rPr>
              <w:t>Количество лабораторных исследований, методы и методика должны быть выполнены в соответствии с нормативно-техническими документами действующими в РА, а также по требованию заказчика.</w:t>
            </w:r>
          </w:p>
          <w:p w:rsidR="009253DC" w:rsidRPr="009253DC" w:rsidRDefault="009253DC" w:rsidP="00862665">
            <w:pPr>
              <w:numPr>
                <w:ilvl w:val="0"/>
                <w:numId w:val="43"/>
              </w:numPr>
              <w:ind w:left="600"/>
              <w:jc w:val="both"/>
              <w:rPr>
                <w:rStyle w:val="rynqvb"/>
                <w:sz w:val="20"/>
              </w:rPr>
            </w:pPr>
            <w:r w:rsidRPr="009253DC">
              <w:rPr>
                <w:rStyle w:val="rynqvb"/>
                <w:rFonts w:ascii="GHEA Grapalat" w:hAnsi="GHEA Grapalat"/>
                <w:sz w:val="20"/>
              </w:rPr>
              <w:t>Указанные испытания должны обеспечивать полный объем всех работ и отдельных видов материалов, подлежащих испытанию на данном объекте.</w:t>
            </w:r>
            <w:r w:rsidRPr="009253DC">
              <w:rPr>
                <w:rStyle w:val="hwtze"/>
                <w:rFonts w:ascii="GHEA Grapalat" w:hAnsi="GHEA Grapalat"/>
                <w:sz w:val="20"/>
              </w:rPr>
              <w:t xml:space="preserve"> </w:t>
            </w:r>
            <w:r w:rsidRPr="009253DC">
              <w:rPr>
                <w:rStyle w:val="rynqvb"/>
                <w:rFonts w:ascii="GHEA Grapalat" w:hAnsi="GHEA Grapalat"/>
                <w:sz w:val="20"/>
              </w:rPr>
              <w:t xml:space="preserve">При этом они обязательно должны включать: </w:t>
            </w:r>
          </w:p>
          <w:p w:rsidR="009253DC" w:rsidRPr="009253DC" w:rsidRDefault="009253DC" w:rsidP="00862665">
            <w:pPr>
              <w:numPr>
                <w:ilvl w:val="0"/>
                <w:numId w:val="44"/>
              </w:numPr>
              <w:ind w:left="600"/>
              <w:jc w:val="both"/>
              <w:rPr>
                <w:rStyle w:val="rynqvb"/>
                <w:rFonts w:ascii="GHEA Grapalat" w:hAnsi="GHEA Grapalat" w:cs="Sylfaen"/>
                <w:sz w:val="20"/>
              </w:rPr>
            </w:pPr>
            <w:r w:rsidRPr="009253DC">
              <w:rPr>
                <w:rStyle w:val="rynqvb"/>
                <w:rFonts w:ascii="GHEA Grapalat" w:hAnsi="GHEA Grapalat"/>
                <w:sz w:val="20"/>
              </w:rPr>
              <w:t xml:space="preserve">лабораторные исследования земляных работ (путем определения физико-механической прочности грунта основания и прочности на сжатие грунта засыпки), </w:t>
            </w:r>
          </w:p>
          <w:p w:rsidR="009253DC" w:rsidRPr="009253DC" w:rsidRDefault="009253DC" w:rsidP="00862665">
            <w:pPr>
              <w:numPr>
                <w:ilvl w:val="0"/>
                <w:numId w:val="44"/>
              </w:numPr>
              <w:ind w:left="600"/>
              <w:jc w:val="both"/>
              <w:rPr>
                <w:rStyle w:val="rynqvb"/>
                <w:rFonts w:ascii="GHEA Grapalat" w:hAnsi="GHEA Grapalat" w:cs="Sylfaen"/>
                <w:sz w:val="20"/>
              </w:rPr>
            </w:pPr>
            <w:r w:rsidRPr="009253DC">
              <w:rPr>
                <w:rStyle w:val="rynqvb"/>
                <w:rFonts w:ascii="GHEA Grapalat" w:hAnsi="GHEA Grapalat"/>
                <w:sz w:val="20"/>
              </w:rPr>
              <w:t xml:space="preserve">в случае ж/б конструкций лабораторный комплекс для инструментальных испытаний арматуры (на растяжение, изгиб) и испытания прочности бетона в полных лабораторных условиях разрушающим способом (на сжатие) (при необходимости, при низких первоначальные результаты, путем сверления, взятия скобы и проверки, а также неразрушающим способом) и полные обследования </w:t>
            </w:r>
          </w:p>
          <w:p w:rsidR="009253DC" w:rsidRPr="009253DC" w:rsidRDefault="009253DC" w:rsidP="00862665">
            <w:pPr>
              <w:numPr>
                <w:ilvl w:val="0"/>
                <w:numId w:val="44"/>
              </w:numPr>
              <w:ind w:left="600"/>
              <w:jc w:val="both"/>
              <w:rPr>
                <w:rStyle w:val="rynqvb"/>
                <w:rFonts w:ascii="GHEA Grapalat" w:hAnsi="GHEA Grapalat" w:cs="Sylfaen"/>
                <w:sz w:val="20"/>
              </w:rPr>
            </w:pPr>
            <w:r w:rsidRPr="009253DC">
              <w:rPr>
                <w:rStyle w:val="rynqvb"/>
                <w:rFonts w:ascii="GHEA Grapalat" w:hAnsi="GHEA Grapalat"/>
                <w:sz w:val="20"/>
              </w:rPr>
              <w:t xml:space="preserve">Лабораторные исследования металлических изделий, составление их паспортов, инструментальные исследования всех сварочных прутков, </w:t>
            </w:r>
          </w:p>
          <w:p w:rsidR="009253DC" w:rsidRPr="009253DC" w:rsidRDefault="009253DC" w:rsidP="00862665">
            <w:pPr>
              <w:numPr>
                <w:ilvl w:val="0"/>
                <w:numId w:val="44"/>
              </w:numPr>
              <w:ind w:left="600"/>
              <w:jc w:val="both"/>
              <w:rPr>
                <w:rStyle w:val="rynqvb"/>
                <w:rFonts w:ascii="GHEA Grapalat" w:hAnsi="GHEA Grapalat" w:cs="Sylfaen"/>
                <w:sz w:val="20"/>
              </w:rPr>
            </w:pPr>
            <w:r w:rsidRPr="009253DC">
              <w:rPr>
                <w:rStyle w:val="rynqvb"/>
                <w:rFonts w:ascii="GHEA Grapalat" w:hAnsi="GHEA Grapalat"/>
                <w:sz w:val="20"/>
              </w:rPr>
              <w:t xml:space="preserve">Лабораторные исследования бетона и бетонных изделий /бордюрные камни, бетонные блоки, люки и др. препараты/ </w:t>
            </w:r>
          </w:p>
          <w:p w:rsidR="009253DC" w:rsidRPr="009253DC" w:rsidRDefault="009253DC" w:rsidP="00862665">
            <w:pPr>
              <w:numPr>
                <w:ilvl w:val="0"/>
                <w:numId w:val="44"/>
              </w:numPr>
              <w:ind w:left="600"/>
              <w:jc w:val="both"/>
              <w:rPr>
                <w:rStyle w:val="rynqvb"/>
                <w:rFonts w:ascii="GHEA Grapalat" w:hAnsi="GHEA Grapalat" w:cs="Sylfaen"/>
                <w:sz w:val="20"/>
              </w:rPr>
            </w:pPr>
            <w:r w:rsidRPr="009253DC">
              <w:rPr>
                <w:rStyle w:val="rynqvb"/>
                <w:rFonts w:ascii="GHEA Grapalat" w:hAnsi="GHEA Grapalat"/>
                <w:sz w:val="20"/>
              </w:rPr>
              <w:t xml:space="preserve">Лабораторные исследования всех видов теплоизоляционных материалов /паропроницаемость, определение теплопроводности и удельного веса/ </w:t>
            </w:r>
          </w:p>
          <w:p w:rsidR="009253DC" w:rsidRPr="009253DC" w:rsidRDefault="009253DC" w:rsidP="00862665">
            <w:pPr>
              <w:numPr>
                <w:ilvl w:val="0"/>
                <w:numId w:val="44"/>
              </w:numPr>
              <w:ind w:left="600"/>
              <w:jc w:val="both"/>
              <w:rPr>
                <w:rStyle w:val="rynqvb"/>
                <w:rFonts w:ascii="GHEA Grapalat" w:hAnsi="GHEA Grapalat" w:cs="Sylfaen"/>
                <w:sz w:val="20"/>
              </w:rPr>
            </w:pPr>
            <w:r w:rsidRPr="009253DC">
              <w:rPr>
                <w:rStyle w:val="rynqvb"/>
                <w:rFonts w:ascii="GHEA Grapalat" w:hAnsi="GHEA Grapalat"/>
                <w:sz w:val="20"/>
              </w:rPr>
              <w:t xml:space="preserve">Лабораторные испытания электрических кабелей и проводов на все виды монтажных материалов </w:t>
            </w:r>
          </w:p>
          <w:p w:rsidR="009253DC" w:rsidRPr="009253DC" w:rsidRDefault="009253DC" w:rsidP="00862665">
            <w:pPr>
              <w:numPr>
                <w:ilvl w:val="0"/>
                <w:numId w:val="44"/>
              </w:numPr>
              <w:ind w:left="600"/>
              <w:jc w:val="both"/>
              <w:rPr>
                <w:rStyle w:val="rynqvb"/>
                <w:rFonts w:ascii="GHEA Grapalat" w:hAnsi="GHEA Grapalat" w:cs="Sylfaen"/>
                <w:sz w:val="20"/>
              </w:rPr>
            </w:pPr>
            <w:r w:rsidRPr="009253DC">
              <w:rPr>
                <w:rStyle w:val="rynqvb"/>
                <w:rFonts w:ascii="GHEA Grapalat" w:hAnsi="GHEA Grapalat"/>
                <w:sz w:val="20"/>
              </w:rPr>
              <w:t xml:space="preserve">Весь отбор проб должен производиться организацией, осуществляющей технический контроль, обеспечивающей наличие на объекте необходимого количества признаков отбора проб, параллельно с выполнением заданных строительных работ, </w:t>
            </w:r>
          </w:p>
          <w:p w:rsidR="009253DC" w:rsidRPr="009253DC" w:rsidRDefault="009253DC" w:rsidP="00862665">
            <w:pPr>
              <w:numPr>
                <w:ilvl w:val="0"/>
                <w:numId w:val="44"/>
              </w:numPr>
              <w:ind w:left="600"/>
              <w:jc w:val="both"/>
              <w:rPr>
                <w:rStyle w:val="rynqvb"/>
                <w:rFonts w:ascii="GHEA Grapalat" w:hAnsi="GHEA Grapalat" w:cs="Sylfaen"/>
                <w:sz w:val="20"/>
              </w:rPr>
            </w:pPr>
            <w:r w:rsidRPr="009253DC">
              <w:rPr>
                <w:rStyle w:val="rynqvb"/>
                <w:rFonts w:ascii="GHEA Grapalat" w:hAnsi="GHEA Grapalat"/>
                <w:sz w:val="20"/>
              </w:rPr>
              <w:t xml:space="preserve">Сохранение образцов бетона на объекте строительства в соответствии с нормативными требованиями также должна осуществлять организация технического контроля. </w:t>
            </w:r>
          </w:p>
          <w:p w:rsidR="009253DC" w:rsidRPr="009253DC" w:rsidRDefault="009253DC" w:rsidP="00862665">
            <w:pPr>
              <w:numPr>
                <w:ilvl w:val="0"/>
                <w:numId w:val="44"/>
              </w:numPr>
              <w:ind w:left="600"/>
              <w:jc w:val="both"/>
              <w:rPr>
                <w:rStyle w:val="rynqvb"/>
                <w:rFonts w:ascii="GHEA Grapalat" w:hAnsi="GHEA Grapalat" w:cs="Sylfaen"/>
                <w:sz w:val="20"/>
              </w:rPr>
            </w:pPr>
            <w:r w:rsidRPr="009253DC">
              <w:rPr>
                <w:rStyle w:val="rynqvb"/>
                <w:rFonts w:ascii="GHEA Grapalat" w:hAnsi="GHEA Grapalat"/>
                <w:sz w:val="20"/>
              </w:rPr>
              <w:t xml:space="preserve">Все виды лабораторных испытаний должны быть проведены в соответствии с нормативными требованиями и стандартами в полном объеме, независимо от плана лабораторных испытаний, представленного компанией в процессе закупки. </w:t>
            </w:r>
          </w:p>
          <w:p w:rsidR="009253DC" w:rsidRPr="009253DC" w:rsidRDefault="009253DC" w:rsidP="00862665">
            <w:pPr>
              <w:numPr>
                <w:ilvl w:val="0"/>
                <w:numId w:val="44"/>
              </w:numPr>
              <w:tabs>
                <w:tab w:val="num" w:pos="720"/>
              </w:tabs>
              <w:ind w:left="600"/>
              <w:jc w:val="both"/>
              <w:rPr>
                <w:sz w:val="20"/>
              </w:rPr>
            </w:pPr>
            <w:r w:rsidRPr="009253DC">
              <w:rPr>
                <w:rStyle w:val="rynqvb"/>
                <w:rFonts w:ascii="GHEA Grapalat" w:hAnsi="GHEA Grapalat"/>
                <w:sz w:val="20"/>
              </w:rPr>
              <w:t>Главный инженер, ответственный за технический надзор и организацию, должен следить за организацией строительной площадки, предусмотренной проектом приспособления строительства, и за ее непрерывным содержанием в течение всего периода строительства, а также за полным и непрерывным соблюдением технической безопасности и санитарных норм строительной площадки, в противном случае, в случае каждого нарушения, зафиксированного Заказчиком, к ним будут применяться пени и штрафы, предусмотренные договором.</w:t>
            </w:r>
          </w:p>
          <w:p w:rsidR="00C300D4" w:rsidRPr="009253DC" w:rsidRDefault="00C300D4" w:rsidP="00862665">
            <w:pPr>
              <w:ind w:left="720"/>
              <w:jc w:val="both"/>
              <w:rPr>
                <w:rFonts w:ascii="GHEA Grapalat" w:hAnsi="GHEA Grapalat" w:cs="Sylfaen"/>
                <w:sz w:val="20"/>
                <w:szCs w:val="18"/>
              </w:rPr>
            </w:pP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701"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cs="Sylfaen"/>
                <w:sz w:val="18"/>
                <w:szCs w:val="18"/>
              </w:rPr>
            </w:pPr>
            <w:r w:rsidRPr="00CE434A">
              <w:rPr>
                <w:rFonts w:ascii="GHEA Grapalat" w:hAnsi="GHEA Grapalat" w:cs="Sylfaen"/>
                <w:sz w:val="18"/>
                <w:szCs w:val="18"/>
              </w:rPr>
              <w:t>Обеспечение участия представителя Технического надзора при составлении  исполнительной документации</w:t>
            </w: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tcPr>
          <w:p w:rsidR="00C300D4" w:rsidRPr="00CE434A" w:rsidRDefault="00C300D4" w:rsidP="00862665">
            <w:pPr>
              <w:jc w:val="both"/>
              <w:rPr>
                <w:rFonts w:ascii="GHEA Grapalat" w:hAnsi="GHEA Grapalat"/>
                <w:sz w:val="18"/>
                <w:szCs w:val="18"/>
              </w:rPr>
            </w:pPr>
          </w:p>
        </w:tc>
        <w:tc>
          <w:tcPr>
            <w:tcW w:w="9701" w:type="dxa"/>
            <w:gridSpan w:val="8"/>
            <w:tcBorders>
              <w:top w:val="single" w:sz="4" w:space="0" w:color="auto"/>
              <w:left w:val="single" w:sz="4" w:space="0" w:color="auto"/>
              <w:bottom w:val="single" w:sz="4" w:space="0" w:color="auto"/>
              <w:right w:val="single" w:sz="4" w:space="0" w:color="auto"/>
            </w:tcBorders>
          </w:tcPr>
          <w:p w:rsidR="009253DC" w:rsidRPr="009253DC" w:rsidRDefault="009253DC" w:rsidP="00862665">
            <w:pPr>
              <w:jc w:val="both"/>
              <w:rPr>
                <w:rFonts w:ascii="GHEA Grapalat" w:hAnsi="GHEA Grapalat" w:cs="Sylfaen"/>
                <w:sz w:val="20"/>
                <w:szCs w:val="20"/>
              </w:rPr>
            </w:pPr>
            <w:r w:rsidRPr="009253DC">
              <w:rPr>
                <w:rFonts w:ascii="GHEA Grapalat" w:hAnsi="GHEA Grapalat" w:cs="Sylfaen"/>
                <w:sz w:val="20"/>
              </w:rPr>
              <w:t>Ежемесячные отчеты, представляемые заказчику, должны содержать сведения о невозможности подрядчика/строительной организации/выполнять строительные работы с указанием количества неотработанных дней, их причин, если таковые имеются, а также заключения проведенных лабораторных испытаний. вне в течение отчетного периода и организации строительной площадки и норм технической безопасности подрядчиком информация о техническом или не техническом обслуживании, в случае не ведения, с представлением материалов, удостоверяющих вышеуказанный факт.</w:t>
            </w:r>
          </w:p>
          <w:p w:rsidR="00C300D4" w:rsidRPr="009253DC" w:rsidRDefault="00C300D4" w:rsidP="00862665">
            <w:pPr>
              <w:jc w:val="both"/>
              <w:rPr>
                <w:rFonts w:ascii="GHEA Grapalat" w:hAnsi="GHEA Grapalat" w:cs="Sylfaen"/>
                <w:sz w:val="20"/>
                <w:szCs w:val="18"/>
              </w:rPr>
            </w:pP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701"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center"/>
              <w:rPr>
                <w:rFonts w:ascii="GHEA Grapalat" w:hAnsi="GHEA Grapalat" w:cs="Sylfaen"/>
                <w:b/>
                <w:sz w:val="18"/>
                <w:szCs w:val="18"/>
              </w:rPr>
            </w:pPr>
            <w:r w:rsidRPr="00CE434A">
              <w:rPr>
                <w:rFonts w:ascii="GHEA Grapalat" w:hAnsi="GHEA Grapalat" w:cs="Sylfaen"/>
                <w:b/>
                <w:sz w:val="18"/>
                <w:szCs w:val="18"/>
              </w:rPr>
              <w:t>Сроки оказания услуг</w:t>
            </w:r>
          </w:p>
        </w:tc>
      </w:tr>
      <w:tr w:rsidR="009253DC" w:rsidRPr="00CE434A" w:rsidTr="009253DC">
        <w:tblPrEx>
          <w:jc w:val="left"/>
          <w:tblLook w:val="01E0" w:firstRow="1" w:lastRow="1" w:firstColumn="1" w:lastColumn="1" w:noHBand="0" w:noVBand="0"/>
        </w:tblPrEx>
        <w:trPr>
          <w:trHeight w:val="408"/>
        </w:trPr>
        <w:tc>
          <w:tcPr>
            <w:tcW w:w="325" w:type="dxa"/>
            <w:gridSpan w:val="2"/>
            <w:tcBorders>
              <w:top w:val="single" w:sz="4" w:space="0" w:color="auto"/>
              <w:left w:val="single" w:sz="4" w:space="0" w:color="auto"/>
              <w:bottom w:val="single" w:sz="4" w:space="0" w:color="auto"/>
              <w:right w:val="single" w:sz="4" w:space="0" w:color="auto"/>
            </w:tcBorders>
          </w:tcPr>
          <w:p w:rsidR="00C300D4" w:rsidRPr="00CE434A" w:rsidRDefault="00C300D4" w:rsidP="00862665">
            <w:pPr>
              <w:jc w:val="both"/>
              <w:rPr>
                <w:rFonts w:ascii="GHEA Grapalat" w:hAnsi="GHEA Grapalat"/>
                <w:sz w:val="18"/>
                <w:szCs w:val="18"/>
              </w:rPr>
            </w:pPr>
          </w:p>
        </w:tc>
        <w:tc>
          <w:tcPr>
            <w:tcW w:w="3430" w:type="dxa"/>
            <w:gridSpan w:val="2"/>
            <w:tcBorders>
              <w:top w:val="single" w:sz="4" w:space="0" w:color="auto"/>
              <w:left w:val="single" w:sz="4" w:space="0" w:color="auto"/>
              <w:bottom w:val="single" w:sz="4" w:space="0" w:color="auto"/>
              <w:right w:val="single" w:sz="4" w:space="0" w:color="auto"/>
            </w:tcBorders>
            <w:vAlign w:val="center"/>
            <w:hideMark/>
          </w:tcPr>
          <w:p w:rsidR="00C300D4" w:rsidRPr="00CE434A" w:rsidRDefault="00C300D4" w:rsidP="00862665">
            <w:pPr>
              <w:jc w:val="center"/>
              <w:rPr>
                <w:rFonts w:ascii="GHEA Grapalat" w:hAnsi="GHEA Grapalat" w:cs="Sylfaen"/>
                <w:sz w:val="18"/>
                <w:szCs w:val="18"/>
              </w:rPr>
            </w:pPr>
            <w:r w:rsidRPr="00CE434A">
              <w:rPr>
                <w:rFonts w:ascii="GHEA Grapalat" w:hAnsi="GHEA Grapalat" w:cs="Sylfaen"/>
                <w:sz w:val="18"/>
                <w:szCs w:val="18"/>
              </w:rPr>
              <w:t>Начало</w:t>
            </w:r>
          </w:p>
        </w:tc>
        <w:tc>
          <w:tcPr>
            <w:tcW w:w="6271" w:type="dxa"/>
            <w:gridSpan w:val="6"/>
            <w:tcBorders>
              <w:top w:val="single" w:sz="4" w:space="0" w:color="auto"/>
              <w:left w:val="single" w:sz="4" w:space="0" w:color="auto"/>
              <w:bottom w:val="single" w:sz="4" w:space="0" w:color="auto"/>
              <w:right w:val="single" w:sz="4" w:space="0" w:color="auto"/>
            </w:tcBorders>
            <w:vAlign w:val="center"/>
          </w:tcPr>
          <w:p w:rsidR="00C300D4" w:rsidRPr="00CE434A" w:rsidRDefault="00C300D4" w:rsidP="00862665">
            <w:pPr>
              <w:jc w:val="center"/>
              <w:rPr>
                <w:rFonts w:ascii="GHEA Grapalat" w:hAnsi="GHEA Grapalat" w:cs="Sylfaen"/>
                <w:sz w:val="18"/>
                <w:szCs w:val="18"/>
              </w:rPr>
            </w:pPr>
            <w:r w:rsidRPr="00CE434A">
              <w:rPr>
                <w:rFonts w:ascii="GHEA Grapalat" w:hAnsi="GHEA Grapalat" w:cs="Sylfaen"/>
                <w:sz w:val="18"/>
                <w:szCs w:val="18"/>
              </w:rPr>
              <w:t>Окончание</w:t>
            </w:r>
          </w:p>
        </w:tc>
      </w:tr>
      <w:tr w:rsidR="009253DC" w:rsidRPr="00CE434A" w:rsidTr="009253DC">
        <w:tblPrEx>
          <w:jc w:val="left"/>
          <w:tblLook w:val="01E0" w:firstRow="1" w:lastRow="1" w:firstColumn="1" w:lastColumn="1" w:noHBand="0" w:noVBand="0"/>
        </w:tblPrEx>
        <w:trPr>
          <w:trHeight w:val="408"/>
        </w:trPr>
        <w:tc>
          <w:tcPr>
            <w:tcW w:w="325" w:type="dxa"/>
            <w:gridSpan w:val="2"/>
            <w:tcBorders>
              <w:top w:val="single" w:sz="4" w:space="0" w:color="auto"/>
              <w:left w:val="single" w:sz="4" w:space="0" w:color="auto"/>
              <w:bottom w:val="single" w:sz="4" w:space="0" w:color="auto"/>
              <w:right w:val="single" w:sz="4" w:space="0" w:color="auto"/>
            </w:tcBorders>
          </w:tcPr>
          <w:p w:rsidR="00C300D4" w:rsidRPr="00CE434A" w:rsidRDefault="00C300D4" w:rsidP="00862665">
            <w:pPr>
              <w:jc w:val="both"/>
              <w:rPr>
                <w:rFonts w:ascii="GHEA Grapalat" w:hAnsi="GHEA Grapalat"/>
                <w:sz w:val="18"/>
                <w:szCs w:val="18"/>
              </w:rPr>
            </w:pPr>
          </w:p>
        </w:tc>
        <w:tc>
          <w:tcPr>
            <w:tcW w:w="3430" w:type="dxa"/>
            <w:gridSpan w:val="2"/>
            <w:tcBorders>
              <w:top w:val="single" w:sz="4" w:space="0" w:color="auto"/>
              <w:left w:val="single" w:sz="4" w:space="0" w:color="auto"/>
              <w:bottom w:val="single" w:sz="4" w:space="0" w:color="auto"/>
              <w:right w:val="single" w:sz="4" w:space="0" w:color="auto"/>
            </w:tcBorders>
            <w:vAlign w:val="center"/>
            <w:hideMark/>
          </w:tcPr>
          <w:p w:rsidR="00C300D4" w:rsidRPr="00CE434A" w:rsidRDefault="00C300D4" w:rsidP="00862665">
            <w:pPr>
              <w:jc w:val="center"/>
              <w:rPr>
                <w:rFonts w:ascii="GHEA Grapalat" w:hAnsi="GHEA Grapalat" w:cs="Sylfaen"/>
                <w:sz w:val="18"/>
                <w:szCs w:val="18"/>
              </w:rPr>
            </w:pPr>
            <w:r w:rsidRPr="00CE434A">
              <w:rPr>
                <w:rFonts w:ascii="GHEA Grapalat" w:hAnsi="GHEA Grapalat" w:cs="Sylfaen"/>
                <w:sz w:val="18"/>
                <w:szCs w:val="18"/>
              </w:rPr>
              <w:t>Следущий день после вступления в силу договоров /соглашений/, заключенных на приобретение строительных работ, технических и авторских услуг</w:t>
            </w:r>
          </w:p>
        </w:tc>
        <w:tc>
          <w:tcPr>
            <w:tcW w:w="6271" w:type="dxa"/>
            <w:gridSpan w:val="6"/>
            <w:tcBorders>
              <w:top w:val="single" w:sz="4" w:space="0" w:color="auto"/>
              <w:left w:val="single" w:sz="4" w:space="0" w:color="auto"/>
              <w:bottom w:val="single" w:sz="4" w:space="0" w:color="auto"/>
              <w:right w:val="single" w:sz="4" w:space="0" w:color="auto"/>
            </w:tcBorders>
            <w:vAlign w:val="center"/>
          </w:tcPr>
          <w:p w:rsidR="00C300D4" w:rsidRPr="00CE434A" w:rsidRDefault="00C300D4" w:rsidP="00862665">
            <w:pPr>
              <w:jc w:val="center"/>
              <w:rPr>
                <w:rFonts w:ascii="GHEA Grapalat" w:hAnsi="GHEA Grapalat" w:cs="Sylfaen"/>
                <w:sz w:val="18"/>
                <w:szCs w:val="18"/>
              </w:rPr>
            </w:pPr>
            <w:r w:rsidRPr="00CE434A">
              <w:rPr>
                <w:rFonts w:ascii="GHEA Grapalat" w:hAnsi="GHEA Grapalat" w:cs="Sylfaen"/>
                <w:sz w:val="18"/>
                <w:szCs w:val="18"/>
              </w:rPr>
              <w:t>Дата завершения строймонтажных работ</w:t>
            </w:r>
          </w:p>
        </w:tc>
      </w:tr>
    </w:tbl>
    <w:p w:rsidR="003B2F27" w:rsidRPr="00671EA0" w:rsidRDefault="003B2F27" w:rsidP="00862665">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671EA0" w:rsidTr="005B7138">
        <w:trPr>
          <w:jc w:val="center"/>
        </w:trPr>
        <w:tc>
          <w:tcPr>
            <w:tcW w:w="4536" w:type="dxa"/>
          </w:tcPr>
          <w:p w:rsidR="003B2F27" w:rsidRPr="00671EA0" w:rsidRDefault="003B2F27" w:rsidP="00862665">
            <w:pPr>
              <w:widowControl w:val="0"/>
              <w:jc w:val="center"/>
              <w:rPr>
                <w:rFonts w:ascii="GHEA Grapalat" w:hAnsi="GHEA Grapalat" w:cs="Sylfaen"/>
                <w:b/>
                <w:bCs/>
                <w:sz w:val="20"/>
                <w:szCs w:val="20"/>
              </w:rPr>
            </w:pPr>
            <w:r w:rsidRPr="00671EA0">
              <w:rPr>
                <w:rFonts w:ascii="GHEA Grapalat" w:hAnsi="GHEA Grapalat"/>
                <w:b/>
                <w:sz w:val="20"/>
                <w:szCs w:val="20"/>
              </w:rPr>
              <w:t>ЗАКАЗЧИК</w:t>
            </w:r>
          </w:p>
          <w:p w:rsidR="003B2F27" w:rsidRPr="00671EA0" w:rsidRDefault="003B2F27" w:rsidP="00862665">
            <w:pPr>
              <w:widowControl w:val="0"/>
              <w:jc w:val="center"/>
              <w:rPr>
                <w:rFonts w:ascii="GHEA Grapalat" w:hAnsi="GHEA Grapalat"/>
                <w:sz w:val="20"/>
                <w:szCs w:val="20"/>
                <w:lang w:val="en-US"/>
              </w:rPr>
            </w:pPr>
            <w:r w:rsidRPr="00671EA0">
              <w:rPr>
                <w:rFonts w:ascii="GHEA Grapalat" w:hAnsi="GHEA Grapalat"/>
                <w:sz w:val="20"/>
                <w:szCs w:val="20"/>
                <w:lang w:val="en-US"/>
              </w:rPr>
              <w:t>___________________________</w:t>
            </w:r>
          </w:p>
          <w:p w:rsidR="003B2F27" w:rsidRPr="00671EA0" w:rsidRDefault="003B2F27" w:rsidP="00862665">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t>/подпись/</w:t>
            </w:r>
          </w:p>
          <w:p w:rsidR="003B2F27" w:rsidRPr="00671EA0" w:rsidRDefault="003B2F27" w:rsidP="00862665">
            <w:pPr>
              <w:widowControl w:val="0"/>
              <w:jc w:val="center"/>
              <w:rPr>
                <w:rFonts w:ascii="GHEA Grapalat" w:hAnsi="GHEA Grapalat"/>
                <w:sz w:val="20"/>
                <w:szCs w:val="20"/>
              </w:rPr>
            </w:pPr>
            <w:r w:rsidRPr="00671EA0">
              <w:rPr>
                <w:rFonts w:ascii="GHEA Grapalat" w:hAnsi="GHEA Grapalat"/>
                <w:sz w:val="20"/>
                <w:szCs w:val="20"/>
              </w:rPr>
              <w:t>М. П.</w:t>
            </w:r>
          </w:p>
        </w:tc>
        <w:tc>
          <w:tcPr>
            <w:tcW w:w="760" w:type="dxa"/>
          </w:tcPr>
          <w:p w:rsidR="003B2F27" w:rsidRPr="00671EA0" w:rsidRDefault="003B2F27" w:rsidP="00862665">
            <w:pPr>
              <w:widowControl w:val="0"/>
              <w:jc w:val="center"/>
              <w:rPr>
                <w:rFonts w:ascii="GHEA Grapalat" w:hAnsi="GHEA Grapalat"/>
                <w:sz w:val="20"/>
                <w:szCs w:val="20"/>
              </w:rPr>
            </w:pPr>
          </w:p>
        </w:tc>
        <w:tc>
          <w:tcPr>
            <w:tcW w:w="4343" w:type="dxa"/>
          </w:tcPr>
          <w:p w:rsidR="003B2F27" w:rsidRPr="00671EA0" w:rsidRDefault="003B2F27" w:rsidP="00862665">
            <w:pPr>
              <w:widowControl w:val="0"/>
              <w:jc w:val="center"/>
              <w:rPr>
                <w:rFonts w:ascii="GHEA Grapalat" w:hAnsi="GHEA Grapalat" w:cs="Sylfaen"/>
                <w:b/>
                <w:bCs/>
                <w:sz w:val="20"/>
                <w:szCs w:val="20"/>
              </w:rPr>
            </w:pPr>
            <w:r w:rsidRPr="00671EA0">
              <w:rPr>
                <w:rFonts w:ascii="GHEA Grapalat" w:hAnsi="GHEA Grapalat"/>
                <w:b/>
                <w:sz w:val="20"/>
                <w:szCs w:val="20"/>
              </w:rPr>
              <w:t>ИСПОЛНИТЕЛЬ</w:t>
            </w:r>
          </w:p>
          <w:p w:rsidR="003B2F27" w:rsidRPr="00671EA0" w:rsidRDefault="003B2F27" w:rsidP="00862665">
            <w:pPr>
              <w:widowControl w:val="0"/>
              <w:jc w:val="center"/>
              <w:rPr>
                <w:rFonts w:ascii="GHEA Grapalat" w:hAnsi="GHEA Grapalat"/>
                <w:sz w:val="20"/>
                <w:szCs w:val="20"/>
                <w:lang w:val="en-US"/>
              </w:rPr>
            </w:pPr>
            <w:r w:rsidRPr="00671EA0">
              <w:rPr>
                <w:rFonts w:ascii="GHEA Grapalat" w:hAnsi="GHEA Grapalat"/>
                <w:sz w:val="20"/>
                <w:szCs w:val="20"/>
                <w:lang w:val="en-US"/>
              </w:rPr>
              <w:t>__________________________</w:t>
            </w:r>
          </w:p>
          <w:p w:rsidR="003B2F27" w:rsidRPr="00671EA0" w:rsidRDefault="003B2F27" w:rsidP="00862665">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t>/подпись/</w:t>
            </w:r>
          </w:p>
          <w:p w:rsidR="003B2F27" w:rsidRPr="00671EA0" w:rsidRDefault="003B2F27" w:rsidP="00862665">
            <w:pPr>
              <w:widowControl w:val="0"/>
              <w:jc w:val="center"/>
              <w:rPr>
                <w:rFonts w:ascii="GHEA Grapalat" w:hAnsi="GHEA Grapalat"/>
                <w:sz w:val="20"/>
                <w:szCs w:val="20"/>
              </w:rPr>
            </w:pPr>
            <w:r w:rsidRPr="00671EA0">
              <w:rPr>
                <w:rFonts w:ascii="GHEA Grapalat" w:hAnsi="GHEA Grapalat"/>
                <w:sz w:val="20"/>
                <w:szCs w:val="20"/>
              </w:rPr>
              <w:t>М. П.</w:t>
            </w:r>
          </w:p>
        </w:tc>
      </w:tr>
    </w:tbl>
    <w:p w:rsidR="003B2F27" w:rsidRPr="00671EA0" w:rsidRDefault="003B2F27" w:rsidP="00862665">
      <w:pPr>
        <w:widowControl w:val="0"/>
        <w:jc w:val="center"/>
        <w:rPr>
          <w:rFonts w:ascii="GHEA Grapalat" w:hAnsi="GHEA Grapalat"/>
          <w:sz w:val="20"/>
          <w:szCs w:val="20"/>
        </w:rPr>
      </w:pPr>
      <w:r w:rsidRPr="00671EA0">
        <w:rPr>
          <w:rFonts w:ascii="GHEA Grapalat" w:hAnsi="GHEA Grapalat"/>
          <w:sz w:val="20"/>
          <w:szCs w:val="20"/>
        </w:rPr>
        <w:br w:type="page"/>
      </w:r>
    </w:p>
    <w:p w:rsidR="009C6254" w:rsidRPr="00AD29CE" w:rsidRDefault="009C6254" w:rsidP="009C6254">
      <w:pPr>
        <w:widowControl w:val="0"/>
        <w:spacing w:line="360" w:lineRule="auto"/>
        <w:jc w:val="right"/>
        <w:rPr>
          <w:rFonts w:ascii="GHEA Grapalat" w:hAnsi="GHEA Grapalat"/>
          <w:i/>
        </w:rPr>
      </w:pPr>
      <w:r w:rsidRPr="00AD29CE">
        <w:rPr>
          <w:rFonts w:ascii="GHEA Grapalat" w:hAnsi="GHEA Grapalat"/>
          <w:i/>
        </w:rPr>
        <w:lastRenderedPageBreak/>
        <w:t>Приложение № 2</w:t>
      </w:r>
    </w:p>
    <w:p w:rsidR="009C6254" w:rsidRPr="00CE434A" w:rsidRDefault="009C6254" w:rsidP="009C6254">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Pr>
          <w:rFonts w:ascii="GHEA Grapalat" w:hAnsi="GHEA Grapalat"/>
          <w:sz w:val="20"/>
          <w:szCs w:val="20"/>
        </w:rPr>
        <w:t>HHQK-GHKhTsDzB-</w:t>
      </w:r>
      <w:r w:rsidR="004E4B2F">
        <w:rPr>
          <w:rFonts w:ascii="GHEA Grapalat" w:hAnsi="GHEA Grapalat"/>
          <w:sz w:val="20"/>
          <w:szCs w:val="20"/>
        </w:rPr>
        <w:t>23/11</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Pr>
          <w:rFonts w:ascii="GHEA Grapalat" w:hAnsi="GHEA Grapalat"/>
          <w:sz w:val="20"/>
          <w:szCs w:val="20"/>
          <w:lang w:val="en-US"/>
        </w:rPr>
        <w:t xml:space="preserve">3  </w:t>
      </w:r>
      <w:r w:rsidRPr="00CE434A">
        <w:rPr>
          <w:rFonts w:ascii="GHEA Grapalat" w:hAnsi="GHEA Grapalat"/>
          <w:sz w:val="20"/>
          <w:szCs w:val="20"/>
        </w:rPr>
        <w:t>г.</w:t>
      </w:r>
    </w:p>
    <w:p w:rsidR="009C6254" w:rsidRDefault="009C6254" w:rsidP="009C6254">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9"/>
        <w:t>*</w:t>
      </w:r>
    </w:p>
    <w:p w:rsidR="009C6254" w:rsidRPr="00AD29CE" w:rsidRDefault="009C6254" w:rsidP="009C6254">
      <w:pPr>
        <w:widowControl w:val="0"/>
        <w:spacing w:line="360" w:lineRule="auto"/>
        <w:jc w:val="right"/>
        <w:rPr>
          <w:rFonts w:ascii="GHEA Grapalat" w:hAnsi="GHEA Grapalat"/>
        </w:rPr>
      </w:pPr>
      <w:r w:rsidRPr="00AD29CE">
        <w:rPr>
          <w:rFonts w:ascii="GHEA Grapalat" w:hAnsi="GHEA Grapalat"/>
        </w:rPr>
        <w:t>драмов РА</w:t>
      </w:r>
    </w:p>
    <w:tbl>
      <w:tblPr>
        <w:tblW w:w="10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248"/>
        <w:gridCol w:w="1890"/>
        <w:gridCol w:w="442"/>
        <w:gridCol w:w="443"/>
        <w:gridCol w:w="443"/>
        <w:gridCol w:w="443"/>
        <w:gridCol w:w="505"/>
        <w:gridCol w:w="505"/>
        <w:gridCol w:w="505"/>
        <w:gridCol w:w="505"/>
        <w:gridCol w:w="505"/>
        <w:gridCol w:w="505"/>
        <w:gridCol w:w="505"/>
        <w:gridCol w:w="505"/>
        <w:gridCol w:w="489"/>
        <w:gridCol w:w="17"/>
      </w:tblGrid>
      <w:tr w:rsidR="009C6254" w:rsidRPr="00F412AC" w:rsidTr="009C6254">
        <w:trPr>
          <w:gridAfter w:val="1"/>
          <w:wAfter w:w="17" w:type="dxa"/>
          <w:trHeight w:val="363"/>
          <w:jc w:val="center"/>
        </w:trPr>
        <w:tc>
          <w:tcPr>
            <w:tcW w:w="10207" w:type="dxa"/>
            <w:gridSpan w:val="16"/>
          </w:tcPr>
          <w:p w:rsidR="009C6254" w:rsidRPr="00F412AC" w:rsidRDefault="009C6254" w:rsidP="004E4B2F">
            <w:pPr>
              <w:widowControl w:val="0"/>
              <w:spacing w:after="120"/>
              <w:jc w:val="center"/>
              <w:rPr>
                <w:rFonts w:ascii="GHEA Grapalat" w:hAnsi="GHEA Grapalat"/>
                <w:sz w:val="16"/>
              </w:rPr>
            </w:pPr>
            <w:r w:rsidRPr="00F412AC">
              <w:rPr>
                <w:rFonts w:ascii="GHEA Grapalat" w:hAnsi="GHEA Grapalat"/>
                <w:sz w:val="16"/>
              </w:rPr>
              <w:t>Услуги</w:t>
            </w:r>
          </w:p>
        </w:tc>
      </w:tr>
      <w:tr w:rsidR="009C6254" w:rsidRPr="00F412AC" w:rsidTr="009C6254">
        <w:trPr>
          <w:gridAfter w:val="1"/>
          <w:wAfter w:w="17" w:type="dxa"/>
          <w:trHeight w:val="288"/>
          <w:jc w:val="center"/>
        </w:trPr>
        <w:tc>
          <w:tcPr>
            <w:tcW w:w="769" w:type="dxa"/>
            <w:vMerge w:val="restart"/>
            <w:vAlign w:val="center"/>
          </w:tcPr>
          <w:p w:rsidR="009C6254" w:rsidRPr="00F412AC" w:rsidRDefault="009C6254" w:rsidP="004E4B2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48" w:type="dxa"/>
            <w:vMerge w:val="restart"/>
            <w:vAlign w:val="center"/>
          </w:tcPr>
          <w:p w:rsidR="009C6254" w:rsidRPr="00F412AC" w:rsidRDefault="009C6254" w:rsidP="004E4B2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9C6254" w:rsidRPr="00F412AC" w:rsidRDefault="009C6254" w:rsidP="004E4B2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300" w:type="dxa"/>
            <w:gridSpan w:val="13"/>
            <w:vAlign w:val="center"/>
          </w:tcPr>
          <w:p w:rsidR="009C6254" w:rsidRPr="00CA2754" w:rsidRDefault="009C6254" w:rsidP="009C6254">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en-US"/>
              </w:rPr>
              <w:t>23</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10"/>
              <w:t>**</w:t>
            </w:r>
          </w:p>
        </w:tc>
      </w:tr>
      <w:tr w:rsidR="009C6254" w:rsidRPr="00F412AC" w:rsidTr="009C6254">
        <w:trPr>
          <w:cantSplit/>
          <w:trHeight w:val="1134"/>
          <w:jc w:val="center"/>
        </w:trPr>
        <w:tc>
          <w:tcPr>
            <w:tcW w:w="769" w:type="dxa"/>
            <w:vMerge/>
          </w:tcPr>
          <w:p w:rsidR="009C6254" w:rsidRPr="00F412AC" w:rsidRDefault="009C6254" w:rsidP="004E4B2F">
            <w:pPr>
              <w:widowControl w:val="0"/>
              <w:spacing w:after="120"/>
              <w:jc w:val="center"/>
              <w:rPr>
                <w:rFonts w:ascii="GHEA Grapalat" w:hAnsi="GHEA Grapalat"/>
                <w:sz w:val="16"/>
              </w:rPr>
            </w:pPr>
          </w:p>
        </w:tc>
        <w:tc>
          <w:tcPr>
            <w:tcW w:w="1248" w:type="dxa"/>
            <w:vMerge/>
          </w:tcPr>
          <w:p w:rsidR="009C6254" w:rsidRPr="00F412AC" w:rsidRDefault="009C6254" w:rsidP="004E4B2F">
            <w:pPr>
              <w:widowControl w:val="0"/>
              <w:spacing w:after="120"/>
              <w:jc w:val="center"/>
              <w:rPr>
                <w:rFonts w:ascii="GHEA Grapalat" w:hAnsi="GHEA Grapalat"/>
                <w:sz w:val="16"/>
              </w:rPr>
            </w:pPr>
          </w:p>
        </w:tc>
        <w:tc>
          <w:tcPr>
            <w:tcW w:w="1890" w:type="dxa"/>
            <w:vMerge/>
          </w:tcPr>
          <w:p w:rsidR="009C6254" w:rsidRPr="00F412AC" w:rsidRDefault="009C6254" w:rsidP="004E4B2F">
            <w:pPr>
              <w:widowControl w:val="0"/>
              <w:spacing w:after="120"/>
              <w:jc w:val="center"/>
              <w:rPr>
                <w:rFonts w:ascii="GHEA Grapalat" w:hAnsi="GHEA Grapalat"/>
                <w:sz w:val="16"/>
              </w:rPr>
            </w:pPr>
          </w:p>
        </w:tc>
        <w:tc>
          <w:tcPr>
            <w:tcW w:w="442" w:type="dxa"/>
            <w:textDirection w:val="btLr"/>
            <w:vAlign w:val="center"/>
          </w:tcPr>
          <w:p w:rsidR="009C6254" w:rsidRPr="00F412AC" w:rsidRDefault="009C6254" w:rsidP="004E4B2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9C6254" w:rsidRPr="00F412AC" w:rsidRDefault="009C6254" w:rsidP="004E4B2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9C6254" w:rsidRPr="00F412AC" w:rsidRDefault="009C6254" w:rsidP="004E4B2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9C6254" w:rsidRPr="00F412AC" w:rsidRDefault="009C6254" w:rsidP="004E4B2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9C6254" w:rsidRPr="00F412AC" w:rsidRDefault="009C6254" w:rsidP="004E4B2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05" w:type="dxa"/>
            <w:textDirection w:val="btLr"/>
            <w:vAlign w:val="center"/>
          </w:tcPr>
          <w:p w:rsidR="009C6254" w:rsidRPr="00F412AC" w:rsidRDefault="009C6254" w:rsidP="004E4B2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05" w:type="dxa"/>
            <w:textDirection w:val="btLr"/>
            <w:vAlign w:val="center"/>
          </w:tcPr>
          <w:p w:rsidR="009C6254" w:rsidRPr="00F412AC" w:rsidRDefault="009C6254" w:rsidP="004E4B2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05" w:type="dxa"/>
            <w:textDirection w:val="btLr"/>
            <w:vAlign w:val="center"/>
          </w:tcPr>
          <w:p w:rsidR="009C6254" w:rsidRPr="00F412AC" w:rsidRDefault="009C6254" w:rsidP="004E4B2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05" w:type="dxa"/>
            <w:textDirection w:val="btLr"/>
            <w:vAlign w:val="center"/>
          </w:tcPr>
          <w:p w:rsidR="009C6254" w:rsidRPr="00F412AC" w:rsidRDefault="009C6254" w:rsidP="004E4B2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9C6254" w:rsidRPr="00F412AC" w:rsidRDefault="009C6254" w:rsidP="004E4B2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9C6254" w:rsidRPr="00F412AC" w:rsidRDefault="009C6254" w:rsidP="004E4B2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9C6254" w:rsidRPr="00F412AC" w:rsidRDefault="009C6254" w:rsidP="004E4B2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06" w:type="dxa"/>
            <w:gridSpan w:val="2"/>
            <w:textDirection w:val="btLr"/>
            <w:vAlign w:val="center"/>
          </w:tcPr>
          <w:p w:rsidR="009C6254" w:rsidRPr="00CA2754" w:rsidRDefault="009C6254" w:rsidP="009C625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9C6254" w:rsidRPr="00F412AC" w:rsidTr="009C6254">
        <w:trPr>
          <w:trHeight w:val="363"/>
          <w:jc w:val="center"/>
        </w:trPr>
        <w:tc>
          <w:tcPr>
            <w:tcW w:w="769" w:type="dxa"/>
            <w:vAlign w:val="center"/>
          </w:tcPr>
          <w:p w:rsidR="009C6254" w:rsidRPr="00CE434A" w:rsidRDefault="009C6254" w:rsidP="009C6254">
            <w:pPr>
              <w:widowControl w:val="0"/>
              <w:jc w:val="center"/>
              <w:rPr>
                <w:rFonts w:ascii="GHEA Grapalat" w:hAnsi="GHEA Grapalat" w:cs="Sylfaen"/>
                <w:sz w:val="18"/>
                <w:szCs w:val="18"/>
              </w:rPr>
            </w:pPr>
            <w:r w:rsidRPr="00CE434A">
              <w:rPr>
                <w:rFonts w:ascii="GHEA Grapalat" w:hAnsi="GHEA Grapalat" w:cs="Sylfaen"/>
                <w:sz w:val="18"/>
                <w:szCs w:val="18"/>
              </w:rPr>
              <w:t>1</w:t>
            </w:r>
          </w:p>
        </w:tc>
        <w:tc>
          <w:tcPr>
            <w:tcW w:w="1248" w:type="dxa"/>
            <w:vAlign w:val="center"/>
          </w:tcPr>
          <w:p w:rsidR="009C6254" w:rsidRPr="00211729" w:rsidRDefault="009C6254" w:rsidP="009C6254">
            <w:pPr>
              <w:widowControl w:val="0"/>
              <w:jc w:val="center"/>
              <w:rPr>
                <w:rFonts w:ascii="GHEA Grapalat" w:hAnsi="GHEA Grapalat"/>
                <w:sz w:val="18"/>
                <w:szCs w:val="18"/>
                <w:lang w:val="en-US"/>
              </w:rPr>
            </w:pPr>
            <w:r w:rsidRPr="00CE434A">
              <w:rPr>
                <w:rFonts w:ascii="GHEA Grapalat" w:hAnsi="GHEA Grapalat"/>
                <w:sz w:val="18"/>
                <w:szCs w:val="18"/>
              </w:rPr>
              <w:t>71351540</w:t>
            </w:r>
            <w:r>
              <w:rPr>
                <w:rFonts w:ascii="GHEA Grapalat" w:hAnsi="GHEA Grapalat"/>
                <w:sz w:val="18"/>
                <w:szCs w:val="18"/>
                <w:lang w:val="en-US"/>
              </w:rPr>
              <w:t>/4</w:t>
            </w:r>
          </w:p>
        </w:tc>
        <w:tc>
          <w:tcPr>
            <w:tcW w:w="1890" w:type="dxa"/>
          </w:tcPr>
          <w:p w:rsidR="009C6254" w:rsidRPr="00F412AC" w:rsidRDefault="009C6254" w:rsidP="009C6254">
            <w:pPr>
              <w:widowControl w:val="0"/>
              <w:spacing w:after="120"/>
              <w:jc w:val="center"/>
              <w:rPr>
                <w:rFonts w:ascii="GHEA Grapalat" w:hAnsi="GHEA Grapalat"/>
                <w:sz w:val="16"/>
              </w:rPr>
            </w:pPr>
            <w:r w:rsidRPr="00847248">
              <w:rPr>
                <w:rFonts w:ascii="GHEA Grapalat" w:hAnsi="GHEA Grapalat"/>
                <w:sz w:val="20"/>
                <w:szCs w:val="20"/>
              </w:rPr>
              <w:t>советнических услуг технического надзора качества работ по строительству детского сада-яслей модульного типа мощностью 144 мест в</w:t>
            </w:r>
            <w:r>
              <w:rPr>
                <w:rFonts w:ascii="GHEA Grapalat" w:hAnsi="GHEA Grapalat"/>
                <w:sz w:val="20"/>
                <w:szCs w:val="20"/>
                <w:lang w:val="en-US"/>
              </w:rPr>
              <w:t xml:space="preserve"> населенном пункте Геташен</w:t>
            </w:r>
            <w:r w:rsidRPr="00847248">
              <w:rPr>
                <w:rFonts w:ascii="GHEA Grapalat" w:hAnsi="GHEA Grapalat"/>
                <w:sz w:val="20"/>
                <w:szCs w:val="20"/>
              </w:rPr>
              <w:t xml:space="preserve"> общине </w:t>
            </w:r>
            <w:r>
              <w:rPr>
                <w:rFonts w:ascii="GHEA Grapalat" w:hAnsi="GHEA Grapalat"/>
                <w:sz w:val="20"/>
                <w:szCs w:val="20"/>
                <w:lang w:val="en-US"/>
              </w:rPr>
              <w:t>Мецамор Армавир</w:t>
            </w:r>
            <w:r w:rsidRPr="00847248">
              <w:rPr>
                <w:rFonts w:ascii="GHEA Grapalat" w:hAnsi="GHEA Grapalat"/>
                <w:sz w:val="20"/>
                <w:szCs w:val="20"/>
              </w:rPr>
              <w:t>ской области РА</w:t>
            </w:r>
            <w:r w:rsidRPr="00671EA0">
              <w:rPr>
                <w:rFonts w:ascii="GHEA Grapalat" w:hAnsi="GHEA Grapalat"/>
                <w:sz w:val="20"/>
                <w:szCs w:val="20"/>
              </w:rPr>
              <w:t xml:space="preserve"> услуг</w:t>
            </w:r>
          </w:p>
        </w:tc>
        <w:tc>
          <w:tcPr>
            <w:tcW w:w="442" w:type="dxa"/>
            <w:vAlign w:val="center"/>
          </w:tcPr>
          <w:p w:rsidR="009C6254" w:rsidRPr="009C6254" w:rsidRDefault="009C6254" w:rsidP="009C6254">
            <w:pPr>
              <w:widowControl w:val="0"/>
              <w:spacing w:after="120"/>
              <w:jc w:val="center"/>
              <w:rPr>
                <w:rFonts w:ascii="GHEA Grapalat" w:hAnsi="GHEA Grapalat"/>
                <w:sz w:val="16"/>
                <w:lang w:val="en-US"/>
              </w:rPr>
            </w:pPr>
            <w:r>
              <w:rPr>
                <w:rFonts w:ascii="GHEA Grapalat" w:hAnsi="GHEA Grapalat"/>
                <w:sz w:val="16"/>
                <w:lang w:val="en-US"/>
              </w:rPr>
              <w:t>-</w:t>
            </w:r>
          </w:p>
        </w:tc>
        <w:tc>
          <w:tcPr>
            <w:tcW w:w="443" w:type="dxa"/>
            <w:vAlign w:val="center"/>
          </w:tcPr>
          <w:p w:rsidR="009C6254" w:rsidRPr="009C6254" w:rsidRDefault="009C6254" w:rsidP="009C6254">
            <w:pPr>
              <w:widowControl w:val="0"/>
              <w:spacing w:after="120"/>
              <w:jc w:val="center"/>
              <w:rPr>
                <w:rFonts w:ascii="GHEA Grapalat" w:hAnsi="GHEA Grapalat"/>
                <w:sz w:val="16"/>
                <w:lang w:val="en-US"/>
              </w:rPr>
            </w:pPr>
            <w:r>
              <w:rPr>
                <w:rFonts w:ascii="GHEA Grapalat" w:hAnsi="GHEA Grapalat"/>
                <w:sz w:val="16"/>
                <w:lang w:val="en-US"/>
              </w:rPr>
              <w:t>-</w:t>
            </w:r>
          </w:p>
        </w:tc>
        <w:tc>
          <w:tcPr>
            <w:tcW w:w="443" w:type="dxa"/>
            <w:vAlign w:val="center"/>
          </w:tcPr>
          <w:p w:rsidR="009C6254" w:rsidRPr="009C6254" w:rsidRDefault="009C6254" w:rsidP="009C6254">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443" w:type="dxa"/>
            <w:vAlign w:val="center"/>
          </w:tcPr>
          <w:p w:rsidR="009C6254" w:rsidRPr="009C6254" w:rsidRDefault="009C6254" w:rsidP="009C6254">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505" w:type="dxa"/>
            <w:textDirection w:val="btLr"/>
            <w:vAlign w:val="bottom"/>
          </w:tcPr>
          <w:p w:rsidR="009C6254" w:rsidRPr="002A7F90" w:rsidRDefault="0049234E" w:rsidP="009C6254">
            <w:pPr>
              <w:ind w:left="113" w:right="113"/>
              <w:jc w:val="center"/>
              <w:rPr>
                <w:rFonts w:ascii="GHEA Grapalat" w:hAnsi="GHEA Grapalat" w:cs="Arial"/>
                <w:sz w:val="18"/>
                <w:szCs w:val="18"/>
                <w:lang w:val="pt-BR"/>
              </w:rPr>
            </w:pPr>
            <w:r>
              <w:rPr>
                <w:rFonts w:ascii="GHEA Grapalat" w:hAnsi="GHEA Grapalat" w:cs="Arial"/>
                <w:sz w:val="16"/>
                <w:lang w:val="en-US"/>
              </w:rPr>
              <w:t>-</w:t>
            </w:r>
          </w:p>
        </w:tc>
        <w:tc>
          <w:tcPr>
            <w:tcW w:w="505" w:type="dxa"/>
            <w:textDirection w:val="btLr"/>
            <w:vAlign w:val="bottom"/>
          </w:tcPr>
          <w:p w:rsidR="009C6254" w:rsidRPr="002A7F90" w:rsidRDefault="005B2E6D" w:rsidP="009C6254">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505" w:type="dxa"/>
            <w:textDirection w:val="btLr"/>
            <w:vAlign w:val="bottom"/>
          </w:tcPr>
          <w:p w:rsidR="009C6254" w:rsidRPr="002A7F90" w:rsidRDefault="005B2E6D" w:rsidP="009C6254">
            <w:pPr>
              <w:ind w:left="113" w:right="113"/>
              <w:jc w:val="center"/>
              <w:rPr>
                <w:rFonts w:ascii="GHEA Grapalat" w:hAnsi="GHEA Grapalat" w:cs="Arial"/>
                <w:sz w:val="18"/>
                <w:szCs w:val="18"/>
                <w:lang w:val="pt-BR"/>
              </w:rPr>
            </w:pPr>
            <w:r>
              <w:rPr>
                <w:rFonts w:ascii="GHEA Grapalat" w:hAnsi="GHEA Grapalat" w:cs="Arial"/>
                <w:sz w:val="18"/>
                <w:szCs w:val="18"/>
                <w:lang w:val="pt-BR"/>
              </w:rPr>
              <w:t>-</w:t>
            </w:r>
            <w:bookmarkStart w:id="18" w:name="_GoBack"/>
            <w:bookmarkEnd w:id="18"/>
          </w:p>
        </w:tc>
        <w:tc>
          <w:tcPr>
            <w:tcW w:w="505" w:type="dxa"/>
            <w:textDirection w:val="btLr"/>
            <w:vAlign w:val="bottom"/>
          </w:tcPr>
          <w:p w:rsidR="009C6254" w:rsidRPr="002A7F90" w:rsidRDefault="009C6254" w:rsidP="009C6254">
            <w:pPr>
              <w:ind w:left="113" w:right="113"/>
              <w:jc w:val="center"/>
              <w:rPr>
                <w:rFonts w:ascii="GHEA Grapalat" w:hAnsi="GHEA Grapalat" w:cs="Arial"/>
                <w:sz w:val="18"/>
                <w:szCs w:val="18"/>
                <w:lang w:val="pt-BR"/>
              </w:rPr>
            </w:pPr>
            <w:r>
              <w:rPr>
                <w:rFonts w:ascii="GHEA Grapalat" w:hAnsi="GHEA Grapalat" w:cs="Arial"/>
                <w:sz w:val="18"/>
                <w:szCs w:val="18"/>
                <w:lang w:val="pt-BR"/>
              </w:rPr>
              <w:t>50%</w:t>
            </w:r>
          </w:p>
        </w:tc>
        <w:tc>
          <w:tcPr>
            <w:tcW w:w="505" w:type="dxa"/>
            <w:textDirection w:val="btLr"/>
            <w:vAlign w:val="bottom"/>
          </w:tcPr>
          <w:p w:rsidR="009C6254" w:rsidRPr="002A7F90" w:rsidRDefault="009C6254" w:rsidP="009C6254">
            <w:pPr>
              <w:ind w:left="113" w:right="113"/>
              <w:jc w:val="center"/>
              <w:rPr>
                <w:rFonts w:ascii="GHEA Grapalat" w:hAnsi="GHEA Grapalat" w:cs="Arial"/>
                <w:sz w:val="18"/>
                <w:szCs w:val="18"/>
                <w:lang w:val="pt-BR"/>
              </w:rPr>
            </w:pPr>
            <w:r>
              <w:rPr>
                <w:rFonts w:ascii="GHEA Grapalat" w:hAnsi="GHEA Grapalat" w:cs="Arial"/>
                <w:sz w:val="18"/>
                <w:szCs w:val="18"/>
                <w:lang w:val="pt-BR"/>
              </w:rPr>
              <w:t>50%</w:t>
            </w:r>
          </w:p>
        </w:tc>
        <w:tc>
          <w:tcPr>
            <w:tcW w:w="505" w:type="dxa"/>
            <w:textDirection w:val="btLr"/>
            <w:vAlign w:val="bottom"/>
          </w:tcPr>
          <w:p w:rsidR="009C6254" w:rsidRPr="002A7F90" w:rsidRDefault="009C6254" w:rsidP="009C6254">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05" w:type="dxa"/>
            <w:textDirection w:val="btLr"/>
            <w:vAlign w:val="bottom"/>
          </w:tcPr>
          <w:p w:rsidR="009C6254" w:rsidRPr="002A7F90" w:rsidRDefault="009C6254" w:rsidP="009C6254">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05" w:type="dxa"/>
            <w:textDirection w:val="btLr"/>
            <w:vAlign w:val="bottom"/>
          </w:tcPr>
          <w:p w:rsidR="009C6254" w:rsidRPr="002A7F90" w:rsidRDefault="009C6254" w:rsidP="009C6254">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06" w:type="dxa"/>
            <w:gridSpan w:val="2"/>
            <w:textDirection w:val="btLr"/>
            <w:vAlign w:val="bottom"/>
          </w:tcPr>
          <w:p w:rsidR="009C6254" w:rsidRPr="002A7F90" w:rsidRDefault="004821D1" w:rsidP="009C6254">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r>
    </w:tbl>
    <w:p w:rsidR="009C6254" w:rsidRDefault="009C6254" w:rsidP="009C6254">
      <w:pPr>
        <w:pStyle w:val="FootnoteText"/>
        <w:widowControl w:val="0"/>
        <w:jc w:val="both"/>
        <w:rPr>
          <w:rFonts w:ascii="GHEA Grapalat" w:hAnsi="GHEA Grapalat"/>
          <w:sz w:val="16"/>
          <w:szCs w:val="16"/>
        </w:rPr>
      </w:pPr>
    </w:p>
    <w:p w:rsidR="009C6254" w:rsidRPr="00557D21" w:rsidRDefault="009C6254" w:rsidP="009C6254">
      <w:pPr>
        <w:pStyle w:val="FootnoteText"/>
        <w:widowControl w:val="0"/>
        <w:jc w:val="both"/>
        <w:rPr>
          <w:rFonts w:ascii="GHEA Grapalat" w:hAnsi="GHEA Grapalat"/>
          <w:b/>
          <w:sz w:val="24"/>
          <w:szCs w:val="24"/>
        </w:rPr>
      </w:pPr>
      <w:r w:rsidRPr="00557D21">
        <w:rPr>
          <w:rFonts w:ascii="GHEA Grapalat" w:hAnsi="GHEA Grapalat"/>
          <w:b/>
          <w:sz w:val="24"/>
          <w:szCs w:val="24"/>
        </w:rPr>
        <w:t>Государственным бюджетом РА 2023 год</w:t>
      </w:r>
      <w:r>
        <w:rPr>
          <w:rFonts w:ascii="GHEA Grapalat" w:hAnsi="GHEA Grapalat"/>
          <w:b/>
          <w:sz w:val="24"/>
          <w:szCs w:val="24"/>
          <w:lang w:val="en-US"/>
        </w:rPr>
        <w:t>а</w:t>
      </w:r>
      <w:r w:rsidRPr="00557D21">
        <w:rPr>
          <w:rFonts w:ascii="GHEA Grapalat" w:hAnsi="GHEA Grapalat"/>
          <w:b/>
          <w:sz w:val="24"/>
          <w:szCs w:val="24"/>
        </w:rPr>
        <w:t xml:space="preserve"> </w:t>
      </w:r>
      <w:r>
        <w:rPr>
          <w:rFonts w:ascii="GHEA Grapalat" w:hAnsi="GHEA Grapalat"/>
          <w:b/>
          <w:sz w:val="24"/>
          <w:szCs w:val="24"/>
          <w:lang w:val="en-US"/>
        </w:rPr>
        <w:t xml:space="preserve">на осуществление строительных работ </w:t>
      </w:r>
      <w:r w:rsidRPr="00557D21">
        <w:rPr>
          <w:rFonts w:ascii="GHEA Grapalat" w:hAnsi="GHEA Grapalat"/>
          <w:b/>
          <w:sz w:val="24"/>
          <w:szCs w:val="24"/>
        </w:rPr>
        <w:t xml:space="preserve">предусмотрено </w:t>
      </w:r>
      <w:r w:rsidRPr="0048608F">
        <w:rPr>
          <w:rFonts w:ascii="GHEA Grapalat" w:hAnsi="GHEA Grapalat" w:cs="Sylfaen"/>
          <w:b/>
          <w:sz w:val="22"/>
          <w:szCs w:val="22"/>
          <w:lang w:val="pt-BR"/>
        </w:rPr>
        <w:t>20</w:t>
      </w:r>
      <w:r>
        <w:rPr>
          <w:rFonts w:ascii="GHEA Grapalat" w:hAnsi="GHEA Grapalat" w:cs="Sylfaen"/>
          <w:b/>
          <w:sz w:val="22"/>
          <w:szCs w:val="22"/>
          <w:lang w:val="pt-BR"/>
        </w:rPr>
        <w:t xml:space="preserve"> </w:t>
      </w:r>
      <w:r w:rsidRPr="0048608F">
        <w:rPr>
          <w:rFonts w:ascii="GHEA Grapalat" w:hAnsi="GHEA Grapalat" w:cs="Sylfaen"/>
          <w:b/>
          <w:sz w:val="22"/>
          <w:szCs w:val="22"/>
          <w:lang w:val="pt-BR"/>
        </w:rPr>
        <w:t>469</w:t>
      </w:r>
      <w:r>
        <w:rPr>
          <w:rFonts w:ascii="GHEA Grapalat" w:hAnsi="GHEA Grapalat" w:cs="Sylfaen"/>
          <w:b/>
          <w:sz w:val="22"/>
          <w:szCs w:val="22"/>
          <w:lang w:val="pt-BR"/>
        </w:rPr>
        <w:t xml:space="preserve"> </w:t>
      </w:r>
      <w:r w:rsidRPr="0048608F">
        <w:rPr>
          <w:rFonts w:ascii="GHEA Grapalat" w:hAnsi="GHEA Grapalat" w:cs="Sylfaen"/>
          <w:b/>
          <w:sz w:val="22"/>
          <w:szCs w:val="22"/>
          <w:lang w:val="pt-BR"/>
        </w:rPr>
        <w:t>100</w:t>
      </w:r>
      <w:r>
        <w:rPr>
          <w:rFonts w:ascii="GHEA Grapalat" w:hAnsi="GHEA Grapalat" w:cs="Sylfaen"/>
          <w:b/>
          <w:sz w:val="22"/>
          <w:szCs w:val="22"/>
          <w:lang w:val="pt-BR"/>
        </w:rPr>
        <w:t xml:space="preserve"> </w:t>
      </w:r>
      <w:r w:rsidRPr="00557D21">
        <w:rPr>
          <w:rFonts w:ascii="GHEA Grapalat" w:hAnsi="GHEA Grapalat"/>
          <w:b/>
          <w:sz w:val="24"/>
          <w:szCs w:val="24"/>
        </w:rPr>
        <w:t xml:space="preserve">драмов РА, что в процентном выражении отражено в графике </w:t>
      </w:r>
      <w:r w:rsidRPr="00557D21">
        <w:rPr>
          <w:rFonts w:ascii="GHEA Grapalat" w:hAnsi="GHEA Grapalat"/>
          <w:b/>
          <w:sz w:val="24"/>
          <w:szCs w:val="24"/>
          <w:lang w:val="en-US"/>
        </w:rPr>
        <w:t>оплаты</w:t>
      </w:r>
      <w:r w:rsidRPr="00557D21">
        <w:rPr>
          <w:rFonts w:ascii="GHEA Grapalat" w:hAnsi="GHEA Grapalat"/>
          <w:b/>
          <w:sz w:val="24"/>
          <w:szCs w:val="24"/>
        </w:rPr>
        <w:t>.</w:t>
      </w:r>
    </w:p>
    <w:p w:rsidR="009C6254" w:rsidRDefault="009C6254"/>
    <w:tbl>
      <w:tblPr>
        <w:tblW w:w="9639" w:type="dxa"/>
        <w:jc w:val="center"/>
        <w:tblLayout w:type="fixed"/>
        <w:tblLook w:val="0000" w:firstRow="0" w:lastRow="0" w:firstColumn="0" w:lastColumn="0" w:noHBand="0" w:noVBand="0"/>
      </w:tblPr>
      <w:tblGrid>
        <w:gridCol w:w="4536"/>
        <w:gridCol w:w="760"/>
        <w:gridCol w:w="4343"/>
      </w:tblGrid>
      <w:tr w:rsidR="009C6254" w:rsidRPr="00AD29CE" w:rsidTr="009C6254">
        <w:trPr>
          <w:jc w:val="center"/>
        </w:trPr>
        <w:tc>
          <w:tcPr>
            <w:tcW w:w="4536" w:type="dxa"/>
          </w:tcPr>
          <w:p w:rsidR="009C6254" w:rsidRPr="00AD29CE" w:rsidRDefault="009C6254" w:rsidP="004E4B2F">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9C6254" w:rsidRPr="00CA2754" w:rsidRDefault="009C6254" w:rsidP="004E4B2F">
            <w:pPr>
              <w:widowControl w:val="0"/>
              <w:jc w:val="center"/>
              <w:rPr>
                <w:rFonts w:ascii="GHEA Grapalat" w:hAnsi="GHEA Grapalat"/>
                <w:lang w:val="en-US"/>
              </w:rPr>
            </w:pPr>
            <w:r>
              <w:rPr>
                <w:rFonts w:ascii="GHEA Grapalat" w:hAnsi="GHEA Grapalat"/>
                <w:lang w:val="en-US"/>
              </w:rPr>
              <w:t>_________________________</w:t>
            </w:r>
          </w:p>
          <w:p w:rsidR="009C6254" w:rsidRPr="00CA2754" w:rsidRDefault="009C6254" w:rsidP="004E4B2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9C6254" w:rsidRPr="00AD29CE" w:rsidRDefault="009C6254" w:rsidP="004E4B2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9C6254" w:rsidRPr="00AD29CE" w:rsidRDefault="009C6254" w:rsidP="004E4B2F">
            <w:pPr>
              <w:widowControl w:val="0"/>
              <w:spacing w:after="160" w:line="360" w:lineRule="auto"/>
              <w:jc w:val="center"/>
              <w:rPr>
                <w:rFonts w:ascii="GHEA Grapalat" w:hAnsi="GHEA Grapalat"/>
              </w:rPr>
            </w:pPr>
          </w:p>
        </w:tc>
        <w:tc>
          <w:tcPr>
            <w:tcW w:w="4343" w:type="dxa"/>
          </w:tcPr>
          <w:p w:rsidR="009C6254" w:rsidRPr="00AD29CE" w:rsidRDefault="009C6254" w:rsidP="004E4B2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9C6254" w:rsidRPr="00CA2754" w:rsidRDefault="009C6254" w:rsidP="004E4B2F">
            <w:pPr>
              <w:widowControl w:val="0"/>
              <w:jc w:val="center"/>
              <w:rPr>
                <w:rFonts w:ascii="GHEA Grapalat" w:hAnsi="GHEA Grapalat"/>
                <w:lang w:val="en-US"/>
              </w:rPr>
            </w:pPr>
            <w:r>
              <w:rPr>
                <w:rFonts w:ascii="GHEA Grapalat" w:hAnsi="GHEA Grapalat"/>
                <w:lang w:val="en-US"/>
              </w:rPr>
              <w:t>_________________________</w:t>
            </w:r>
          </w:p>
          <w:p w:rsidR="009C6254" w:rsidRPr="00CA2754" w:rsidRDefault="009C6254" w:rsidP="004E4B2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9C6254" w:rsidRPr="00AD29CE" w:rsidRDefault="009C6254" w:rsidP="004E4B2F">
            <w:pPr>
              <w:widowControl w:val="0"/>
              <w:spacing w:after="160" w:line="360" w:lineRule="auto"/>
              <w:jc w:val="center"/>
              <w:rPr>
                <w:rFonts w:ascii="GHEA Grapalat" w:hAnsi="GHEA Grapalat"/>
              </w:rPr>
            </w:pPr>
            <w:r w:rsidRPr="00AD29CE">
              <w:rPr>
                <w:rFonts w:ascii="GHEA Grapalat" w:hAnsi="GHEA Grapalat"/>
              </w:rPr>
              <w:t>М. П.</w:t>
            </w:r>
          </w:p>
        </w:tc>
      </w:tr>
    </w:tbl>
    <w:p w:rsidR="00554D44" w:rsidRDefault="00554D44" w:rsidP="00862665">
      <w:pPr>
        <w:widowControl w:val="0"/>
        <w:ind w:firstLine="567"/>
        <w:jc w:val="right"/>
        <w:rPr>
          <w:rFonts w:ascii="GHEA Grapalat" w:hAnsi="GHEA Grapalat"/>
          <w:i/>
          <w:sz w:val="20"/>
          <w:szCs w:val="20"/>
        </w:rPr>
      </w:pPr>
    </w:p>
    <w:p w:rsidR="009C6254" w:rsidRDefault="009C6254" w:rsidP="00862665">
      <w:pPr>
        <w:widowControl w:val="0"/>
        <w:ind w:firstLine="567"/>
        <w:jc w:val="right"/>
        <w:rPr>
          <w:rFonts w:ascii="GHEA Grapalat" w:hAnsi="GHEA Grapalat"/>
          <w:i/>
          <w:sz w:val="20"/>
          <w:szCs w:val="20"/>
        </w:rPr>
      </w:pPr>
    </w:p>
    <w:p w:rsidR="009C6254" w:rsidRDefault="009C6254" w:rsidP="00862665">
      <w:pPr>
        <w:widowControl w:val="0"/>
        <w:ind w:firstLine="567"/>
        <w:jc w:val="right"/>
        <w:rPr>
          <w:rFonts w:ascii="GHEA Grapalat" w:hAnsi="GHEA Grapalat"/>
          <w:i/>
          <w:sz w:val="20"/>
          <w:szCs w:val="20"/>
        </w:rPr>
      </w:pPr>
    </w:p>
    <w:p w:rsidR="009C6254" w:rsidRDefault="009C6254" w:rsidP="00862665">
      <w:pPr>
        <w:widowControl w:val="0"/>
        <w:ind w:firstLine="567"/>
        <w:jc w:val="right"/>
        <w:rPr>
          <w:rFonts w:ascii="GHEA Grapalat" w:hAnsi="GHEA Grapalat"/>
          <w:i/>
          <w:sz w:val="20"/>
          <w:szCs w:val="20"/>
        </w:rPr>
      </w:pPr>
    </w:p>
    <w:p w:rsidR="009C6254" w:rsidRPr="00671EA0" w:rsidRDefault="009C6254" w:rsidP="00862665">
      <w:pPr>
        <w:widowControl w:val="0"/>
        <w:ind w:firstLine="567"/>
        <w:jc w:val="right"/>
        <w:rPr>
          <w:rFonts w:ascii="GHEA Grapalat" w:hAnsi="GHEA Grapalat"/>
          <w:i/>
          <w:sz w:val="20"/>
          <w:szCs w:val="20"/>
        </w:rPr>
      </w:pPr>
    </w:p>
    <w:p w:rsidR="003B2F27" w:rsidRPr="00671EA0" w:rsidRDefault="009C6254" w:rsidP="00862665">
      <w:pPr>
        <w:widowControl w:val="0"/>
        <w:autoSpaceDE w:val="0"/>
        <w:autoSpaceDN w:val="0"/>
        <w:adjustRightInd w:val="0"/>
        <w:jc w:val="right"/>
        <w:rPr>
          <w:rFonts w:ascii="GHEA Grapalat" w:hAnsi="GHEA Grapalat" w:cs="TimesArmenianPSMT"/>
          <w:i/>
          <w:sz w:val="20"/>
          <w:szCs w:val="20"/>
        </w:rPr>
      </w:pPr>
      <w:r>
        <w:rPr>
          <w:rFonts w:ascii="GHEA Grapalat" w:hAnsi="GHEA Grapalat"/>
          <w:i/>
          <w:sz w:val="20"/>
          <w:szCs w:val="20"/>
          <w:lang w:val="en-US"/>
        </w:rPr>
        <w:t>П</w:t>
      </w:r>
      <w:r w:rsidR="003B2F27" w:rsidRPr="00671EA0">
        <w:rPr>
          <w:rFonts w:ascii="GHEA Grapalat" w:hAnsi="GHEA Grapalat"/>
          <w:i/>
          <w:sz w:val="20"/>
          <w:szCs w:val="20"/>
        </w:rPr>
        <w:t>риложение № 3</w:t>
      </w:r>
    </w:p>
    <w:p w:rsidR="00C813DB" w:rsidRPr="00CE434A" w:rsidRDefault="00C813DB" w:rsidP="00862665">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6C539C">
        <w:rPr>
          <w:rFonts w:ascii="GHEA Grapalat" w:hAnsi="GHEA Grapalat"/>
          <w:sz w:val="20"/>
          <w:szCs w:val="20"/>
        </w:rPr>
        <w:t>HHQK-GHKhTsDzB-</w:t>
      </w:r>
      <w:r w:rsidR="004E4B2F">
        <w:rPr>
          <w:rFonts w:ascii="GHEA Grapalat" w:hAnsi="GHEA Grapalat"/>
          <w:sz w:val="20"/>
          <w:szCs w:val="20"/>
        </w:rPr>
        <w:t>23/11</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sidR="009C6254">
        <w:rPr>
          <w:rFonts w:ascii="GHEA Grapalat" w:hAnsi="GHEA Grapalat"/>
          <w:sz w:val="20"/>
          <w:szCs w:val="20"/>
          <w:lang w:val="en-US"/>
        </w:rPr>
        <w:t>3</w:t>
      </w:r>
      <w:r>
        <w:rPr>
          <w:rFonts w:ascii="GHEA Grapalat" w:hAnsi="GHEA Grapalat"/>
          <w:sz w:val="20"/>
          <w:szCs w:val="20"/>
          <w:lang w:val="en-US"/>
        </w:rPr>
        <w:t xml:space="preserve">  </w:t>
      </w:r>
      <w:r w:rsidRPr="00CE434A">
        <w:rPr>
          <w:rFonts w:ascii="GHEA Grapalat" w:hAnsi="GHEA Grapalat"/>
          <w:sz w:val="20"/>
          <w:szCs w:val="20"/>
        </w:rPr>
        <w:t>г.</w:t>
      </w:r>
    </w:p>
    <w:p w:rsidR="003B2F27" w:rsidRPr="00671EA0" w:rsidRDefault="003B2F27" w:rsidP="00862665">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671EA0" w:rsidDel="004B29A5" w:rsidTr="005B7138">
        <w:trPr>
          <w:tblCellSpacing w:w="7" w:type="dxa"/>
          <w:jc w:val="center"/>
        </w:trPr>
        <w:tc>
          <w:tcPr>
            <w:tcW w:w="0" w:type="auto"/>
            <w:gridSpan w:val="2"/>
            <w:vAlign w:val="center"/>
          </w:tcPr>
          <w:p w:rsidR="003B2F27" w:rsidRPr="00671EA0" w:rsidDel="004B29A5" w:rsidRDefault="003B2F27" w:rsidP="00862665">
            <w:pPr>
              <w:widowControl w:val="0"/>
              <w:rPr>
                <w:rFonts w:ascii="GHEA Grapalat" w:hAnsi="GHEA Grapalat"/>
                <w:iCs/>
                <w:color w:val="000000"/>
                <w:sz w:val="20"/>
                <w:szCs w:val="20"/>
              </w:rPr>
            </w:pPr>
          </w:p>
        </w:tc>
        <w:tc>
          <w:tcPr>
            <w:tcW w:w="0" w:type="auto"/>
            <w:vAlign w:val="center"/>
          </w:tcPr>
          <w:p w:rsidR="003B2F27" w:rsidRPr="00671EA0" w:rsidDel="004B29A5" w:rsidRDefault="003B2F27" w:rsidP="00862665">
            <w:pPr>
              <w:widowControl w:val="0"/>
              <w:rPr>
                <w:rFonts w:ascii="GHEA Grapalat" w:hAnsi="GHEA Grapalat" w:cs="Arial"/>
                <w:iCs/>
                <w:color w:val="000000"/>
                <w:sz w:val="20"/>
                <w:szCs w:val="20"/>
              </w:rPr>
            </w:pPr>
          </w:p>
        </w:tc>
      </w:tr>
      <w:tr w:rsidR="003B2F27" w:rsidRPr="00671EA0" w:rsidTr="005B7138">
        <w:trPr>
          <w:tblCellSpacing w:w="7" w:type="dxa"/>
          <w:jc w:val="center"/>
        </w:trPr>
        <w:tc>
          <w:tcPr>
            <w:tcW w:w="0" w:type="auto"/>
            <w:vAlign w:val="center"/>
          </w:tcPr>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sz w:val="20"/>
                <w:szCs w:val="20"/>
              </w:rPr>
              <w:t>Сторона договора</w:t>
            </w:r>
            <w:r w:rsidRPr="00671EA0">
              <w:rPr>
                <w:rFonts w:ascii="GHEA Grapalat" w:hAnsi="GHEA Grapalat"/>
                <w:color w:val="000000"/>
                <w:sz w:val="20"/>
                <w:szCs w:val="20"/>
              </w:rPr>
              <w:t xml:space="preserve"> </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________________________________</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место нахождения _______________</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Р/С_____________________________</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УНН____________________________</w:t>
            </w:r>
          </w:p>
        </w:tc>
        <w:tc>
          <w:tcPr>
            <w:tcW w:w="0" w:type="auto"/>
            <w:gridSpan w:val="2"/>
            <w:vAlign w:val="center"/>
          </w:tcPr>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Заказчик</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________________________________</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_________________________________</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место нахождения ________________</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Р/С_____________________________</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УНН____________________________</w:t>
            </w:r>
          </w:p>
        </w:tc>
      </w:tr>
    </w:tbl>
    <w:p w:rsidR="003B2F27" w:rsidRPr="00671EA0" w:rsidRDefault="003B2F27" w:rsidP="00862665">
      <w:pPr>
        <w:widowControl w:val="0"/>
        <w:ind w:firstLine="375"/>
        <w:rPr>
          <w:rFonts w:ascii="GHEA Grapalat" w:hAnsi="GHEA Grapalat"/>
          <w:iCs/>
          <w:color w:val="000000"/>
          <w:sz w:val="20"/>
          <w:szCs w:val="20"/>
        </w:rPr>
      </w:pPr>
    </w:p>
    <w:p w:rsidR="003B2F27" w:rsidRPr="00671EA0" w:rsidRDefault="003B2F27" w:rsidP="00862665">
      <w:pPr>
        <w:widowControl w:val="0"/>
        <w:ind w:left="567" w:right="566"/>
        <w:jc w:val="center"/>
        <w:rPr>
          <w:rFonts w:ascii="GHEA Grapalat" w:hAnsi="GHEA Grapalat"/>
          <w:iCs/>
          <w:color w:val="000000"/>
          <w:sz w:val="20"/>
          <w:szCs w:val="20"/>
        </w:rPr>
      </w:pPr>
      <w:r w:rsidRPr="00671EA0">
        <w:rPr>
          <w:rFonts w:ascii="GHEA Grapalat" w:hAnsi="GHEA Grapalat"/>
          <w:b/>
          <w:color w:val="000000"/>
          <w:sz w:val="20"/>
          <w:szCs w:val="20"/>
        </w:rPr>
        <w:t>АКТ №</w:t>
      </w:r>
    </w:p>
    <w:p w:rsidR="003B2F27" w:rsidRPr="00671EA0" w:rsidRDefault="003B2F27" w:rsidP="00862665">
      <w:pPr>
        <w:widowControl w:val="0"/>
        <w:ind w:left="567" w:right="566"/>
        <w:jc w:val="center"/>
        <w:rPr>
          <w:rFonts w:ascii="GHEA Grapalat" w:hAnsi="GHEA Grapalat"/>
          <w:b/>
          <w:bCs/>
          <w:iCs/>
          <w:color w:val="000000"/>
          <w:sz w:val="20"/>
          <w:szCs w:val="20"/>
        </w:rPr>
      </w:pPr>
      <w:r w:rsidRPr="00671EA0">
        <w:rPr>
          <w:rFonts w:ascii="GHEA Grapalat" w:hAnsi="GHEA Grapalat"/>
          <w:b/>
          <w:color w:val="000000"/>
          <w:sz w:val="20"/>
          <w:szCs w:val="20"/>
        </w:rPr>
        <w:t xml:space="preserve">СДАЧИ-ПРИЕМКИ РЕЗУЛЬТАТОВ </w:t>
      </w:r>
      <w:r w:rsidRPr="00671EA0">
        <w:rPr>
          <w:rFonts w:ascii="GHEA Grapalat" w:hAnsi="GHEA Grapalat"/>
          <w:b/>
          <w:color w:val="000000"/>
          <w:sz w:val="20"/>
          <w:szCs w:val="20"/>
        </w:rPr>
        <w:br/>
        <w:t>ИСПОЛНЕНИЯ ДОГОВОРА ИЛИ ЕГО ЧАСТИ</w:t>
      </w:r>
    </w:p>
    <w:p w:rsidR="003B2F27" w:rsidRPr="00671EA0" w:rsidRDefault="003B2F27" w:rsidP="00862665">
      <w:pPr>
        <w:pStyle w:val="BodyTextIndent"/>
        <w:widowControl w:val="0"/>
        <w:spacing w:line="240" w:lineRule="auto"/>
        <w:ind w:firstLine="0"/>
        <w:jc w:val="center"/>
        <w:rPr>
          <w:rFonts w:ascii="GHEA Grapalat" w:hAnsi="GHEA Grapalat"/>
          <w:b/>
          <w:bCs/>
          <w:iCs/>
        </w:rPr>
      </w:pPr>
    </w:p>
    <w:p w:rsidR="003B2F27" w:rsidRPr="00671EA0" w:rsidRDefault="003B2F27" w:rsidP="00862665">
      <w:pPr>
        <w:pStyle w:val="BodyTextIndent"/>
        <w:widowControl w:val="0"/>
        <w:tabs>
          <w:tab w:val="left" w:pos="1134"/>
          <w:tab w:val="left" w:pos="1985"/>
        </w:tabs>
        <w:spacing w:line="240" w:lineRule="auto"/>
        <w:ind w:firstLine="540"/>
        <w:rPr>
          <w:rFonts w:ascii="GHEA Grapalat" w:hAnsi="GHEA Grapalat"/>
          <w:iCs/>
        </w:rPr>
      </w:pPr>
      <w:r w:rsidRPr="00671EA0">
        <w:rPr>
          <w:rFonts w:ascii="GHEA Grapalat" w:hAnsi="GHEA Grapalat"/>
        </w:rPr>
        <w:t>"</w:t>
      </w:r>
      <w:r w:rsidRPr="00671EA0">
        <w:rPr>
          <w:rFonts w:ascii="GHEA Grapalat" w:hAnsi="GHEA Grapalat"/>
        </w:rPr>
        <w:tab/>
        <w:t>" "</w:t>
      </w:r>
      <w:r w:rsidRPr="00671EA0">
        <w:rPr>
          <w:rFonts w:ascii="GHEA Grapalat" w:hAnsi="GHEA Grapalat"/>
        </w:rPr>
        <w:tab/>
        <w:t>" 20.</w:t>
      </w:r>
      <w:r w:rsidRPr="00671EA0">
        <w:rPr>
          <w:rFonts w:ascii="GHEA Grapalat" w:hAnsi="GHEA Grapalat"/>
        </w:rPr>
        <w:tab/>
        <w:t>г.</w:t>
      </w:r>
    </w:p>
    <w:p w:rsidR="003B2F27" w:rsidRPr="00671EA0" w:rsidRDefault="003B2F27" w:rsidP="00862665">
      <w:pPr>
        <w:pStyle w:val="NormalWeb"/>
        <w:widowControl w:val="0"/>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Наименование договора (далее — Договор) __________________________________</w:t>
      </w:r>
    </w:p>
    <w:p w:rsidR="003B2F27" w:rsidRPr="00671EA0" w:rsidRDefault="003B2F27" w:rsidP="00862665">
      <w:pPr>
        <w:pStyle w:val="NormalWeb"/>
        <w:widowControl w:val="0"/>
        <w:tabs>
          <w:tab w:val="left" w:pos="8789"/>
        </w:tabs>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Дата заключения Договора "___________" "_________________________" 20.</w:t>
      </w:r>
      <w:r w:rsidRPr="00671EA0">
        <w:rPr>
          <w:rFonts w:ascii="GHEA Grapalat" w:hAnsi="GHEA Grapalat"/>
          <w:color w:val="000000"/>
          <w:sz w:val="20"/>
          <w:szCs w:val="20"/>
        </w:rPr>
        <w:tab/>
        <w:t>г.</w:t>
      </w:r>
    </w:p>
    <w:p w:rsidR="003B2F27" w:rsidRPr="00671EA0" w:rsidRDefault="003B2F27" w:rsidP="00862665">
      <w:pPr>
        <w:pStyle w:val="NormalWeb"/>
        <w:widowControl w:val="0"/>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Номер Договора __________________________________________________________</w:t>
      </w:r>
    </w:p>
    <w:p w:rsidR="003B2F27" w:rsidRPr="00671EA0" w:rsidRDefault="003B2F27" w:rsidP="00862665">
      <w:pPr>
        <w:widowControl w:val="0"/>
        <w:tabs>
          <w:tab w:val="left" w:pos="5387"/>
          <w:tab w:val="left" w:pos="6237"/>
        </w:tabs>
        <w:jc w:val="both"/>
        <w:rPr>
          <w:rFonts w:ascii="GHEA Grapalat" w:hAnsi="GHEA Grapalat" w:cs="Sylfaen"/>
          <w:iCs/>
          <w:sz w:val="20"/>
          <w:szCs w:val="20"/>
        </w:rPr>
      </w:pPr>
      <w:r w:rsidRPr="00671EA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671EA0">
        <w:rPr>
          <w:rFonts w:ascii="GHEA Grapalat" w:hAnsi="GHEA Grapalat"/>
          <w:color w:val="000000"/>
          <w:sz w:val="20"/>
          <w:szCs w:val="20"/>
        </w:rPr>
        <w:tab/>
        <w:t>" "</w:t>
      </w:r>
      <w:r w:rsidRPr="00671EA0">
        <w:rPr>
          <w:rFonts w:ascii="GHEA Grapalat" w:hAnsi="GHEA Grapalat"/>
          <w:color w:val="000000"/>
          <w:sz w:val="20"/>
          <w:szCs w:val="20"/>
        </w:rPr>
        <w:tab/>
        <w:t>" 20.</w:t>
      </w:r>
      <w:r w:rsidRPr="00671EA0">
        <w:rPr>
          <w:rFonts w:ascii="GHEA Grapalat" w:hAnsi="GHEA Grapalat"/>
          <w:color w:val="000000"/>
          <w:sz w:val="20"/>
          <w:szCs w:val="20"/>
        </w:rPr>
        <w:tab/>
        <w:t>г., составили настоящий акт о следующем:</w:t>
      </w:r>
    </w:p>
    <w:p w:rsidR="003B2F27" w:rsidRPr="00671EA0" w:rsidRDefault="003B2F27" w:rsidP="00862665">
      <w:pPr>
        <w:widowControl w:val="0"/>
        <w:jc w:val="both"/>
        <w:rPr>
          <w:rFonts w:ascii="GHEA Grapalat" w:hAnsi="GHEA Grapalat"/>
          <w:iCs/>
          <w:color w:val="000000"/>
          <w:sz w:val="20"/>
          <w:szCs w:val="20"/>
        </w:rPr>
      </w:pPr>
      <w:r w:rsidRPr="00671EA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671EA0" w:rsidTr="005B7138">
        <w:trPr>
          <w:jc w:val="center"/>
        </w:trPr>
        <w:tc>
          <w:tcPr>
            <w:tcW w:w="357" w:type="dxa"/>
            <w:vMerge w:val="restart"/>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w:t>
            </w:r>
          </w:p>
        </w:tc>
        <w:tc>
          <w:tcPr>
            <w:tcW w:w="10348" w:type="dxa"/>
            <w:gridSpan w:val="8"/>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Предоставленные услуги</w:t>
            </w:r>
          </w:p>
        </w:tc>
      </w:tr>
      <w:tr w:rsidR="003B2F27" w:rsidRPr="00671EA0" w:rsidTr="005B7138">
        <w:trPr>
          <w:jc w:val="center"/>
        </w:trPr>
        <w:tc>
          <w:tcPr>
            <w:tcW w:w="357" w:type="dxa"/>
            <w:vMerge/>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наименование</w:t>
            </w:r>
          </w:p>
        </w:tc>
        <w:tc>
          <w:tcPr>
            <w:tcW w:w="1440" w:type="dxa"/>
            <w:vMerge w:val="restart"/>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срок исполнения</w:t>
            </w:r>
          </w:p>
        </w:tc>
        <w:tc>
          <w:tcPr>
            <w:tcW w:w="1168" w:type="dxa"/>
            <w:vMerge w:val="restart"/>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срок оплаты (по графику оплаты)</w:t>
            </w:r>
          </w:p>
        </w:tc>
      </w:tr>
      <w:tr w:rsidR="003B2F27" w:rsidRPr="00671EA0" w:rsidTr="005B7138">
        <w:trPr>
          <w:trHeight w:val="1105"/>
          <w:jc w:val="center"/>
        </w:trPr>
        <w:tc>
          <w:tcPr>
            <w:tcW w:w="357" w:type="dxa"/>
            <w:vMerge/>
            <w:tcBorders>
              <w:bottom w:val="single" w:sz="4" w:space="0" w:color="auto"/>
            </w:tcBorders>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r>
      <w:tr w:rsidR="003B2F27" w:rsidRPr="00671EA0" w:rsidTr="005B7138">
        <w:trPr>
          <w:jc w:val="center"/>
        </w:trPr>
        <w:tc>
          <w:tcPr>
            <w:tcW w:w="357"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r>
      <w:tr w:rsidR="003B2F27" w:rsidRPr="00671EA0" w:rsidTr="005B7138">
        <w:trPr>
          <w:jc w:val="center"/>
        </w:trPr>
        <w:tc>
          <w:tcPr>
            <w:tcW w:w="357"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r>
    </w:tbl>
    <w:p w:rsidR="003B2F27" w:rsidRPr="00671EA0" w:rsidRDefault="003B2F27" w:rsidP="00862665">
      <w:pPr>
        <w:widowControl w:val="0"/>
        <w:ind w:firstLine="375"/>
        <w:jc w:val="both"/>
        <w:rPr>
          <w:rFonts w:ascii="GHEA Grapalat" w:hAnsi="GHEA Grapalat" w:cs="Arial"/>
          <w:iCs/>
          <w:color w:val="000000"/>
          <w:sz w:val="20"/>
          <w:szCs w:val="20"/>
          <w:lang w:val="en-US"/>
        </w:rPr>
      </w:pPr>
    </w:p>
    <w:p w:rsidR="003B2F27" w:rsidRPr="00671EA0" w:rsidRDefault="003B2F27" w:rsidP="00862665">
      <w:pPr>
        <w:widowControl w:val="0"/>
        <w:ind w:firstLine="567"/>
        <w:jc w:val="both"/>
        <w:rPr>
          <w:rFonts w:ascii="GHEA Grapalat" w:hAnsi="GHEA Grapalat"/>
          <w:iCs/>
          <w:snapToGrid w:val="0"/>
          <w:color w:val="000000"/>
          <w:sz w:val="20"/>
          <w:szCs w:val="20"/>
        </w:rPr>
      </w:pPr>
      <w:r w:rsidRPr="00671EA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671EA0" w:rsidTr="005B7138">
        <w:trPr>
          <w:trHeight w:val="266"/>
          <w:tblCellSpacing w:w="7" w:type="dxa"/>
          <w:jc w:val="center"/>
        </w:trPr>
        <w:tc>
          <w:tcPr>
            <w:tcW w:w="0" w:type="auto"/>
            <w:vAlign w:val="center"/>
          </w:tcPr>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 xml:space="preserve">Услугу сдал </w:t>
            </w:r>
          </w:p>
        </w:tc>
        <w:tc>
          <w:tcPr>
            <w:tcW w:w="0" w:type="auto"/>
            <w:vAlign w:val="center"/>
          </w:tcPr>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Услугу принял</w:t>
            </w:r>
          </w:p>
        </w:tc>
      </w:tr>
      <w:tr w:rsidR="003B2F27" w:rsidRPr="00671EA0" w:rsidTr="005B7138">
        <w:trPr>
          <w:trHeight w:val="473"/>
          <w:tblCellSpacing w:w="7" w:type="dxa"/>
          <w:jc w:val="center"/>
        </w:trPr>
        <w:tc>
          <w:tcPr>
            <w:tcW w:w="0" w:type="auto"/>
            <w:vAlign w:val="center"/>
          </w:tcPr>
          <w:p w:rsidR="003B2F27" w:rsidRPr="00671EA0" w:rsidRDefault="003B2F27" w:rsidP="00862665">
            <w:pPr>
              <w:widowControl w:val="0"/>
              <w:jc w:val="center"/>
              <w:rPr>
                <w:rFonts w:ascii="GHEA Grapalat" w:hAnsi="GHEA Grapalat"/>
                <w:iCs/>
                <w:sz w:val="20"/>
                <w:szCs w:val="20"/>
              </w:rPr>
            </w:pPr>
            <w:r w:rsidRPr="00671EA0">
              <w:rPr>
                <w:rFonts w:ascii="GHEA Grapalat" w:hAnsi="GHEA Grapalat"/>
                <w:sz w:val="20"/>
                <w:szCs w:val="20"/>
              </w:rPr>
              <w:t xml:space="preserve">___________________________ </w:t>
            </w:r>
          </w:p>
          <w:p w:rsidR="003B2F27" w:rsidRPr="00671EA0" w:rsidRDefault="003B2F27" w:rsidP="00862665">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 xml:space="preserve">подпись </w:t>
            </w:r>
          </w:p>
        </w:tc>
        <w:tc>
          <w:tcPr>
            <w:tcW w:w="0" w:type="auto"/>
            <w:vAlign w:val="center"/>
          </w:tcPr>
          <w:p w:rsidR="003B2F27" w:rsidRPr="00671EA0" w:rsidRDefault="003B2F27" w:rsidP="00862665">
            <w:pPr>
              <w:widowControl w:val="0"/>
              <w:jc w:val="center"/>
              <w:rPr>
                <w:rFonts w:ascii="GHEA Grapalat" w:hAnsi="GHEA Grapalat"/>
                <w:iCs/>
                <w:sz w:val="20"/>
                <w:szCs w:val="20"/>
              </w:rPr>
            </w:pPr>
            <w:r w:rsidRPr="00671EA0">
              <w:rPr>
                <w:rFonts w:ascii="GHEA Grapalat" w:hAnsi="GHEA Grapalat"/>
                <w:sz w:val="20"/>
                <w:szCs w:val="20"/>
              </w:rPr>
              <w:t>___________________________</w:t>
            </w:r>
          </w:p>
          <w:p w:rsidR="003B2F27" w:rsidRPr="00671EA0" w:rsidRDefault="003B2F27" w:rsidP="00862665">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 xml:space="preserve">подпись </w:t>
            </w:r>
          </w:p>
        </w:tc>
      </w:tr>
      <w:tr w:rsidR="003B2F27" w:rsidRPr="00671EA0" w:rsidTr="005B7138">
        <w:trPr>
          <w:trHeight w:val="503"/>
          <w:tblCellSpacing w:w="7" w:type="dxa"/>
          <w:jc w:val="center"/>
        </w:trPr>
        <w:tc>
          <w:tcPr>
            <w:tcW w:w="0" w:type="auto"/>
            <w:vAlign w:val="center"/>
          </w:tcPr>
          <w:p w:rsidR="003B2F27" w:rsidRPr="00671EA0" w:rsidRDefault="003B2F27" w:rsidP="00862665">
            <w:pPr>
              <w:widowControl w:val="0"/>
              <w:jc w:val="center"/>
              <w:rPr>
                <w:rFonts w:ascii="GHEA Grapalat" w:hAnsi="GHEA Grapalat"/>
                <w:iCs/>
                <w:sz w:val="20"/>
                <w:szCs w:val="20"/>
              </w:rPr>
            </w:pPr>
            <w:r w:rsidRPr="00671EA0">
              <w:rPr>
                <w:rFonts w:ascii="GHEA Grapalat" w:hAnsi="GHEA Grapalat"/>
                <w:sz w:val="20"/>
                <w:szCs w:val="20"/>
              </w:rPr>
              <w:t xml:space="preserve">___________________________ </w:t>
            </w:r>
          </w:p>
          <w:p w:rsidR="003B2F27" w:rsidRPr="00671EA0" w:rsidRDefault="003B2F27" w:rsidP="00862665">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фамилия, имя</w:t>
            </w:r>
          </w:p>
        </w:tc>
        <w:tc>
          <w:tcPr>
            <w:tcW w:w="0" w:type="auto"/>
            <w:vAlign w:val="center"/>
          </w:tcPr>
          <w:p w:rsidR="003B2F27" w:rsidRPr="00671EA0" w:rsidRDefault="003B2F27" w:rsidP="00862665">
            <w:pPr>
              <w:widowControl w:val="0"/>
              <w:jc w:val="center"/>
              <w:rPr>
                <w:rFonts w:ascii="GHEA Grapalat" w:hAnsi="GHEA Grapalat"/>
                <w:iCs/>
                <w:sz w:val="20"/>
                <w:szCs w:val="20"/>
              </w:rPr>
            </w:pPr>
            <w:r w:rsidRPr="00671EA0">
              <w:rPr>
                <w:rFonts w:ascii="GHEA Grapalat" w:hAnsi="GHEA Grapalat"/>
                <w:sz w:val="20"/>
                <w:szCs w:val="20"/>
              </w:rPr>
              <w:t>___________________________</w:t>
            </w:r>
          </w:p>
          <w:p w:rsidR="003B2F27" w:rsidRPr="00671EA0" w:rsidRDefault="003B2F27" w:rsidP="00862665">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фамилия, имя</w:t>
            </w:r>
          </w:p>
        </w:tc>
      </w:tr>
      <w:tr w:rsidR="003B2F27" w:rsidRPr="00671EA0" w:rsidTr="005B7138">
        <w:trPr>
          <w:trHeight w:val="281"/>
          <w:tblCellSpacing w:w="7" w:type="dxa"/>
          <w:jc w:val="center"/>
        </w:trPr>
        <w:tc>
          <w:tcPr>
            <w:tcW w:w="0" w:type="auto"/>
            <w:vAlign w:val="center"/>
          </w:tcPr>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М. П.</w:t>
            </w:r>
          </w:p>
        </w:tc>
        <w:tc>
          <w:tcPr>
            <w:tcW w:w="0" w:type="auto"/>
            <w:vAlign w:val="center"/>
          </w:tcPr>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М. П.</w:t>
            </w:r>
          </w:p>
        </w:tc>
      </w:tr>
    </w:tbl>
    <w:p w:rsidR="003B2F27" w:rsidRPr="00671EA0" w:rsidRDefault="003B2F27" w:rsidP="00862665">
      <w:pPr>
        <w:widowControl w:val="0"/>
        <w:autoSpaceDE w:val="0"/>
        <w:autoSpaceDN w:val="0"/>
        <w:adjustRightInd w:val="0"/>
        <w:jc w:val="right"/>
        <w:rPr>
          <w:rFonts w:ascii="GHEA Grapalat" w:hAnsi="GHEA Grapalat" w:cs="TimesArmenianPSMT"/>
          <w:sz w:val="20"/>
          <w:szCs w:val="20"/>
        </w:rPr>
      </w:pPr>
    </w:p>
    <w:p w:rsidR="003B2F27" w:rsidRPr="00671EA0" w:rsidRDefault="003B2F27" w:rsidP="00862665">
      <w:pPr>
        <w:rPr>
          <w:rFonts w:ascii="GHEA Grapalat" w:hAnsi="GHEA Grapalat"/>
          <w:sz w:val="20"/>
          <w:szCs w:val="20"/>
        </w:rPr>
      </w:pPr>
      <w:r w:rsidRPr="00671EA0">
        <w:rPr>
          <w:rFonts w:ascii="GHEA Grapalat" w:hAnsi="GHEA Grapalat"/>
          <w:sz w:val="20"/>
          <w:szCs w:val="20"/>
        </w:rPr>
        <w:br w:type="page"/>
      </w:r>
    </w:p>
    <w:p w:rsidR="003B2F27" w:rsidRPr="00671EA0" w:rsidRDefault="003B2F27" w:rsidP="00862665">
      <w:pPr>
        <w:widowControl w:val="0"/>
        <w:autoSpaceDE w:val="0"/>
        <w:autoSpaceDN w:val="0"/>
        <w:adjustRightInd w:val="0"/>
        <w:jc w:val="right"/>
        <w:rPr>
          <w:rFonts w:ascii="GHEA Grapalat" w:hAnsi="GHEA Grapalat" w:cs="TimesArmenianPSMT"/>
          <w:i/>
          <w:sz w:val="20"/>
          <w:szCs w:val="20"/>
        </w:rPr>
      </w:pPr>
      <w:r w:rsidRPr="00671EA0">
        <w:rPr>
          <w:rFonts w:ascii="GHEA Grapalat" w:hAnsi="GHEA Grapalat"/>
          <w:i/>
          <w:sz w:val="20"/>
          <w:szCs w:val="20"/>
        </w:rPr>
        <w:lastRenderedPageBreak/>
        <w:t>Приложение № 3.1</w:t>
      </w:r>
    </w:p>
    <w:p w:rsidR="00C813DB" w:rsidRPr="00CE434A" w:rsidRDefault="00C813DB" w:rsidP="00862665">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6C539C">
        <w:rPr>
          <w:rFonts w:ascii="GHEA Grapalat" w:hAnsi="GHEA Grapalat"/>
          <w:sz w:val="20"/>
          <w:szCs w:val="20"/>
        </w:rPr>
        <w:t>HHQK-GHKhTsDzB-</w:t>
      </w:r>
      <w:r w:rsidR="004E4B2F">
        <w:rPr>
          <w:rFonts w:ascii="GHEA Grapalat" w:hAnsi="GHEA Grapalat"/>
          <w:sz w:val="20"/>
          <w:szCs w:val="20"/>
        </w:rPr>
        <w:t>23/11</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sidR="009C6254">
        <w:rPr>
          <w:rFonts w:ascii="GHEA Grapalat" w:hAnsi="GHEA Grapalat"/>
          <w:sz w:val="20"/>
          <w:szCs w:val="20"/>
          <w:lang w:val="en-US"/>
        </w:rPr>
        <w:t>3</w:t>
      </w:r>
      <w:r>
        <w:rPr>
          <w:rFonts w:ascii="GHEA Grapalat" w:hAnsi="GHEA Grapalat"/>
          <w:sz w:val="20"/>
          <w:szCs w:val="20"/>
          <w:lang w:val="en-US"/>
        </w:rPr>
        <w:t xml:space="preserve">  </w:t>
      </w:r>
      <w:r w:rsidRPr="00CE434A">
        <w:rPr>
          <w:rFonts w:ascii="GHEA Grapalat" w:hAnsi="GHEA Grapalat"/>
          <w:sz w:val="20"/>
          <w:szCs w:val="20"/>
        </w:rPr>
        <w:t>г.</w:t>
      </w:r>
    </w:p>
    <w:p w:rsidR="00C813DB" w:rsidRDefault="00C813DB" w:rsidP="00862665">
      <w:pPr>
        <w:widowControl w:val="0"/>
        <w:tabs>
          <w:tab w:val="left" w:pos="2250"/>
        </w:tabs>
        <w:jc w:val="center"/>
        <w:rPr>
          <w:rFonts w:ascii="GHEA Grapalat" w:hAnsi="GHEA Grapalat"/>
          <w:sz w:val="20"/>
          <w:szCs w:val="20"/>
        </w:rPr>
      </w:pPr>
    </w:p>
    <w:p w:rsidR="00C813DB" w:rsidRDefault="00C813DB" w:rsidP="00862665">
      <w:pPr>
        <w:widowControl w:val="0"/>
        <w:tabs>
          <w:tab w:val="left" w:pos="2250"/>
        </w:tabs>
        <w:jc w:val="center"/>
        <w:rPr>
          <w:rFonts w:ascii="GHEA Grapalat" w:hAnsi="GHEA Grapalat"/>
          <w:sz w:val="20"/>
          <w:szCs w:val="20"/>
        </w:rPr>
      </w:pPr>
    </w:p>
    <w:p w:rsidR="003B2F27" w:rsidRPr="00671EA0" w:rsidRDefault="003B2F27" w:rsidP="00862665">
      <w:pPr>
        <w:widowControl w:val="0"/>
        <w:tabs>
          <w:tab w:val="left" w:pos="2250"/>
        </w:tabs>
        <w:jc w:val="center"/>
        <w:rPr>
          <w:rFonts w:ascii="GHEA Grapalat" w:hAnsi="GHEA Grapalat" w:cs="Sylfaen"/>
          <w:bCs/>
          <w:sz w:val="20"/>
          <w:szCs w:val="20"/>
        </w:rPr>
      </w:pPr>
      <w:r w:rsidRPr="00671EA0">
        <w:rPr>
          <w:rFonts w:ascii="GHEA Grapalat" w:hAnsi="GHEA Grapalat"/>
          <w:sz w:val="20"/>
          <w:szCs w:val="20"/>
        </w:rPr>
        <w:t>АКТ № ________</w:t>
      </w:r>
    </w:p>
    <w:p w:rsidR="003B2F27" w:rsidRPr="00671EA0" w:rsidRDefault="003B2F27" w:rsidP="00862665">
      <w:pPr>
        <w:widowControl w:val="0"/>
        <w:tabs>
          <w:tab w:val="left" w:pos="360"/>
          <w:tab w:val="left" w:pos="540"/>
          <w:tab w:val="left" w:pos="2250"/>
        </w:tabs>
        <w:jc w:val="center"/>
        <w:rPr>
          <w:rFonts w:ascii="GHEA Grapalat" w:hAnsi="GHEA Grapalat"/>
          <w:sz w:val="20"/>
          <w:szCs w:val="20"/>
        </w:rPr>
      </w:pPr>
      <w:r w:rsidRPr="00671EA0">
        <w:rPr>
          <w:rFonts w:ascii="GHEA Grapalat" w:hAnsi="GHEA Grapalat"/>
          <w:sz w:val="20"/>
          <w:szCs w:val="20"/>
        </w:rPr>
        <w:t>относительно фиксирования факта сдачи Заказчику результата договора</w:t>
      </w:r>
    </w:p>
    <w:p w:rsidR="003B2F27" w:rsidRPr="00671EA0" w:rsidRDefault="003B2F27" w:rsidP="00862665">
      <w:pPr>
        <w:widowControl w:val="0"/>
        <w:tabs>
          <w:tab w:val="left" w:pos="360"/>
          <w:tab w:val="left" w:pos="540"/>
          <w:tab w:val="left" w:pos="2250"/>
        </w:tabs>
        <w:jc w:val="center"/>
        <w:rPr>
          <w:rFonts w:ascii="GHEA Grapalat" w:hAnsi="GHEA Grapalat" w:cs="Sylfaen"/>
          <w:bCs/>
          <w:sz w:val="20"/>
          <w:szCs w:val="20"/>
        </w:rPr>
      </w:pPr>
    </w:p>
    <w:p w:rsidR="003B2F27" w:rsidRPr="00671EA0" w:rsidRDefault="003B2F27" w:rsidP="00862665">
      <w:pPr>
        <w:widowControl w:val="0"/>
        <w:ind w:firstLine="567"/>
        <w:jc w:val="both"/>
        <w:rPr>
          <w:rFonts w:ascii="GHEA Grapalat" w:hAnsi="GHEA Grapalat"/>
          <w:sz w:val="20"/>
          <w:szCs w:val="20"/>
        </w:rPr>
      </w:pPr>
      <w:r w:rsidRPr="00671EA0">
        <w:rPr>
          <w:rFonts w:ascii="GHEA Grapalat" w:hAnsi="GHEA Grapalat"/>
          <w:sz w:val="20"/>
          <w:szCs w:val="20"/>
        </w:rPr>
        <w:t>Настоящим фиксируется, что в рамках договора закупки № ______________,</w:t>
      </w:r>
    </w:p>
    <w:p w:rsidR="003B2F27" w:rsidRPr="00671EA0" w:rsidRDefault="003B2F27" w:rsidP="00862665">
      <w:pPr>
        <w:widowControl w:val="0"/>
        <w:ind w:left="7371" w:hanging="141"/>
        <w:jc w:val="both"/>
        <w:rPr>
          <w:rFonts w:ascii="GHEA Grapalat" w:hAnsi="GHEA Grapalat"/>
          <w:sz w:val="20"/>
          <w:szCs w:val="20"/>
        </w:rPr>
      </w:pPr>
      <w:r w:rsidRPr="00671EA0">
        <w:rPr>
          <w:rFonts w:ascii="GHEA Grapalat" w:hAnsi="GHEA Grapalat"/>
          <w:sz w:val="20"/>
          <w:szCs w:val="20"/>
        </w:rPr>
        <w:t>номер договора</w:t>
      </w:r>
    </w:p>
    <w:p w:rsidR="003B2F27" w:rsidRPr="00671EA0" w:rsidRDefault="003B2F27" w:rsidP="00862665">
      <w:pPr>
        <w:widowControl w:val="0"/>
        <w:tabs>
          <w:tab w:val="left" w:pos="4480"/>
        </w:tabs>
        <w:jc w:val="both"/>
        <w:rPr>
          <w:rFonts w:ascii="GHEA Grapalat" w:hAnsi="GHEA Grapalat" w:cs="Sylfaen"/>
          <w:sz w:val="20"/>
          <w:szCs w:val="20"/>
        </w:rPr>
      </w:pPr>
      <w:r w:rsidRPr="00671EA0">
        <w:rPr>
          <w:rFonts w:ascii="GHEA Grapalat" w:hAnsi="GHEA Grapalat"/>
          <w:sz w:val="20"/>
          <w:szCs w:val="20"/>
        </w:rPr>
        <w:t>заключенного __________________ 20</w:t>
      </w:r>
      <w:r w:rsidRPr="00671EA0">
        <w:rPr>
          <w:rFonts w:ascii="GHEA Grapalat" w:hAnsi="GHEA Grapalat"/>
          <w:sz w:val="20"/>
          <w:szCs w:val="20"/>
        </w:rPr>
        <w:tab/>
        <w:t>г. между _____________________________</w:t>
      </w:r>
    </w:p>
    <w:p w:rsidR="003B2F27" w:rsidRPr="00671EA0" w:rsidRDefault="003B2F27" w:rsidP="00862665">
      <w:pPr>
        <w:widowControl w:val="0"/>
        <w:tabs>
          <w:tab w:val="left" w:pos="6379"/>
        </w:tabs>
        <w:ind w:left="1701" w:right="-360"/>
        <w:jc w:val="both"/>
        <w:rPr>
          <w:rFonts w:ascii="GHEA Grapalat" w:hAnsi="GHEA Grapalat" w:cs="Sylfaen"/>
          <w:sz w:val="20"/>
          <w:szCs w:val="20"/>
        </w:rPr>
      </w:pPr>
      <w:r w:rsidRPr="00671EA0">
        <w:rPr>
          <w:rFonts w:ascii="GHEA Grapalat" w:hAnsi="GHEA Grapalat"/>
          <w:sz w:val="20"/>
          <w:szCs w:val="20"/>
        </w:rPr>
        <w:t xml:space="preserve">дата заключения договора </w:t>
      </w:r>
      <w:r w:rsidRPr="00671EA0">
        <w:rPr>
          <w:rFonts w:ascii="GHEA Grapalat" w:hAnsi="GHEA Grapalat"/>
          <w:sz w:val="20"/>
          <w:szCs w:val="20"/>
        </w:rPr>
        <w:tab/>
        <w:t>имя Заказчика</w:t>
      </w:r>
    </w:p>
    <w:p w:rsidR="003B2F27" w:rsidRPr="00671EA0" w:rsidRDefault="003B2F27" w:rsidP="00862665">
      <w:pPr>
        <w:widowControl w:val="0"/>
        <w:tabs>
          <w:tab w:val="left" w:pos="360"/>
          <w:tab w:val="left" w:pos="540"/>
        </w:tabs>
        <w:ind w:right="-2"/>
        <w:jc w:val="both"/>
        <w:rPr>
          <w:rFonts w:ascii="GHEA Grapalat" w:hAnsi="GHEA Grapalat"/>
          <w:sz w:val="20"/>
          <w:szCs w:val="20"/>
        </w:rPr>
      </w:pPr>
      <w:r w:rsidRPr="00671EA0">
        <w:rPr>
          <w:rFonts w:ascii="GHEA Grapalat" w:hAnsi="GHEA Grapalat"/>
          <w:sz w:val="20"/>
          <w:szCs w:val="20"/>
        </w:rPr>
        <w:t xml:space="preserve">(далее — Заказчик) и ________________________________ (далее — Исполнитель), </w:t>
      </w:r>
    </w:p>
    <w:p w:rsidR="003B2F27" w:rsidRPr="00671EA0" w:rsidRDefault="003B2F27" w:rsidP="00862665">
      <w:pPr>
        <w:widowControl w:val="0"/>
        <w:ind w:left="3544" w:right="-360"/>
        <w:jc w:val="both"/>
        <w:rPr>
          <w:rFonts w:ascii="GHEA Grapalat" w:hAnsi="GHEA Grapalat"/>
          <w:sz w:val="20"/>
          <w:szCs w:val="20"/>
        </w:rPr>
      </w:pPr>
      <w:r w:rsidRPr="00671EA0">
        <w:rPr>
          <w:rFonts w:ascii="GHEA Grapalat" w:hAnsi="GHEA Grapalat"/>
          <w:sz w:val="20"/>
          <w:szCs w:val="20"/>
        </w:rPr>
        <w:t>имя Исполнителя</w:t>
      </w:r>
    </w:p>
    <w:p w:rsidR="003B2F27" w:rsidRPr="00671EA0" w:rsidRDefault="003B2F27" w:rsidP="00862665">
      <w:pPr>
        <w:widowControl w:val="0"/>
        <w:tabs>
          <w:tab w:val="left" w:pos="360"/>
          <w:tab w:val="left" w:pos="540"/>
        </w:tabs>
        <w:jc w:val="both"/>
        <w:rPr>
          <w:rFonts w:ascii="GHEA Grapalat" w:hAnsi="GHEA Grapalat"/>
          <w:sz w:val="20"/>
          <w:szCs w:val="20"/>
        </w:rPr>
      </w:pPr>
      <w:r w:rsidRPr="00671EA0">
        <w:rPr>
          <w:rFonts w:ascii="GHEA Grapalat" w:hAnsi="GHEA Grapalat"/>
          <w:sz w:val="20"/>
          <w:szCs w:val="20"/>
        </w:rPr>
        <w:t>Исполнитель _______ 20</w:t>
      </w:r>
      <w:r w:rsidRPr="00671EA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671EA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671EA0" w:rsidRDefault="003B2F27" w:rsidP="00862665">
            <w:pPr>
              <w:widowControl w:val="0"/>
              <w:jc w:val="center"/>
              <w:rPr>
                <w:rFonts w:ascii="GHEA Grapalat" w:hAnsi="GHEA Grapalat" w:cs="Sylfaen"/>
                <w:bCs/>
                <w:sz w:val="20"/>
                <w:szCs w:val="20"/>
              </w:rPr>
            </w:pPr>
            <w:r w:rsidRPr="00671EA0">
              <w:rPr>
                <w:rFonts w:ascii="GHEA Grapalat" w:hAnsi="GHEA Grapalat"/>
                <w:sz w:val="20"/>
                <w:szCs w:val="20"/>
              </w:rPr>
              <w:t>Услуги</w:t>
            </w:r>
          </w:p>
        </w:tc>
      </w:tr>
      <w:tr w:rsidR="003B2F27" w:rsidRPr="00671EA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671EA0" w:rsidRDefault="003B2F27" w:rsidP="00862665">
            <w:pPr>
              <w:widowControl w:val="0"/>
              <w:jc w:val="center"/>
              <w:rPr>
                <w:rFonts w:ascii="GHEA Grapalat" w:hAnsi="GHEA Grapalat"/>
                <w:sz w:val="20"/>
                <w:szCs w:val="20"/>
              </w:rPr>
            </w:pPr>
            <w:r w:rsidRPr="00671EA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671EA0" w:rsidRDefault="003B2F27" w:rsidP="00862665">
            <w:pPr>
              <w:widowControl w:val="0"/>
              <w:jc w:val="center"/>
              <w:rPr>
                <w:rFonts w:ascii="GHEA Grapalat" w:hAnsi="GHEA Grapalat"/>
                <w:sz w:val="20"/>
                <w:szCs w:val="20"/>
              </w:rPr>
            </w:pPr>
            <w:r w:rsidRPr="00671EA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671EA0" w:rsidRDefault="003B2F27" w:rsidP="00862665">
            <w:pPr>
              <w:widowControl w:val="0"/>
              <w:jc w:val="center"/>
              <w:rPr>
                <w:rFonts w:ascii="GHEA Grapalat" w:hAnsi="GHEA Grapalat"/>
                <w:sz w:val="20"/>
                <w:szCs w:val="20"/>
              </w:rPr>
            </w:pPr>
            <w:r w:rsidRPr="00671EA0">
              <w:rPr>
                <w:rFonts w:ascii="GHEA Grapalat" w:hAnsi="GHEA Grapalat"/>
                <w:sz w:val="20"/>
                <w:szCs w:val="20"/>
              </w:rPr>
              <w:t>объем (фактический)</w:t>
            </w:r>
          </w:p>
        </w:tc>
      </w:tr>
      <w:tr w:rsidR="003B2F27" w:rsidRPr="00671EA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671EA0" w:rsidRDefault="003B2F27" w:rsidP="00862665">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671EA0" w:rsidRDefault="003B2F27" w:rsidP="00862665">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671EA0" w:rsidRDefault="003B2F27" w:rsidP="00862665">
            <w:pPr>
              <w:widowControl w:val="0"/>
              <w:rPr>
                <w:rFonts w:ascii="GHEA Grapalat" w:hAnsi="GHEA Grapalat" w:cs="Sylfaen"/>
                <w:sz w:val="20"/>
                <w:szCs w:val="20"/>
              </w:rPr>
            </w:pPr>
          </w:p>
        </w:tc>
      </w:tr>
      <w:tr w:rsidR="003B2F27" w:rsidRPr="00671EA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671EA0" w:rsidRDefault="003B2F27" w:rsidP="00862665">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671EA0" w:rsidRDefault="003B2F27" w:rsidP="00862665">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671EA0" w:rsidRDefault="003B2F27" w:rsidP="00862665">
            <w:pPr>
              <w:widowControl w:val="0"/>
              <w:rPr>
                <w:rFonts w:ascii="GHEA Grapalat" w:hAnsi="GHEA Grapalat" w:cs="Sylfaen"/>
                <w:sz w:val="20"/>
                <w:szCs w:val="20"/>
              </w:rPr>
            </w:pPr>
          </w:p>
        </w:tc>
      </w:tr>
    </w:tbl>
    <w:p w:rsidR="003B2F27" w:rsidRPr="00671EA0" w:rsidRDefault="003B2F27" w:rsidP="00862665">
      <w:pPr>
        <w:widowControl w:val="0"/>
        <w:ind w:firstLine="567"/>
        <w:jc w:val="both"/>
        <w:rPr>
          <w:rFonts w:ascii="GHEA Grapalat" w:hAnsi="GHEA Grapalat" w:cs="Sylfaen"/>
          <w:sz w:val="20"/>
          <w:szCs w:val="20"/>
        </w:rPr>
      </w:pPr>
      <w:r w:rsidRPr="00671EA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671EA0" w:rsidRDefault="003B2F27" w:rsidP="00862665">
      <w:pPr>
        <w:rPr>
          <w:rFonts w:ascii="GHEA Grapalat" w:hAnsi="GHEA Grapalat" w:cs="Sylfaen"/>
          <w:sz w:val="20"/>
          <w:szCs w:val="20"/>
        </w:rPr>
      </w:pPr>
      <w:r w:rsidRPr="00671EA0">
        <w:rPr>
          <w:rFonts w:ascii="GHEA Grapalat" w:hAnsi="GHEA Grapalat"/>
          <w:sz w:val="20"/>
          <w:szCs w:val="20"/>
        </w:rPr>
        <w:t>СТОРОНЫ</w:t>
      </w:r>
    </w:p>
    <w:p w:rsidR="003B2F27" w:rsidRPr="00671EA0" w:rsidRDefault="003B2F27" w:rsidP="00862665">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671EA0" w:rsidTr="005B7138">
        <w:tc>
          <w:tcPr>
            <w:tcW w:w="4785" w:type="dxa"/>
          </w:tcPr>
          <w:p w:rsidR="003B2F27" w:rsidRPr="00671EA0" w:rsidRDefault="003B2F27" w:rsidP="00862665">
            <w:pPr>
              <w:widowControl w:val="0"/>
              <w:tabs>
                <w:tab w:val="left" w:pos="360"/>
                <w:tab w:val="left" w:pos="540"/>
              </w:tabs>
              <w:jc w:val="center"/>
              <w:rPr>
                <w:rFonts w:ascii="GHEA Grapalat" w:hAnsi="GHEA Grapalat" w:cs="Sylfaen"/>
                <w:b/>
                <w:bCs/>
                <w:sz w:val="20"/>
                <w:szCs w:val="20"/>
              </w:rPr>
            </w:pPr>
            <w:r w:rsidRPr="00671EA0">
              <w:rPr>
                <w:rFonts w:ascii="GHEA Grapalat" w:hAnsi="GHEA Grapalat"/>
                <w:b/>
                <w:sz w:val="20"/>
                <w:szCs w:val="20"/>
              </w:rPr>
              <w:t>Сдал</w:t>
            </w:r>
          </w:p>
        </w:tc>
        <w:tc>
          <w:tcPr>
            <w:tcW w:w="5223" w:type="dxa"/>
          </w:tcPr>
          <w:p w:rsidR="003B2F27" w:rsidRPr="00671EA0" w:rsidRDefault="003B2F27" w:rsidP="00862665">
            <w:pPr>
              <w:widowControl w:val="0"/>
              <w:tabs>
                <w:tab w:val="left" w:pos="360"/>
                <w:tab w:val="left" w:pos="540"/>
              </w:tabs>
              <w:jc w:val="center"/>
              <w:rPr>
                <w:rFonts w:ascii="GHEA Grapalat" w:hAnsi="GHEA Grapalat" w:cs="Sylfaen"/>
                <w:b/>
                <w:bCs/>
                <w:sz w:val="20"/>
                <w:szCs w:val="20"/>
              </w:rPr>
            </w:pPr>
            <w:r w:rsidRPr="00671EA0">
              <w:rPr>
                <w:rFonts w:ascii="GHEA Grapalat" w:hAnsi="GHEA Grapalat"/>
                <w:b/>
                <w:sz w:val="20"/>
                <w:szCs w:val="20"/>
              </w:rPr>
              <w:t xml:space="preserve"> Принял</w:t>
            </w:r>
          </w:p>
        </w:tc>
      </w:tr>
    </w:tbl>
    <w:p w:rsidR="003B2F27" w:rsidRPr="00671EA0" w:rsidRDefault="003B2F27" w:rsidP="00862665">
      <w:pPr>
        <w:widowControl w:val="0"/>
        <w:tabs>
          <w:tab w:val="left" w:pos="360"/>
          <w:tab w:val="left" w:pos="540"/>
        </w:tabs>
        <w:jc w:val="right"/>
        <w:rPr>
          <w:rFonts w:ascii="GHEA Grapalat" w:hAnsi="GHEA Grapalat" w:cs="Sylfaen"/>
          <w:sz w:val="20"/>
          <w:szCs w:val="20"/>
        </w:rPr>
      </w:pPr>
      <w:r w:rsidRPr="00671EA0">
        <w:rPr>
          <w:rFonts w:ascii="GHEA Grapalat" w:hAnsi="GHEA Grapalat"/>
          <w:sz w:val="20"/>
          <w:szCs w:val="20"/>
        </w:rPr>
        <w:t>представитель, спроектировавший заявку:</w:t>
      </w:r>
    </w:p>
    <w:p w:rsidR="003B2F27" w:rsidRPr="00671EA0" w:rsidRDefault="003B2F27" w:rsidP="00862665">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671EA0" w:rsidTr="005B7138">
        <w:trPr>
          <w:tblCellSpacing w:w="7" w:type="dxa"/>
          <w:jc w:val="center"/>
        </w:trPr>
        <w:tc>
          <w:tcPr>
            <w:tcW w:w="0" w:type="auto"/>
            <w:vAlign w:val="center"/>
          </w:tcPr>
          <w:p w:rsidR="003B2F27" w:rsidRPr="00671EA0" w:rsidRDefault="003B2F27" w:rsidP="00862665">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 xml:space="preserve">___________________________ </w:t>
            </w:r>
          </w:p>
          <w:p w:rsidR="003B2F27" w:rsidRPr="00671EA0" w:rsidRDefault="003B2F27" w:rsidP="00862665">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фамилия, имя</w:t>
            </w:r>
          </w:p>
        </w:tc>
        <w:tc>
          <w:tcPr>
            <w:tcW w:w="0" w:type="auto"/>
            <w:vAlign w:val="center"/>
          </w:tcPr>
          <w:p w:rsidR="003B2F27" w:rsidRPr="00671EA0" w:rsidRDefault="003B2F27" w:rsidP="00862665">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___________________________</w:t>
            </w:r>
          </w:p>
          <w:p w:rsidR="003B2F27" w:rsidRPr="00671EA0" w:rsidRDefault="003B2F27" w:rsidP="00862665">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фамилия, имя</w:t>
            </w:r>
          </w:p>
        </w:tc>
      </w:tr>
      <w:tr w:rsidR="003B2F27" w:rsidRPr="00671EA0" w:rsidTr="005B7138">
        <w:trPr>
          <w:tblCellSpacing w:w="7" w:type="dxa"/>
          <w:jc w:val="center"/>
        </w:trPr>
        <w:tc>
          <w:tcPr>
            <w:tcW w:w="0" w:type="auto"/>
            <w:vAlign w:val="center"/>
          </w:tcPr>
          <w:p w:rsidR="003B2F27" w:rsidRPr="00671EA0" w:rsidRDefault="003B2F27" w:rsidP="00862665">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 xml:space="preserve">___________________________ </w:t>
            </w:r>
          </w:p>
          <w:p w:rsidR="003B2F27" w:rsidRPr="00671EA0" w:rsidRDefault="003B2F27" w:rsidP="00862665">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подпись</w:t>
            </w:r>
          </w:p>
        </w:tc>
        <w:tc>
          <w:tcPr>
            <w:tcW w:w="0" w:type="auto"/>
            <w:vAlign w:val="center"/>
          </w:tcPr>
          <w:p w:rsidR="003B2F27" w:rsidRPr="00671EA0" w:rsidRDefault="003B2F27" w:rsidP="00862665">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___________________________</w:t>
            </w:r>
          </w:p>
          <w:p w:rsidR="003B2F27" w:rsidRPr="00671EA0" w:rsidRDefault="003B2F27" w:rsidP="00862665">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подпись</w:t>
            </w:r>
          </w:p>
        </w:tc>
      </w:tr>
      <w:tr w:rsidR="003B2F27" w:rsidRPr="00671EA0" w:rsidTr="005B7138">
        <w:trPr>
          <w:tblCellSpacing w:w="7" w:type="dxa"/>
          <w:jc w:val="center"/>
        </w:trPr>
        <w:tc>
          <w:tcPr>
            <w:tcW w:w="0" w:type="auto"/>
            <w:vAlign w:val="center"/>
          </w:tcPr>
          <w:p w:rsidR="003B2F27" w:rsidRPr="00671EA0" w:rsidRDefault="003B2F27" w:rsidP="00862665">
            <w:pPr>
              <w:widowControl w:val="0"/>
              <w:rPr>
                <w:rFonts w:ascii="GHEA Grapalat" w:hAnsi="GHEA Grapalat" w:cs="GHEA Grapalat"/>
                <w:color w:val="000000"/>
                <w:sz w:val="20"/>
                <w:szCs w:val="20"/>
              </w:rPr>
            </w:pPr>
            <w:r w:rsidRPr="00671EA0">
              <w:rPr>
                <w:rFonts w:ascii="GHEA Grapalat" w:hAnsi="GHEA Grapalat"/>
                <w:color w:val="000000"/>
                <w:sz w:val="20"/>
                <w:szCs w:val="20"/>
              </w:rPr>
              <w:t xml:space="preserve"> </w:t>
            </w:r>
          </w:p>
        </w:tc>
        <w:tc>
          <w:tcPr>
            <w:tcW w:w="0" w:type="auto"/>
            <w:vAlign w:val="center"/>
          </w:tcPr>
          <w:p w:rsidR="003B2F27" w:rsidRPr="00671EA0" w:rsidRDefault="003B2F27" w:rsidP="00862665">
            <w:pPr>
              <w:widowControl w:val="0"/>
              <w:rPr>
                <w:rFonts w:ascii="GHEA Grapalat" w:hAnsi="GHEA Grapalat" w:cs="GHEA Grapalat"/>
                <w:color w:val="000000"/>
                <w:sz w:val="20"/>
                <w:szCs w:val="20"/>
              </w:rPr>
            </w:pPr>
          </w:p>
        </w:tc>
      </w:tr>
    </w:tbl>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C813DB" w:rsidRPr="00CE434A" w:rsidRDefault="00C813DB" w:rsidP="00862665">
      <w:pPr>
        <w:widowControl w:val="0"/>
        <w:jc w:val="right"/>
        <w:rPr>
          <w:rFonts w:ascii="GHEA Grapalat" w:hAnsi="GHEA Grapalat"/>
        </w:rPr>
      </w:pPr>
      <w:r w:rsidRPr="00CE434A">
        <w:rPr>
          <w:rFonts w:ascii="GHEA Grapalat" w:hAnsi="GHEA Grapalat"/>
          <w:sz w:val="20"/>
          <w:szCs w:val="20"/>
        </w:rPr>
        <w:t>Приложение № 4</w:t>
      </w:r>
    </w:p>
    <w:p w:rsidR="00C813DB" w:rsidRPr="00CE434A" w:rsidRDefault="00C813DB" w:rsidP="00862665">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6C539C">
        <w:rPr>
          <w:rFonts w:ascii="GHEA Grapalat" w:hAnsi="GHEA Grapalat"/>
          <w:sz w:val="20"/>
          <w:szCs w:val="20"/>
        </w:rPr>
        <w:t>HHQK-GHKhTsDzB-</w:t>
      </w:r>
      <w:r w:rsidR="004E4B2F">
        <w:rPr>
          <w:rFonts w:ascii="GHEA Grapalat" w:hAnsi="GHEA Grapalat"/>
          <w:sz w:val="20"/>
          <w:szCs w:val="20"/>
        </w:rPr>
        <w:t>23/11</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sidR="009C6254">
        <w:rPr>
          <w:rFonts w:ascii="GHEA Grapalat" w:hAnsi="GHEA Grapalat"/>
          <w:sz w:val="20"/>
          <w:szCs w:val="20"/>
          <w:lang w:val="en-US"/>
        </w:rPr>
        <w:t>3</w:t>
      </w:r>
      <w:r w:rsidRPr="00CE434A">
        <w:rPr>
          <w:rFonts w:ascii="GHEA Grapalat" w:hAnsi="GHEA Grapalat"/>
          <w:sz w:val="20"/>
          <w:szCs w:val="20"/>
        </w:rPr>
        <w:t>г.</w:t>
      </w:r>
    </w:p>
    <w:p w:rsidR="00C813DB" w:rsidRPr="00CE434A" w:rsidRDefault="00C813DB" w:rsidP="00862665">
      <w:pPr>
        <w:rPr>
          <w:rFonts w:ascii="GHEA Grapalat" w:hAnsi="GHEA Grapalat"/>
        </w:rPr>
      </w:pPr>
    </w:p>
    <w:p w:rsidR="00C813DB" w:rsidRPr="00CE434A" w:rsidRDefault="00C813DB" w:rsidP="00862665">
      <w:pPr>
        <w:jc w:val="center"/>
        <w:rPr>
          <w:rFonts w:ascii="GHEA Grapalat" w:hAnsi="GHEA Grapalat"/>
          <w:b/>
          <w:sz w:val="22"/>
          <w:szCs w:val="22"/>
        </w:rPr>
      </w:pPr>
    </w:p>
    <w:p w:rsidR="00C813DB" w:rsidRPr="00CE434A" w:rsidRDefault="00C813DB" w:rsidP="00862665">
      <w:pPr>
        <w:jc w:val="center"/>
        <w:rPr>
          <w:rFonts w:ascii="GHEA Grapalat" w:hAnsi="GHEA Grapalat"/>
          <w:b/>
          <w:sz w:val="22"/>
          <w:szCs w:val="22"/>
          <w:lang w:val="en-US"/>
        </w:rPr>
      </w:pPr>
      <w:r w:rsidRPr="00CE434A">
        <w:rPr>
          <w:rFonts w:ascii="GHEA Grapalat" w:hAnsi="GHEA Grapalat"/>
          <w:b/>
          <w:sz w:val="22"/>
          <w:szCs w:val="22"/>
        </w:rPr>
        <w:t>Методика оказания услуг</w:t>
      </w:r>
      <w:r w:rsidRPr="00CE434A">
        <w:rPr>
          <w:rFonts w:ascii="GHEA Grapalat" w:hAnsi="GHEA Grapalat"/>
          <w:b/>
          <w:sz w:val="22"/>
          <w:szCs w:val="22"/>
          <w:lang w:val="en-US"/>
        </w:rPr>
        <w:t>*</w:t>
      </w:r>
    </w:p>
    <w:p w:rsidR="00C813DB" w:rsidRPr="00CE434A" w:rsidRDefault="00C813DB" w:rsidP="00862665">
      <w:pPr>
        <w:rPr>
          <w:rFonts w:ascii="GHEA Grapalat" w:hAnsi="GHEA Grapalat" w:cs="Sylfaen"/>
          <w:b/>
          <w:i/>
          <w:lang w:val="es-ES"/>
        </w:rPr>
      </w:pPr>
      <w:r w:rsidRPr="00CE434A">
        <w:rPr>
          <w:rFonts w:ascii="GHEA Grapalat" w:hAnsi="GHEA Grapalat" w:cs="Sylfaen"/>
          <w:b/>
          <w:i/>
          <w:lang w:val="es-ES"/>
        </w:rPr>
        <w:t xml:space="preserve">                                                                                                </w:t>
      </w:r>
    </w:p>
    <w:tbl>
      <w:tblPr>
        <w:tblW w:w="6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6004"/>
      </w:tblGrid>
      <w:tr w:rsidR="00C813DB" w:rsidRPr="00CE434A" w:rsidTr="0018256F">
        <w:trPr>
          <w:trHeight w:val="473"/>
          <w:jc w:val="center"/>
        </w:trPr>
        <w:tc>
          <w:tcPr>
            <w:tcW w:w="701" w:type="dxa"/>
            <w:shd w:val="clear" w:color="auto" w:fill="DEEAF6"/>
            <w:vAlign w:val="center"/>
          </w:tcPr>
          <w:p w:rsidR="00C813DB" w:rsidRPr="00CE434A" w:rsidRDefault="00C813DB" w:rsidP="00862665">
            <w:pPr>
              <w:jc w:val="center"/>
              <w:rPr>
                <w:rFonts w:ascii="GHEA Grapalat" w:hAnsi="GHEA Grapalat"/>
                <w:b/>
                <w:sz w:val="18"/>
                <w:szCs w:val="18"/>
              </w:rPr>
            </w:pPr>
            <w:r w:rsidRPr="00CE434A">
              <w:rPr>
                <w:rFonts w:ascii="GHEA Grapalat" w:hAnsi="GHEA Grapalat"/>
                <w:b/>
                <w:sz w:val="18"/>
                <w:szCs w:val="18"/>
                <w:lang w:val="en-US"/>
              </w:rPr>
              <w:t>П/Н</w:t>
            </w:r>
          </w:p>
        </w:tc>
        <w:tc>
          <w:tcPr>
            <w:tcW w:w="6004" w:type="dxa"/>
            <w:shd w:val="clear" w:color="auto" w:fill="DEEAF6"/>
            <w:vAlign w:val="center"/>
          </w:tcPr>
          <w:p w:rsidR="00C813DB" w:rsidRPr="00CE434A" w:rsidRDefault="00C813DB" w:rsidP="00862665">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C813DB" w:rsidRPr="00CE434A" w:rsidTr="0018256F">
        <w:trPr>
          <w:trHeight w:val="231"/>
          <w:jc w:val="center"/>
        </w:trPr>
        <w:tc>
          <w:tcPr>
            <w:tcW w:w="701" w:type="dxa"/>
            <w:shd w:val="clear" w:color="auto" w:fill="DEEAF6"/>
            <w:vAlign w:val="center"/>
          </w:tcPr>
          <w:p w:rsidR="00C813DB" w:rsidRPr="00CE434A" w:rsidRDefault="00C813DB" w:rsidP="00862665">
            <w:pPr>
              <w:jc w:val="center"/>
              <w:rPr>
                <w:rFonts w:ascii="GHEA Grapalat" w:hAnsi="GHEA Grapalat"/>
                <w:b/>
                <w:i/>
                <w:sz w:val="18"/>
                <w:szCs w:val="18"/>
              </w:rPr>
            </w:pPr>
            <w:r w:rsidRPr="00CE434A">
              <w:rPr>
                <w:rFonts w:ascii="GHEA Grapalat" w:hAnsi="GHEA Grapalat"/>
                <w:b/>
                <w:i/>
                <w:sz w:val="18"/>
                <w:szCs w:val="18"/>
              </w:rPr>
              <w:t>1</w:t>
            </w:r>
          </w:p>
        </w:tc>
        <w:tc>
          <w:tcPr>
            <w:tcW w:w="6004" w:type="dxa"/>
            <w:shd w:val="clear" w:color="auto" w:fill="DEEAF6"/>
            <w:vAlign w:val="center"/>
          </w:tcPr>
          <w:p w:rsidR="00C813DB" w:rsidRPr="00CE434A" w:rsidRDefault="00C813DB" w:rsidP="00862665">
            <w:pPr>
              <w:jc w:val="center"/>
              <w:rPr>
                <w:rFonts w:ascii="GHEA Grapalat" w:hAnsi="GHEA Grapalat"/>
                <w:b/>
                <w:i/>
                <w:sz w:val="18"/>
                <w:szCs w:val="18"/>
              </w:rPr>
            </w:pPr>
            <w:r w:rsidRPr="00CE434A">
              <w:rPr>
                <w:rFonts w:ascii="GHEA Grapalat" w:hAnsi="GHEA Grapalat"/>
                <w:b/>
                <w:i/>
                <w:sz w:val="18"/>
                <w:szCs w:val="18"/>
              </w:rPr>
              <w:t>2</w:t>
            </w:r>
          </w:p>
        </w:tc>
      </w:tr>
      <w:tr w:rsidR="00C813DB" w:rsidRPr="00CE434A" w:rsidTr="0018256F">
        <w:trPr>
          <w:trHeight w:val="483"/>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rPr>
            </w:pPr>
            <w:r w:rsidRPr="00CE434A">
              <w:rPr>
                <w:rFonts w:ascii="GHEA Grapalat" w:hAnsi="GHEA Grapalat"/>
                <w:sz w:val="18"/>
                <w:szCs w:val="18"/>
              </w:rPr>
              <w:t>1</w:t>
            </w:r>
          </w:p>
        </w:tc>
        <w:tc>
          <w:tcPr>
            <w:tcW w:w="6004" w:type="dxa"/>
            <w:shd w:val="clear" w:color="auto" w:fill="auto"/>
            <w:vAlign w:val="center"/>
          </w:tcPr>
          <w:p w:rsidR="00C813DB" w:rsidRPr="00CE434A" w:rsidRDefault="00C813DB" w:rsidP="00862665">
            <w:pPr>
              <w:rPr>
                <w:rFonts w:ascii="GHEA Grapalat" w:hAnsi="GHEA Grapalat"/>
                <w:sz w:val="18"/>
                <w:szCs w:val="18"/>
              </w:rPr>
            </w:pPr>
            <w:r w:rsidRPr="00CE434A">
              <w:rPr>
                <w:rFonts w:ascii="GHEA Grapalat" w:hAnsi="GHEA Grapalat"/>
                <w:sz w:val="18"/>
                <w:szCs w:val="18"/>
              </w:rPr>
              <w:t>Земляные работы</w:t>
            </w:r>
          </w:p>
        </w:tc>
      </w:tr>
      <w:tr w:rsidR="00C813DB" w:rsidRPr="00CE434A" w:rsidTr="0018256F">
        <w:trPr>
          <w:trHeight w:val="447"/>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rPr>
            </w:pPr>
            <w:r w:rsidRPr="00CE434A">
              <w:rPr>
                <w:rFonts w:ascii="GHEA Grapalat" w:hAnsi="GHEA Grapalat"/>
                <w:sz w:val="18"/>
                <w:szCs w:val="18"/>
              </w:rPr>
              <w:t>2</w:t>
            </w:r>
          </w:p>
        </w:tc>
        <w:tc>
          <w:tcPr>
            <w:tcW w:w="6004" w:type="dxa"/>
            <w:shd w:val="clear" w:color="auto" w:fill="auto"/>
            <w:vAlign w:val="center"/>
          </w:tcPr>
          <w:p w:rsidR="00C813DB" w:rsidRPr="00CE434A" w:rsidRDefault="00C813DB" w:rsidP="00862665">
            <w:pPr>
              <w:rPr>
                <w:rFonts w:ascii="GHEA Grapalat" w:hAnsi="GHEA Grapalat"/>
                <w:sz w:val="18"/>
                <w:szCs w:val="18"/>
              </w:rPr>
            </w:pPr>
            <w:r w:rsidRPr="00CE434A">
              <w:rPr>
                <w:rFonts w:ascii="GHEA Grapalat" w:hAnsi="GHEA Grapalat"/>
                <w:sz w:val="18"/>
                <w:szCs w:val="18"/>
              </w:rPr>
              <w:t>Бетонные работы</w:t>
            </w:r>
          </w:p>
        </w:tc>
      </w:tr>
      <w:tr w:rsidR="00C813DB" w:rsidRPr="00CE434A" w:rsidTr="0018256F">
        <w:trPr>
          <w:trHeight w:val="508"/>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rPr>
            </w:pPr>
            <w:r w:rsidRPr="00CE434A">
              <w:rPr>
                <w:rFonts w:ascii="GHEA Grapalat" w:hAnsi="GHEA Grapalat"/>
                <w:sz w:val="18"/>
                <w:szCs w:val="18"/>
              </w:rPr>
              <w:t>3</w:t>
            </w:r>
          </w:p>
        </w:tc>
        <w:tc>
          <w:tcPr>
            <w:tcW w:w="6004" w:type="dxa"/>
            <w:shd w:val="clear" w:color="auto" w:fill="auto"/>
            <w:vAlign w:val="center"/>
          </w:tcPr>
          <w:p w:rsidR="00C813DB" w:rsidRPr="00CE434A" w:rsidRDefault="00C813DB" w:rsidP="00862665">
            <w:pPr>
              <w:rPr>
                <w:rFonts w:ascii="GHEA Grapalat" w:hAnsi="GHEA Grapalat"/>
                <w:sz w:val="18"/>
                <w:szCs w:val="18"/>
              </w:rPr>
            </w:pPr>
            <w:r w:rsidRPr="00CE434A">
              <w:rPr>
                <w:rFonts w:ascii="GHEA Grapalat" w:hAnsi="GHEA Grapalat"/>
                <w:sz w:val="18"/>
                <w:szCs w:val="18"/>
              </w:rPr>
              <w:t>Арматурные работы</w:t>
            </w:r>
          </w:p>
        </w:tc>
      </w:tr>
      <w:tr w:rsidR="00C813DB" w:rsidRPr="00CE434A" w:rsidTr="0018256F">
        <w:trPr>
          <w:trHeight w:val="375"/>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rPr>
            </w:pPr>
            <w:r w:rsidRPr="00CE434A">
              <w:rPr>
                <w:rFonts w:ascii="GHEA Grapalat" w:hAnsi="GHEA Grapalat"/>
                <w:sz w:val="18"/>
                <w:szCs w:val="18"/>
              </w:rPr>
              <w:t>4</w:t>
            </w:r>
          </w:p>
        </w:tc>
        <w:tc>
          <w:tcPr>
            <w:tcW w:w="6004" w:type="dxa"/>
            <w:shd w:val="clear" w:color="auto" w:fill="auto"/>
            <w:vAlign w:val="center"/>
          </w:tcPr>
          <w:p w:rsidR="00C813DB" w:rsidRPr="00CE434A" w:rsidRDefault="00C813DB" w:rsidP="00862665">
            <w:pPr>
              <w:rPr>
                <w:rFonts w:ascii="GHEA Grapalat" w:hAnsi="GHEA Grapalat"/>
                <w:sz w:val="18"/>
                <w:szCs w:val="18"/>
              </w:rPr>
            </w:pPr>
            <w:r w:rsidRPr="00CE434A">
              <w:rPr>
                <w:rFonts w:ascii="GHEA Grapalat" w:hAnsi="GHEA Grapalat"/>
                <w:sz w:val="18"/>
                <w:szCs w:val="18"/>
              </w:rPr>
              <w:t>Каменная кладка</w:t>
            </w:r>
          </w:p>
        </w:tc>
      </w:tr>
      <w:tr w:rsidR="00C813DB" w:rsidRPr="00CE434A" w:rsidTr="0018256F">
        <w:trPr>
          <w:trHeight w:val="508"/>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rPr>
            </w:pPr>
            <w:r w:rsidRPr="00CE434A">
              <w:rPr>
                <w:rFonts w:ascii="GHEA Grapalat" w:hAnsi="GHEA Grapalat"/>
                <w:sz w:val="18"/>
                <w:szCs w:val="18"/>
              </w:rPr>
              <w:t>5</w:t>
            </w:r>
          </w:p>
        </w:tc>
        <w:tc>
          <w:tcPr>
            <w:tcW w:w="6004" w:type="dxa"/>
            <w:shd w:val="clear" w:color="auto" w:fill="auto"/>
            <w:vAlign w:val="center"/>
          </w:tcPr>
          <w:p w:rsidR="00C813DB" w:rsidRPr="00CE434A" w:rsidRDefault="00C813DB" w:rsidP="00862665">
            <w:pPr>
              <w:rPr>
                <w:rFonts w:ascii="GHEA Grapalat" w:hAnsi="GHEA Grapalat"/>
                <w:sz w:val="18"/>
                <w:szCs w:val="18"/>
              </w:rPr>
            </w:pPr>
            <w:r w:rsidRPr="00CE434A">
              <w:rPr>
                <w:rFonts w:ascii="GHEA Grapalat" w:hAnsi="GHEA Grapalat"/>
                <w:sz w:val="18"/>
                <w:szCs w:val="18"/>
              </w:rPr>
              <w:t>Отделочные работы</w:t>
            </w:r>
          </w:p>
        </w:tc>
      </w:tr>
      <w:tr w:rsidR="00C813DB" w:rsidRPr="00CE434A" w:rsidTr="0018256F">
        <w:trPr>
          <w:trHeight w:val="537"/>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rPr>
            </w:pPr>
            <w:r w:rsidRPr="00CE434A">
              <w:rPr>
                <w:rFonts w:ascii="GHEA Grapalat" w:hAnsi="GHEA Grapalat"/>
                <w:sz w:val="18"/>
                <w:szCs w:val="18"/>
              </w:rPr>
              <w:t>6</w:t>
            </w:r>
          </w:p>
        </w:tc>
        <w:tc>
          <w:tcPr>
            <w:tcW w:w="6004" w:type="dxa"/>
            <w:shd w:val="clear" w:color="auto" w:fill="auto"/>
            <w:vAlign w:val="center"/>
          </w:tcPr>
          <w:p w:rsidR="00C813DB" w:rsidRPr="00CE434A" w:rsidRDefault="00C813DB" w:rsidP="00862665">
            <w:pPr>
              <w:rPr>
                <w:rFonts w:ascii="GHEA Grapalat" w:hAnsi="GHEA Grapalat"/>
                <w:sz w:val="18"/>
                <w:szCs w:val="18"/>
              </w:rPr>
            </w:pPr>
            <w:r w:rsidRPr="00CE434A">
              <w:rPr>
                <w:rFonts w:ascii="GHEA Grapalat" w:hAnsi="GHEA Grapalat"/>
                <w:sz w:val="18"/>
                <w:szCs w:val="18"/>
              </w:rPr>
              <w:t>Инженерные сети</w:t>
            </w:r>
          </w:p>
        </w:tc>
      </w:tr>
      <w:tr w:rsidR="00C813DB" w:rsidRPr="00CE434A" w:rsidTr="0018256F">
        <w:trPr>
          <w:trHeight w:val="508"/>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rPr>
            </w:pPr>
            <w:r w:rsidRPr="00CE434A">
              <w:rPr>
                <w:rFonts w:ascii="GHEA Grapalat" w:hAnsi="GHEA Grapalat"/>
                <w:sz w:val="18"/>
                <w:szCs w:val="18"/>
              </w:rPr>
              <w:t>7</w:t>
            </w:r>
          </w:p>
        </w:tc>
        <w:tc>
          <w:tcPr>
            <w:tcW w:w="6004" w:type="dxa"/>
            <w:shd w:val="clear" w:color="auto" w:fill="auto"/>
            <w:vAlign w:val="center"/>
          </w:tcPr>
          <w:p w:rsidR="00C813DB" w:rsidRPr="00CE434A" w:rsidRDefault="00C813DB" w:rsidP="00862665">
            <w:pPr>
              <w:rPr>
                <w:rFonts w:ascii="GHEA Grapalat" w:hAnsi="GHEA Grapalat"/>
                <w:sz w:val="18"/>
                <w:szCs w:val="18"/>
              </w:rPr>
            </w:pPr>
            <w:r w:rsidRPr="00CE434A">
              <w:rPr>
                <w:rFonts w:ascii="GHEA Grapalat" w:hAnsi="GHEA Grapalat"/>
                <w:sz w:val="18"/>
                <w:szCs w:val="18"/>
              </w:rPr>
              <w:t>Асфальтобетон</w:t>
            </w:r>
          </w:p>
        </w:tc>
      </w:tr>
      <w:tr w:rsidR="00C813DB" w:rsidRPr="00CE434A" w:rsidTr="0018256F">
        <w:trPr>
          <w:trHeight w:val="508"/>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rPr>
            </w:pPr>
            <w:r w:rsidRPr="00CE434A">
              <w:rPr>
                <w:rFonts w:ascii="GHEA Grapalat" w:hAnsi="GHEA Grapalat"/>
                <w:sz w:val="18"/>
                <w:szCs w:val="18"/>
              </w:rPr>
              <w:t>8</w:t>
            </w:r>
          </w:p>
        </w:tc>
        <w:tc>
          <w:tcPr>
            <w:tcW w:w="6004" w:type="dxa"/>
            <w:shd w:val="clear" w:color="auto" w:fill="auto"/>
            <w:vAlign w:val="center"/>
          </w:tcPr>
          <w:p w:rsidR="00C813DB" w:rsidRPr="00CE434A" w:rsidRDefault="00C813DB" w:rsidP="00862665">
            <w:pPr>
              <w:rPr>
                <w:rFonts w:ascii="GHEA Grapalat" w:hAnsi="GHEA Grapalat"/>
                <w:sz w:val="18"/>
                <w:szCs w:val="18"/>
              </w:rPr>
            </w:pPr>
            <w:r w:rsidRPr="00CE434A">
              <w:rPr>
                <w:rFonts w:ascii="GHEA Grapalat" w:hAnsi="GHEA Grapalat"/>
                <w:sz w:val="18"/>
                <w:szCs w:val="18"/>
              </w:rPr>
              <w:t>Лабораторные испытания  и график контроля</w:t>
            </w:r>
          </w:p>
        </w:tc>
      </w:tr>
      <w:tr w:rsidR="00C813DB" w:rsidRPr="00CE434A" w:rsidTr="0018256F">
        <w:trPr>
          <w:trHeight w:val="508"/>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lang w:val="en-US"/>
              </w:rPr>
            </w:pPr>
            <w:r w:rsidRPr="00CE434A">
              <w:rPr>
                <w:rFonts w:ascii="GHEA Grapalat" w:hAnsi="GHEA Grapalat"/>
                <w:sz w:val="18"/>
                <w:szCs w:val="18"/>
                <w:lang w:val="en-US"/>
              </w:rPr>
              <w:t>9</w:t>
            </w:r>
          </w:p>
        </w:tc>
        <w:tc>
          <w:tcPr>
            <w:tcW w:w="6004" w:type="dxa"/>
            <w:shd w:val="clear" w:color="auto" w:fill="auto"/>
            <w:vAlign w:val="center"/>
          </w:tcPr>
          <w:p w:rsidR="00C813DB" w:rsidRPr="00CE434A" w:rsidRDefault="00C813DB" w:rsidP="00862665">
            <w:pPr>
              <w:rPr>
                <w:rFonts w:ascii="GHEA Grapalat" w:hAnsi="GHEA Grapalat"/>
                <w:sz w:val="18"/>
                <w:szCs w:val="18"/>
              </w:rPr>
            </w:pPr>
            <w:r w:rsidRPr="00CE434A">
              <w:rPr>
                <w:rFonts w:ascii="GHEA Grapalat" w:hAnsi="GHEA Grapalat"/>
                <w:sz w:val="18"/>
                <w:szCs w:val="18"/>
              </w:rPr>
              <w:t>Приемка работ</w:t>
            </w:r>
          </w:p>
        </w:tc>
      </w:tr>
    </w:tbl>
    <w:p w:rsidR="00C813DB" w:rsidRPr="00CE434A" w:rsidRDefault="00C813DB" w:rsidP="00862665">
      <w:pPr>
        <w:jc w:val="center"/>
        <w:rPr>
          <w:rFonts w:ascii="GHEA Grapalat" w:hAnsi="GHEA Grapalat"/>
          <w:b/>
          <w:sz w:val="22"/>
          <w:szCs w:val="22"/>
          <w:u w:val="single"/>
        </w:rPr>
      </w:pPr>
    </w:p>
    <w:p w:rsidR="00C813DB" w:rsidRPr="00CE434A" w:rsidRDefault="00C813DB" w:rsidP="00862665">
      <w:pPr>
        <w:pStyle w:val="norm"/>
        <w:spacing w:line="240" w:lineRule="auto"/>
        <w:ind w:firstLine="0"/>
        <w:jc w:val="center"/>
        <w:rPr>
          <w:rFonts w:ascii="GHEA Grapalat" w:hAnsi="GHEA Grapalat"/>
          <w:sz w:val="18"/>
          <w:szCs w:val="18"/>
        </w:rPr>
      </w:pPr>
      <w:r w:rsidRPr="00CE434A">
        <w:rPr>
          <w:rFonts w:ascii="GHEA Grapalat" w:hAnsi="GHEA Grapalat"/>
          <w:sz w:val="18"/>
          <w:szCs w:val="18"/>
        </w:rPr>
        <w:t>ЛАБОРАТОРНЫЕ ИСПЫТАНИЯ  И ГРАФИК КОНТРОЛЯ</w:t>
      </w:r>
    </w:p>
    <w:p w:rsidR="00C813DB" w:rsidRPr="00CE434A" w:rsidRDefault="00C813DB" w:rsidP="00862665">
      <w:pPr>
        <w:pStyle w:val="norm"/>
        <w:spacing w:line="240" w:lineRule="auto"/>
        <w:ind w:firstLine="0"/>
        <w:jc w:val="center"/>
        <w:rPr>
          <w:rFonts w:ascii="GHEA Grapalat" w:hAnsi="GHEA Grapalat"/>
          <w:sz w:val="18"/>
          <w:szCs w:val="18"/>
        </w:rPr>
      </w:pPr>
    </w:p>
    <w:p w:rsidR="00C813DB" w:rsidRPr="00CE434A" w:rsidRDefault="00C813DB" w:rsidP="00862665">
      <w:pPr>
        <w:pStyle w:val="norm"/>
        <w:spacing w:line="240" w:lineRule="auto"/>
        <w:ind w:firstLine="0"/>
        <w:jc w:val="center"/>
        <w:rPr>
          <w:rFonts w:ascii="GHEA Grapalat" w:hAnsi="GHEA Grapalat"/>
          <w:sz w:val="18"/>
          <w:szCs w:val="18"/>
        </w:rPr>
      </w:pPr>
    </w:p>
    <w:p w:rsidR="00C813DB" w:rsidRPr="00CE434A" w:rsidRDefault="00C813DB" w:rsidP="00862665">
      <w:pPr>
        <w:pStyle w:val="norm"/>
        <w:tabs>
          <w:tab w:val="left" w:pos="2970"/>
        </w:tabs>
        <w:spacing w:line="240" w:lineRule="auto"/>
        <w:ind w:firstLine="0"/>
        <w:jc w:val="center"/>
        <w:rPr>
          <w:rFonts w:ascii="GHEA Grapalat" w:hAnsi="GHEA Grapalat"/>
          <w:b/>
          <w:sz w:val="20"/>
        </w:rPr>
      </w:pPr>
    </w:p>
    <w:p w:rsidR="00C813DB" w:rsidRPr="00CE434A" w:rsidRDefault="00C813DB" w:rsidP="00862665">
      <w:pPr>
        <w:pStyle w:val="norm"/>
        <w:spacing w:line="240" w:lineRule="auto"/>
        <w:ind w:firstLine="284"/>
        <w:jc w:val="right"/>
        <w:rPr>
          <w:rFonts w:ascii="GHEA Grapalat" w:hAnsi="GHEA Grapalat"/>
          <w:b/>
          <w:sz w:val="20"/>
        </w:rPr>
      </w:pPr>
    </w:p>
    <w:tbl>
      <w:tblPr>
        <w:tblW w:w="9639" w:type="dxa"/>
        <w:jc w:val="center"/>
        <w:tblLayout w:type="fixed"/>
        <w:tblLook w:val="0000" w:firstRow="0" w:lastRow="0" w:firstColumn="0" w:lastColumn="0" w:noHBand="0" w:noVBand="0"/>
      </w:tblPr>
      <w:tblGrid>
        <w:gridCol w:w="4536"/>
        <w:gridCol w:w="760"/>
        <w:gridCol w:w="4343"/>
      </w:tblGrid>
      <w:tr w:rsidR="00C813DB" w:rsidRPr="00CE434A" w:rsidTr="0018256F">
        <w:trPr>
          <w:jc w:val="center"/>
        </w:trPr>
        <w:tc>
          <w:tcPr>
            <w:tcW w:w="4536" w:type="dxa"/>
          </w:tcPr>
          <w:p w:rsidR="00C813DB" w:rsidRPr="00CE434A" w:rsidRDefault="00C813DB" w:rsidP="00862665">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C813DB" w:rsidRPr="00CE434A" w:rsidRDefault="00C813DB" w:rsidP="00862665">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C813DB" w:rsidRPr="00CE434A" w:rsidRDefault="00C813DB" w:rsidP="00862665">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C813DB" w:rsidRPr="00CE434A" w:rsidRDefault="00C813DB" w:rsidP="00862665">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C813DB" w:rsidRPr="00CE434A" w:rsidRDefault="00C813DB" w:rsidP="00862665">
            <w:pPr>
              <w:widowControl w:val="0"/>
              <w:jc w:val="center"/>
              <w:rPr>
                <w:rFonts w:ascii="GHEA Grapalat" w:hAnsi="GHEA Grapalat"/>
                <w:sz w:val="20"/>
                <w:szCs w:val="20"/>
              </w:rPr>
            </w:pPr>
          </w:p>
        </w:tc>
        <w:tc>
          <w:tcPr>
            <w:tcW w:w="4343" w:type="dxa"/>
          </w:tcPr>
          <w:p w:rsidR="00C813DB" w:rsidRPr="00CE434A" w:rsidRDefault="00C813DB" w:rsidP="00862665">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C813DB" w:rsidRPr="00CE434A" w:rsidRDefault="00C813DB" w:rsidP="00862665">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C813DB" w:rsidRPr="00CE434A" w:rsidRDefault="00C813DB" w:rsidP="00862665">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C813DB" w:rsidRPr="00CE434A" w:rsidRDefault="00C813DB" w:rsidP="00862665">
            <w:pPr>
              <w:widowControl w:val="0"/>
              <w:jc w:val="center"/>
              <w:rPr>
                <w:rFonts w:ascii="GHEA Grapalat" w:hAnsi="GHEA Grapalat"/>
                <w:sz w:val="20"/>
                <w:szCs w:val="20"/>
              </w:rPr>
            </w:pPr>
            <w:r w:rsidRPr="00CE434A">
              <w:rPr>
                <w:rFonts w:ascii="GHEA Grapalat" w:hAnsi="GHEA Grapalat"/>
                <w:sz w:val="20"/>
                <w:szCs w:val="20"/>
              </w:rPr>
              <w:t>М. П.</w:t>
            </w:r>
          </w:p>
        </w:tc>
      </w:tr>
    </w:tbl>
    <w:p w:rsidR="00C813DB" w:rsidRPr="00CE434A" w:rsidRDefault="00C813DB" w:rsidP="00862665">
      <w:pPr>
        <w:pStyle w:val="norm"/>
        <w:spacing w:line="240" w:lineRule="auto"/>
        <w:ind w:firstLine="284"/>
        <w:jc w:val="right"/>
        <w:rPr>
          <w:rFonts w:ascii="GHEA Grapalat" w:hAnsi="GHEA Grapalat"/>
          <w:b/>
          <w:sz w:val="20"/>
        </w:rPr>
      </w:pPr>
    </w:p>
    <w:p w:rsidR="00C813DB" w:rsidRPr="00CE434A" w:rsidRDefault="00C813DB" w:rsidP="00862665">
      <w:pPr>
        <w:rPr>
          <w:rFonts w:ascii="GHEA Grapalat" w:hAnsi="GHEA Grapalat" w:cs="Sylfaen"/>
        </w:rPr>
      </w:pPr>
    </w:p>
    <w:p w:rsidR="00C813DB" w:rsidRPr="00CE434A" w:rsidRDefault="00C813DB" w:rsidP="00862665">
      <w:pPr>
        <w:rPr>
          <w:rFonts w:ascii="GHEA Grapalat" w:hAnsi="GHEA Grapalat" w:cs="Sylfaen"/>
        </w:rPr>
      </w:pPr>
    </w:p>
    <w:p w:rsidR="00C813DB" w:rsidRPr="00CE434A" w:rsidRDefault="00C813DB" w:rsidP="00862665">
      <w:pPr>
        <w:rPr>
          <w:rFonts w:ascii="GHEA Grapalat" w:hAnsi="GHEA Grapalat" w:cs="Sylfaen"/>
        </w:rPr>
      </w:pPr>
    </w:p>
    <w:p w:rsidR="00C813DB" w:rsidRPr="00CE434A" w:rsidRDefault="00C813DB" w:rsidP="00862665">
      <w:pPr>
        <w:rPr>
          <w:rFonts w:ascii="GHEA Grapalat" w:hAnsi="GHEA Grapalat" w:cs="Sylfaen"/>
        </w:rPr>
      </w:pPr>
    </w:p>
    <w:p w:rsidR="00C813DB" w:rsidRPr="00CE434A" w:rsidRDefault="00C813DB" w:rsidP="00862665">
      <w:pPr>
        <w:rPr>
          <w:rFonts w:ascii="GHEA Grapalat" w:hAnsi="GHEA Grapalat" w:cs="Sylfaen"/>
        </w:rPr>
      </w:pPr>
    </w:p>
    <w:p w:rsidR="00C813DB" w:rsidRPr="00CE434A" w:rsidRDefault="00C813DB" w:rsidP="00862665">
      <w:pPr>
        <w:rPr>
          <w:rFonts w:ascii="GHEA Grapalat" w:hAnsi="GHEA Grapalat" w:cs="Sylfaen"/>
        </w:rPr>
      </w:pPr>
    </w:p>
    <w:p w:rsidR="00C813DB" w:rsidRPr="00CE434A" w:rsidRDefault="00C813DB" w:rsidP="00862665">
      <w:pPr>
        <w:rPr>
          <w:rFonts w:ascii="GHEA Grapalat" w:hAnsi="GHEA Grapalat" w:cs="Sylfaen"/>
        </w:rPr>
      </w:pPr>
    </w:p>
    <w:p w:rsidR="00C813DB" w:rsidRPr="00CE434A" w:rsidRDefault="00C813DB" w:rsidP="00862665">
      <w:pPr>
        <w:rPr>
          <w:rFonts w:ascii="GHEA Grapalat" w:hAnsi="GHEA Grapalat" w:cs="Sylfaen"/>
        </w:rPr>
      </w:pPr>
      <w:r w:rsidRPr="00CE434A">
        <w:rPr>
          <w:rFonts w:ascii="GHEA Grapalat" w:hAnsi="GHEA Grapalat" w:cs="Sylfaen"/>
        </w:rPr>
        <w:t xml:space="preserve">* </w:t>
      </w:r>
      <w:r w:rsidRPr="00CE434A">
        <w:rPr>
          <w:rFonts w:ascii="GHEA Grapalat" w:hAnsi="GHEA Grapalat" w:cs="Sylfaen"/>
          <w:lang w:val="en-US"/>
        </w:rPr>
        <w:t>З</w:t>
      </w:r>
      <w:r w:rsidRPr="00CE434A">
        <w:rPr>
          <w:rFonts w:ascii="GHEA Grapalat" w:hAnsi="GHEA Grapalat" w:cs="Sylfaen"/>
        </w:rPr>
        <w:t>аполняется участником в свободном формате</w:t>
      </w:r>
    </w:p>
    <w:p w:rsidR="00C813DB" w:rsidRPr="00CE434A" w:rsidRDefault="00C813DB" w:rsidP="00862665">
      <w:pPr>
        <w:rPr>
          <w:rFonts w:ascii="GHEA Grapalat" w:hAnsi="GHEA Grapalat" w:cs="Sylfaen"/>
        </w:rPr>
      </w:pPr>
    </w:p>
    <w:p w:rsidR="00C813DB" w:rsidRPr="00CE434A" w:rsidRDefault="00C813DB" w:rsidP="00862665">
      <w:pPr>
        <w:rPr>
          <w:rFonts w:ascii="GHEA Grapalat" w:hAnsi="GHEA Grapalat" w:cs="Sylfaen"/>
        </w:rPr>
      </w:pPr>
    </w:p>
    <w:p w:rsidR="00C813DB" w:rsidRPr="00CE434A" w:rsidRDefault="00C813DB" w:rsidP="00862665">
      <w:pPr>
        <w:rPr>
          <w:rFonts w:ascii="GHEA Grapalat" w:hAnsi="GHEA Grapalat" w:cs="Sylfaen"/>
        </w:rPr>
      </w:pPr>
    </w:p>
    <w:p w:rsidR="00C813DB" w:rsidRPr="00CE434A" w:rsidRDefault="00C813DB" w:rsidP="00862665">
      <w:pPr>
        <w:widowControl w:val="0"/>
        <w:jc w:val="right"/>
        <w:rPr>
          <w:rFonts w:ascii="GHEA Grapalat" w:hAnsi="GHEA Grapalat"/>
          <w:lang w:val="en-US"/>
        </w:rPr>
      </w:pPr>
      <w:r w:rsidRPr="00CE434A">
        <w:rPr>
          <w:rFonts w:ascii="GHEA Grapalat" w:hAnsi="GHEA Grapalat"/>
          <w:sz w:val="20"/>
          <w:szCs w:val="20"/>
        </w:rPr>
        <w:t xml:space="preserve">Приложение № </w:t>
      </w:r>
      <w:r w:rsidRPr="00CE434A">
        <w:rPr>
          <w:rFonts w:ascii="GHEA Grapalat" w:hAnsi="GHEA Grapalat"/>
          <w:sz w:val="20"/>
          <w:szCs w:val="20"/>
          <w:lang w:val="en-US"/>
        </w:rPr>
        <w:t>5</w:t>
      </w:r>
    </w:p>
    <w:p w:rsidR="00C813DB" w:rsidRPr="00CE434A" w:rsidRDefault="00C813DB" w:rsidP="00862665">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6C539C">
        <w:rPr>
          <w:rFonts w:ascii="GHEA Grapalat" w:hAnsi="GHEA Grapalat"/>
          <w:sz w:val="20"/>
          <w:szCs w:val="20"/>
        </w:rPr>
        <w:t>HHQK-GHKhTsDzB-</w:t>
      </w:r>
      <w:r w:rsidR="004E4B2F">
        <w:rPr>
          <w:rFonts w:ascii="GHEA Grapalat" w:hAnsi="GHEA Grapalat"/>
          <w:sz w:val="20"/>
          <w:szCs w:val="20"/>
        </w:rPr>
        <w:t>23/11</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sidR="009C6254">
        <w:rPr>
          <w:rFonts w:ascii="GHEA Grapalat" w:hAnsi="GHEA Grapalat"/>
          <w:sz w:val="20"/>
          <w:szCs w:val="20"/>
          <w:lang w:val="en-US"/>
        </w:rPr>
        <w:t>3</w:t>
      </w:r>
      <w:r w:rsidRPr="00CE434A">
        <w:rPr>
          <w:rFonts w:ascii="GHEA Grapalat" w:hAnsi="GHEA Grapalat"/>
          <w:sz w:val="20"/>
          <w:szCs w:val="20"/>
        </w:rPr>
        <w:t>г.</w:t>
      </w:r>
    </w:p>
    <w:p w:rsidR="00C813DB" w:rsidRPr="00CE434A" w:rsidRDefault="00C813DB" w:rsidP="00862665">
      <w:pPr>
        <w:widowControl w:val="0"/>
        <w:ind w:firstLine="567"/>
        <w:jc w:val="right"/>
        <w:rPr>
          <w:rFonts w:ascii="GHEA Grapalat" w:hAnsi="GHEA Grapalat"/>
          <w:sz w:val="20"/>
          <w:szCs w:val="20"/>
        </w:rPr>
      </w:pPr>
    </w:p>
    <w:p w:rsidR="00C813DB" w:rsidRPr="00CE434A" w:rsidRDefault="00C813DB" w:rsidP="00862665">
      <w:pPr>
        <w:jc w:val="center"/>
        <w:rPr>
          <w:rFonts w:ascii="GHEA Grapalat" w:hAnsi="GHEA Grapalat" w:cs="Sylfaen"/>
          <w:b/>
          <w:color w:val="000000"/>
          <w:sz w:val="22"/>
          <w:szCs w:val="22"/>
        </w:rPr>
      </w:pPr>
    </w:p>
    <w:p w:rsidR="00C813DB" w:rsidRPr="00CE434A" w:rsidRDefault="00C813DB" w:rsidP="00862665">
      <w:pPr>
        <w:jc w:val="center"/>
        <w:rPr>
          <w:rFonts w:ascii="GHEA Grapalat" w:hAnsi="GHEA Grapalat" w:cs="Sylfaen"/>
          <w:b/>
          <w:color w:val="000000"/>
          <w:sz w:val="22"/>
          <w:szCs w:val="22"/>
          <w:lang w:val="hy-AM"/>
        </w:rPr>
      </w:pPr>
    </w:p>
    <w:p w:rsidR="00C813DB" w:rsidRPr="00CE434A" w:rsidRDefault="00C813DB" w:rsidP="00862665">
      <w:pPr>
        <w:tabs>
          <w:tab w:val="left" w:pos="360"/>
          <w:tab w:val="left" w:pos="540"/>
        </w:tabs>
        <w:ind w:left="990"/>
        <w:jc w:val="center"/>
        <w:rPr>
          <w:rFonts w:ascii="GHEA Grapalat" w:hAnsi="GHEA Grapalat" w:cs="Sylfaen"/>
          <w:b/>
          <w:color w:val="000000"/>
          <w:sz w:val="22"/>
          <w:szCs w:val="22"/>
          <w:lang w:val="hy-AM"/>
        </w:rPr>
      </w:pPr>
      <w:r w:rsidRPr="00CE434A">
        <w:rPr>
          <w:rFonts w:ascii="GHEA Grapalat" w:hAnsi="GHEA Grapalat"/>
          <w:b/>
          <w:color w:val="000000"/>
          <w:sz w:val="20"/>
          <w:szCs w:val="20"/>
          <w:lang w:val="af-ZA"/>
        </w:rPr>
        <w:t>МИНИМАЛЬНЫЕ ТРЕБОВАНИЯ, ПРЕД</w:t>
      </w:r>
      <w:r w:rsidRPr="00CE434A">
        <w:rPr>
          <w:rFonts w:ascii="Courier New" w:hAnsi="Courier New" w:cs="Courier New"/>
          <w:b/>
          <w:color w:val="000000"/>
          <w:sz w:val="20"/>
          <w:szCs w:val="20"/>
          <w:lang w:val="af-ZA"/>
        </w:rPr>
        <w:t>Ƅ</w:t>
      </w:r>
      <w:r w:rsidRPr="00CE434A">
        <w:rPr>
          <w:rFonts w:ascii="GHEA Grapalat" w:hAnsi="GHEA Grapalat"/>
          <w:b/>
          <w:color w:val="000000"/>
          <w:sz w:val="20"/>
          <w:szCs w:val="20"/>
          <w:lang w:val="af-ZA"/>
        </w:rPr>
        <w:t xml:space="preserve">ЯВЛЯЕМЫЕ К ИСПОЛЬЗУЕМЫМ СТРОЙМАТЕРИАЛАМ И КОНСТРУКЦИЯМ ОТДЕЛЬНЫХ ВИДОВ СТРОИТЕЛЬНЫХ РАБОТ </w:t>
      </w:r>
      <w:r w:rsidRPr="00CE434A">
        <w:rPr>
          <w:rFonts w:ascii="GHEA Grapalat" w:hAnsi="GHEA Grapalat" w:cs="Sylfaen"/>
          <w:b/>
          <w:color w:val="000000"/>
          <w:sz w:val="22"/>
          <w:szCs w:val="22"/>
          <w:lang w:val="hy-AM"/>
        </w:rPr>
        <w:t>*</w:t>
      </w:r>
    </w:p>
    <w:p w:rsidR="00C813DB" w:rsidRPr="00CE434A" w:rsidRDefault="00C813DB" w:rsidP="00862665">
      <w:pPr>
        <w:tabs>
          <w:tab w:val="left" w:pos="360"/>
          <w:tab w:val="left" w:pos="540"/>
        </w:tabs>
        <w:jc w:val="right"/>
        <w:rPr>
          <w:rFonts w:ascii="GHEA Grapalat" w:hAnsi="GHEA Grapalat" w:cs="Sylfaen"/>
          <w:b/>
          <w:i/>
          <w:color w:val="000000"/>
          <w:sz w:val="22"/>
          <w:szCs w:val="22"/>
          <w:lang w:val="en-US"/>
        </w:rPr>
      </w:pPr>
    </w:p>
    <w:p w:rsidR="00C813DB" w:rsidRDefault="00C813DB" w:rsidP="00862665">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Таблица N 1</w:t>
      </w:r>
    </w:p>
    <w:p w:rsidR="00C813DB" w:rsidRDefault="00C813DB" w:rsidP="00862665">
      <w:pPr>
        <w:tabs>
          <w:tab w:val="left" w:pos="360"/>
          <w:tab w:val="left" w:pos="540"/>
        </w:tabs>
        <w:jc w:val="right"/>
        <w:rPr>
          <w:rFonts w:ascii="GHEA Grapalat" w:hAnsi="GHEA Grapalat" w:cs="Sylfaen"/>
          <w:b/>
          <w:color w:val="000000"/>
          <w:sz w:val="22"/>
          <w:szCs w:val="22"/>
          <w:lang w:val="en-US"/>
        </w:rPr>
      </w:pPr>
    </w:p>
    <w:tbl>
      <w:tblPr>
        <w:tblW w:w="9358" w:type="dxa"/>
        <w:tblInd w:w="-72" w:type="dxa"/>
        <w:tblLook w:val="04A0" w:firstRow="1" w:lastRow="0" w:firstColumn="1" w:lastColumn="0" w:noHBand="0" w:noVBand="1"/>
      </w:tblPr>
      <w:tblGrid>
        <w:gridCol w:w="578"/>
        <w:gridCol w:w="6323"/>
        <w:gridCol w:w="2457"/>
      </w:tblGrid>
      <w:tr w:rsidR="008D723C" w:rsidTr="00B337D9">
        <w:trPr>
          <w:trHeight w:val="20"/>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Sylfaen" w:hAnsi="Sylfaen" w:cs="Arial"/>
                <w:sz w:val="18"/>
                <w:szCs w:val="18"/>
              </w:rPr>
            </w:pPr>
            <w:r>
              <w:rPr>
                <w:rFonts w:ascii="Sylfaen" w:hAnsi="Sylfaen" w:cs="Arial"/>
                <w:sz w:val="18"/>
                <w:szCs w:val="18"/>
              </w:rPr>
              <w:t>N</w:t>
            </w:r>
          </w:p>
        </w:tc>
        <w:tc>
          <w:tcPr>
            <w:tcW w:w="6323" w:type="dxa"/>
            <w:tcBorders>
              <w:top w:val="single" w:sz="4" w:space="0" w:color="auto"/>
              <w:left w:val="nil"/>
              <w:bottom w:val="single" w:sz="4" w:space="0" w:color="auto"/>
              <w:right w:val="single" w:sz="4" w:space="0" w:color="auto"/>
            </w:tcBorders>
            <w:shd w:val="clear" w:color="auto" w:fill="auto"/>
            <w:vAlign w:val="center"/>
            <w:hideMark/>
          </w:tcPr>
          <w:p w:rsidR="008D723C" w:rsidRDefault="008D723C" w:rsidP="00862665">
            <w:pPr>
              <w:jc w:val="center"/>
              <w:rPr>
                <w:rFonts w:ascii="Sylfaen" w:hAnsi="Sylfaen" w:cs="Arial"/>
                <w:sz w:val="18"/>
                <w:szCs w:val="18"/>
              </w:rPr>
            </w:pPr>
            <w:r>
              <w:rPr>
                <w:rFonts w:ascii="Sylfaen" w:hAnsi="Sylfaen" w:cs="Arial"/>
                <w:sz w:val="18"/>
                <w:szCs w:val="18"/>
              </w:rPr>
              <w:t>Оборудование, предусмотренное проектно-сметной  документацией</w:t>
            </w:r>
          </w:p>
        </w:tc>
        <w:tc>
          <w:tcPr>
            <w:tcW w:w="2457" w:type="dxa"/>
            <w:tcBorders>
              <w:top w:val="single" w:sz="4" w:space="0" w:color="auto"/>
              <w:left w:val="nil"/>
              <w:bottom w:val="single" w:sz="4" w:space="0" w:color="auto"/>
              <w:right w:val="single" w:sz="4" w:space="0" w:color="auto"/>
            </w:tcBorders>
            <w:shd w:val="clear" w:color="auto" w:fill="auto"/>
            <w:vAlign w:val="center"/>
            <w:hideMark/>
          </w:tcPr>
          <w:p w:rsidR="008D723C" w:rsidRDefault="008D723C" w:rsidP="00862665">
            <w:pPr>
              <w:jc w:val="center"/>
              <w:rPr>
                <w:rFonts w:ascii="Sylfaen" w:hAnsi="Sylfaen" w:cs="Arial"/>
                <w:sz w:val="18"/>
                <w:szCs w:val="18"/>
              </w:rPr>
            </w:pPr>
            <w:r>
              <w:rPr>
                <w:rFonts w:ascii="Sylfaen" w:hAnsi="Sylfaen" w:cs="Arial"/>
                <w:sz w:val="18"/>
                <w:szCs w:val="18"/>
              </w:rPr>
              <w:t>Минимальный срок эксплуатации, установленный Проектировщиком /год/</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w:t>
            </w:r>
          </w:p>
        </w:tc>
        <w:tc>
          <w:tcPr>
            <w:tcW w:w="6323" w:type="dxa"/>
            <w:tcBorders>
              <w:top w:val="nil"/>
              <w:left w:val="nil"/>
              <w:bottom w:val="single" w:sz="4" w:space="0" w:color="auto"/>
              <w:right w:val="single" w:sz="4" w:space="0" w:color="auto"/>
            </w:tcBorders>
            <w:shd w:val="clear" w:color="auto" w:fill="auto"/>
            <w:noWrap/>
            <w:vAlign w:val="bottom"/>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2</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3</w:t>
            </w:r>
          </w:p>
        </w:tc>
      </w:tr>
      <w:tr w:rsidR="008D723C" w:rsidTr="00B337D9">
        <w:trPr>
          <w:trHeight w:val="20"/>
        </w:trPr>
        <w:tc>
          <w:tcPr>
            <w:tcW w:w="9358"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rsidR="008D723C" w:rsidRDefault="008D723C" w:rsidP="00862665">
            <w:pPr>
              <w:jc w:val="center"/>
              <w:rPr>
                <w:rFonts w:ascii="Arial Armenian" w:hAnsi="Arial Armenian" w:cs="Arial"/>
                <w:b/>
                <w:bCs/>
                <w:sz w:val="20"/>
                <w:szCs w:val="20"/>
              </w:rPr>
            </w:pPr>
            <w:r>
              <w:rPr>
                <w:rFonts w:ascii="Calibri" w:hAnsi="Calibri" w:cs="Calibri"/>
                <w:b/>
                <w:bCs/>
                <w:sz w:val="20"/>
                <w:szCs w:val="20"/>
              </w:rPr>
              <w:t>Архитектурно</w:t>
            </w:r>
            <w:r>
              <w:rPr>
                <w:rFonts w:ascii="Arial Armenian" w:hAnsi="Arial Armenian" w:cs="Arial"/>
                <w:b/>
                <w:bCs/>
                <w:sz w:val="20"/>
                <w:szCs w:val="20"/>
              </w:rPr>
              <w:t>-</w:t>
            </w:r>
            <w:r>
              <w:rPr>
                <w:rFonts w:ascii="Calibri" w:hAnsi="Calibri" w:cs="Calibri"/>
                <w:b/>
                <w:bCs/>
                <w:sz w:val="20"/>
                <w:szCs w:val="20"/>
              </w:rPr>
              <w:t>строительные</w:t>
            </w:r>
            <w:r>
              <w:rPr>
                <w:rFonts w:ascii="Arial Armenian" w:hAnsi="Arial Armenian" w:cs="Arial"/>
                <w:b/>
                <w:bCs/>
                <w:sz w:val="20"/>
                <w:szCs w:val="20"/>
              </w:rPr>
              <w:t xml:space="preserve"> </w:t>
            </w:r>
            <w:r>
              <w:rPr>
                <w:rFonts w:ascii="Calibri" w:hAnsi="Calibri" w:cs="Calibri"/>
                <w:b/>
                <w:bCs/>
                <w:sz w:val="20"/>
                <w:szCs w:val="20"/>
              </w:rPr>
              <w:t>материалы</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20"/>
                <w:szCs w:val="20"/>
              </w:rPr>
            </w:pPr>
            <w:r>
              <w:rPr>
                <w:rFonts w:ascii="Arial Armenian" w:hAnsi="Arial Armenian" w:cs="Arial"/>
                <w:sz w:val="20"/>
                <w:szCs w:val="20"/>
              </w:rPr>
              <w:t>1</w:t>
            </w:r>
          </w:p>
        </w:tc>
        <w:tc>
          <w:tcPr>
            <w:tcW w:w="6323"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Несущие</w:t>
            </w:r>
            <w:r>
              <w:rPr>
                <w:rFonts w:ascii="Arial Armenian" w:hAnsi="Arial Armenian" w:cs="Arial"/>
                <w:sz w:val="20"/>
                <w:szCs w:val="20"/>
              </w:rPr>
              <w:t xml:space="preserve"> </w:t>
            </w:r>
            <w:r>
              <w:rPr>
                <w:rFonts w:ascii="Calibri" w:hAnsi="Calibri" w:cs="Calibri"/>
                <w:sz w:val="20"/>
                <w:szCs w:val="20"/>
              </w:rPr>
              <w:t>конструкции</w:t>
            </w:r>
            <w:r>
              <w:rPr>
                <w:rFonts w:ascii="Arial Armenian" w:hAnsi="Arial Armenian" w:cs="Arial"/>
                <w:sz w:val="20"/>
                <w:szCs w:val="20"/>
              </w:rPr>
              <w:t xml:space="preserve"> </w:t>
            </w:r>
            <w:r>
              <w:rPr>
                <w:rFonts w:ascii="Calibri" w:hAnsi="Calibri" w:cs="Calibri"/>
                <w:sz w:val="20"/>
                <w:szCs w:val="20"/>
              </w:rPr>
              <w:t>здания</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20"/>
                <w:szCs w:val="20"/>
              </w:rPr>
            </w:pPr>
            <w:r>
              <w:rPr>
                <w:rFonts w:ascii="Arial Armenian" w:hAnsi="Arial Armenian" w:cs="Arial"/>
                <w:sz w:val="20"/>
                <w:szCs w:val="20"/>
              </w:rPr>
              <w:t>50</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2</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Базальтовые</w:t>
            </w:r>
            <w:r>
              <w:rPr>
                <w:rFonts w:ascii="Arial Armenian" w:hAnsi="Arial Armenian" w:cs="Arial"/>
                <w:sz w:val="20"/>
                <w:szCs w:val="20"/>
              </w:rPr>
              <w:t xml:space="preserve"> </w:t>
            </w:r>
            <w:r>
              <w:rPr>
                <w:rFonts w:ascii="Calibri" w:hAnsi="Calibri" w:cs="Calibri"/>
                <w:sz w:val="20"/>
                <w:szCs w:val="20"/>
              </w:rPr>
              <w:t>плиты</w:t>
            </w:r>
            <w:r>
              <w:rPr>
                <w:rFonts w:ascii="Arial Armenian" w:hAnsi="Arial Armenian" w:cs="Arial"/>
                <w:sz w:val="20"/>
                <w:szCs w:val="20"/>
              </w:rPr>
              <w:t xml:space="preserve"> </w:t>
            </w:r>
            <w:r>
              <w:rPr>
                <w:rFonts w:ascii="Calibri" w:hAnsi="Calibri" w:cs="Calibri"/>
                <w:sz w:val="20"/>
                <w:szCs w:val="20"/>
              </w:rPr>
              <w:t>толщиной</w:t>
            </w:r>
            <w:r>
              <w:rPr>
                <w:rFonts w:ascii="Arial Armenian" w:hAnsi="Arial Armenian" w:cs="Arial"/>
                <w:sz w:val="20"/>
                <w:szCs w:val="20"/>
              </w:rPr>
              <w:t xml:space="preserve"> 30</w:t>
            </w:r>
            <w:r>
              <w:rPr>
                <w:rFonts w:ascii="Calibri" w:hAnsi="Calibri" w:cs="Calibri"/>
                <w:sz w:val="20"/>
                <w:szCs w:val="20"/>
              </w:rPr>
              <w:t>мм</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5</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3</w:t>
            </w:r>
          </w:p>
        </w:tc>
        <w:tc>
          <w:tcPr>
            <w:tcW w:w="6323" w:type="dxa"/>
            <w:tcBorders>
              <w:top w:val="nil"/>
              <w:left w:val="nil"/>
              <w:bottom w:val="single" w:sz="4" w:space="0" w:color="auto"/>
              <w:right w:val="single" w:sz="4" w:space="0" w:color="auto"/>
            </w:tcBorders>
            <w:shd w:val="clear" w:color="000000" w:fill="FFFFFF"/>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Плиты</w:t>
            </w:r>
            <w:r>
              <w:rPr>
                <w:rFonts w:ascii="Arial Armenian" w:hAnsi="Arial Armenian" w:cs="Arial"/>
                <w:sz w:val="20"/>
                <w:szCs w:val="20"/>
              </w:rPr>
              <w:t xml:space="preserve"> </w:t>
            </w:r>
            <w:r>
              <w:rPr>
                <w:rFonts w:ascii="Calibri" w:hAnsi="Calibri" w:cs="Calibri"/>
                <w:sz w:val="20"/>
                <w:szCs w:val="20"/>
              </w:rPr>
              <w:t>ЭПП</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50</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4</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Теплоизоляция</w:t>
            </w:r>
            <w:r>
              <w:rPr>
                <w:rFonts w:ascii="Arial Armenian" w:hAnsi="Arial Armenian" w:cs="Arial"/>
                <w:sz w:val="20"/>
                <w:szCs w:val="20"/>
              </w:rPr>
              <w:t xml:space="preserve"> - </w:t>
            </w:r>
            <w:r>
              <w:rPr>
                <w:rFonts w:ascii="Calibri" w:hAnsi="Calibri" w:cs="Calibri"/>
                <w:sz w:val="20"/>
                <w:szCs w:val="20"/>
              </w:rPr>
              <w:t>минеральная</w:t>
            </w:r>
            <w:r>
              <w:rPr>
                <w:rFonts w:ascii="Arial Armenian" w:hAnsi="Arial Armenian" w:cs="Arial"/>
                <w:sz w:val="20"/>
                <w:szCs w:val="20"/>
              </w:rPr>
              <w:t xml:space="preserve"> </w:t>
            </w:r>
            <w:r>
              <w:rPr>
                <w:rFonts w:ascii="Calibri" w:hAnsi="Calibri" w:cs="Calibri"/>
                <w:sz w:val="20"/>
                <w:szCs w:val="20"/>
              </w:rPr>
              <w:t>вата</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50</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5</w:t>
            </w:r>
          </w:p>
        </w:tc>
        <w:tc>
          <w:tcPr>
            <w:tcW w:w="6323" w:type="dxa"/>
            <w:tcBorders>
              <w:top w:val="nil"/>
              <w:left w:val="nil"/>
              <w:bottom w:val="single" w:sz="4" w:space="0" w:color="auto"/>
              <w:right w:val="single" w:sz="4" w:space="0" w:color="auto"/>
            </w:tcBorders>
            <w:shd w:val="clear" w:color="000000" w:fill="FFFFFF"/>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Теплоизоляционноый</w:t>
            </w:r>
            <w:r>
              <w:rPr>
                <w:rFonts w:ascii="Arial Armenian" w:hAnsi="Arial Armenian" w:cs="Arial"/>
                <w:sz w:val="20"/>
                <w:szCs w:val="20"/>
              </w:rPr>
              <w:t xml:space="preserve"> </w:t>
            </w:r>
            <w:r>
              <w:rPr>
                <w:rFonts w:ascii="Calibri" w:hAnsi="Calibri" w:cs="Calibri"/>
                <w:sz w:val="20"/>
                <w:szCs w:val="20"/>
              </w:rPr>
              <w:t>слой</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плит</w:t>
            </w:r>
            <w:r>
              <w:rPr>
                <w:rFonts w:ascii="Arial Armenian" w:hAnsi="Arial Armenian" w:cs="Arial"/>
                <w:sz w:val="20"/>
                <w:szCs w:val="20"/>
              </w:rPr>
              <w:t xml:space="preserve"> </w:t>
            </w:r>
            <w:r>
              <w:rPr>
                <w:rFonts w:ascii="Calibri" w:hAnsi="Calibri" w:cs="Calibri"/>
                <w:sz w:val="20"/>
                <w:szCs w:val="20"/>
              </w:rPr>
              <w:t>ЭПП</w:t>
            </w:r>
            <w:r>
              <w:rPr>
                <w:rFonts w:ascii="Arial Armenian" w:hAnsi="Arial Armenian" w:cs="Arial"/>
                <w:sz w:val="20"/>
                <w:szCs w:val="20"/>
              </w:rPr>
              <w:t xml:space="preserve"> </w:t>
            </w:r>
            <w:r>
              <w:rPr>
                <w:rFonts w:ascii="Calibri" w:hAnsi="Calibri" w:cs="Calibri"/>
                <w:sz w:val="20"/>
                <w:szCs w:val="20"/>
              </w:rPr>
              <w:t>толщ</w:t>
            </w:r>
            <w:r>
              <w:rPr>
                <w:rFonts w:ascii="Arial Armenian" w:hAnsi="Arial Armenian" w:cs="Arial"/>
                <w:sz w:val="20"/>
                <w:szCs w:val="20"/>
              </w:rPr>
              <w:t>. 30</w:t>
            </w:r>
            <w:r>
              <w:rPr>
                <w:rFonts w:ascii="Calibri" w:hAnsi="Calibri" w:cs="Calibri"/>
                <w:sz w:val="20"/>
                <w:szCs w:val="20"/>
              </w:rPr>
              <w:t>мм</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50</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6</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Теплоизпляция</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пенопласта</w:t>
            </w:r>
            <w:r>
              <w:rPr>
                <w:rFonts w:ascii="Arial Armenian" w:hAnsi="Arial Armenian" w:cs="Arial"/>
                <w:sz w:val="20"/>
                <w:szCs w:val="20"/>
              </w:rPr>
              <w:t xml:space="preserve"> </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50</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7</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Звукоизоляция</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10</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8</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Гидроизоляция</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1 </w:t>
            </w:r>
            <w:r>
              <w:rPr>
                <w:rFonts w:ascii="Calibri" w:hAnsi="Calibri" w:cs="Calibri"/>
                <w:sz w:val="20"/>
                <w:szCs w:val="20"/>
              </w:rPr>
              <w:t>слоя</w:t>
            </w:r>
            <w:r>
              <w:rPr>
                <w:rFonts w:ascii="Arial Armenian" w:hAnsi="Arial Armenian" w:cs="Arial"/>
                <w:sz w:val="20"/>
                <w:szCs w:val="20"/>
              </w:rPr>
              <w:t xml:space="preserve"> </w:t>
            </w:r>
            <w:r>
              <w:rPr>
                <w:rFonts w:ascii="Calibri" w:hAnsi="Calibri" w:cs="Calibri"/>
                <w:sz w:val="20"/>
                <w:szCs w:val="20"/>
              </w:rPr>
              <w:t>изогама</w:t>
            </w:r>
            <w:r>
              <w:rPr>
                <w:rFonts w:ascii="Arial Armenian" w:hAnsi="Arial Armenian" w:cs="Arial"/>
                <w:sz w:val="20"/>
                <w:szCs w:val="20"/>
              </w:rPr>
              <w:t xml:space="preserve">, </w:t>
            </w:r>
            <w:r>
              <w:rPr>
                <w:rFonts w:ascii="Calibri" w:hAnsi="Calibri" w:cs="Calibri"/>
                <w:sz w:val="20"/>
                <w:szCs w:val="20"/>
              </w:rPr>
              <w:t>на</w:t>
            </w:r>
            <w:r>
              <w:rPr>
                <w:rFonts w:ascii="Arial Armenian" w:hAnsi="Arial Armenian" w:cs="Arial"/>
                <w:sz w:val="20"/>
                <w:szCs w:val="20"/>
              </w:rPr>
              <w:t xml:space="preserve"> </w:t>
            </w:r>
            <w:r>
              <w:rPr>
                <w:rFonts w:ascii="Calibri" w:hAnsi="Calibri" w:cs="Calibri"/>
                <w:sz w:val="20"/>
                <w:szCs w:val="20"/>
              </w:rPr>
              <w:t>битвумной</w:t>
            </w:r>
            <w:r>
              <w:rPr>
                <w:rFonts w:ascii="Arial Armenian" w:hAnsi="Arial Armenian" w:cs="Arial"/>
                <w:sz w:val="20"/>
                <w:szCs w:val="20"/>
              </w:rPr>
              <w:t xml:space="preserve"> </w:t>
            </w:r>
            <w:r>
              <w:rPr>
                <w:rFonts w:ascii="Calibri" w:hAnsi="Calibri" w:cs="Calibri"/>
                <w:sz w:val="20"/>
                <w:szCs w:val="20"/>
              </w:rPr>
              <w:t>мастике</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10</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9</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Пароизоляционная</w:t>
            </w:r>
            <w:r>
              <w:rPr>
                <w:rFonts w:ascii="Arial Armenian" w:hAnsi="Arial Armenian" w:cs="Arial"/>
                <w:sz w:val="20"/>
                <w:szCs w:val="20"/>
              </w:rPr>
              <w:t xml:space="preserve"> </w:t>
            </w:r>
            <w:r>
              <w:rPr>
                <w:rFonts w:ascii="Calibri" w:hAnsi="Calibri" w:cs="Calibri"/>
                <w:sz w:val="20"/>
                <w:szCs w:val="20"/>
              </w:rPr>
              <w:t>пленка</w:t>
            </w:r>
            <w:r>
              <w:rPr>
                <w:rFonts w:ascii="Arial Armenian" w:hAnsi="Arial Armenian" w:cs="Arial"/>
                <w:sz w:val="20"/>
                <w:szCs w:val="20"/>
              </w:rPr>
              <w:t xml:space="preserve">, </w:t>
            </w:r>
            <w:r>
              <w:rPr>
                <w:rFonts w:ascii="Calibri" w:hAnsi="Calibri" w:cs="Calibri"/>
                <w:sz w:val="20"/>
                <w:szCs w:val="20"/>
              </w:rPr>
              <w:t>для</w:t>
            </w:r>
            <w:r>
              <w:rPr>
                <w:rFonts w:ascii="Arial Armenian" w:hAnsi="Arial Armenian" w:cs="Arial"/>
                <w:sz w:val="20"/>
                <w:szCs w:val="20"/>
              </w:rPr>
              <w:t xml:space="preserve"> </w:t>
            </w:r>
            <w:r>
              <w:rPr>
                <w:rFonts w:ascii="Calibri" w:hAnsi="Calibri" w:cs="Calibri"/>
                <w:sz w:val="20"/>
                <w:szCs w:val="20"/>
              </w:rPr>
              <w:t>подвесного</w:t>
            </w:r>
            <w:r>
              <w:rPr>
                <w:rFonts w:ascii="Arial Armenian" w:hAnsi="Arial Armenian" w:cs="Arial"/>
                <w:sz w:val="20"/>
                <w:szCs w:val="20"/>
              </w:rPr>
              <w:t xml:space="preserve"> </w:t>
            </w:r>
            <w:r>
              <w:rPr>
                <w:rFonts w:ascii="Calibri" w:hAnsi="Calibri" w:cs="Calibri"/>
                <w:sz w:val="20"/>
                <w:szCs w:val="20"/>
              </w:rPr>
              <w:t>потолка</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10</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10</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Установка</w:t>
            </w:r>
            <w:r>
              <w:rPr>
                <w:rFonts w:ascii="Arial Armenian" w:hAnsi="Arial Armenian" w:cs="Arial"/>
                <w:sz w:val="20"/>
                <w:szCs w:val="20"/>
              </w:rPr>
              <w:t xml:space="preserve"> </w:t>
            </w:r>
            <w:r>
              <w:rPr>
                <w:rFonts w:ascii="Calibri" w:hAnsi="Calibri" w:cs="Calibri"/>
                <w:sz w:val="20"/>
                <w:szCs w:val="20"/>
              </w:rPr>
              <w:t>алюминиевых</w:t>
            </w:r>
            <w:r>
              <w:rPr>
                <w:rFonts w:ascii="Arial Armenian" w:hAnsi="Arial Armenian" w:cs="Arial"/>
                <w:sz w:val="20"/>
                <w:szCs w:val="20"/>
              </w:rPr>
              <w:t xml:space="preserve"> </w:t>
            </w:r>
            <w:r>
              <w:rPr>
                <w:rFonts w:ascii="Calibri" w:hAnsi="Calibri" w:cs="Calibri"/>
                <w:sz w:val="20"/>
                <w:szCs w:val="20"/>
              </w:rPr>
              <w:t>дверей</w:t>
            </w:r>
            <w:r>
              <w:rPr>
                <w:rFonts w:ascii="Arial Armenian" w:hAnsi="Arial Armenian" w:cs="Arial"/>
                <w:sz w:val="20"/>
                <w:szCs w:val="20"/>
              </w:rPr>
              <w:t xml:space="preserve"> </w:t>
            </w:r>
            <w:r>
              <w:rPr>
                <w:rFonts w:ascii="Calibri" w:hAnsi="Calibri" w:cs="Calibri"/>
                <w:sz w:val="20"/>
                <w:szCs w:val="20"/>
              </w:rPr>
              <w:t>двухслойных</w:t>
            </w:r>
            <w:r>
              <w:rPr>
                <w:rFonts w:ascii="Arial Armenian" w:hAnsi="Arial Armenian" w:cs="Arial"/>
                <w:sz w:val="20"/>
                <w:szCs w:val="20"/>
              </w:rPr>
              <w:t xml:space="preserve"> </w:t>
            </w:r>
            <w:r>
              <w:rPr>
                <w:rFonts w:ascii="Calibri" w:hAnsi="Calibri" w:cs="Calibri"/>
                <w:sz w:val="20"/>
                <w:szCs w:val="20"/>
              </w:rPr>
              <w:t>со</w:t>
            </w:r>
            <w:r>
              <w:rPr>
                <w:rFonts w:ascii="Arial Armenian" w:hAnsi="Arial Armenian" w:cs="Arial"/>
                <w:sz w:val="20"/>
                <w:szCs w:val="20"/>
              </w:rPr>
              <w:t xml:space="preserve"> </w:t>
            </w:r>
            <w:r>
              <w:rPr>
                <w:rFonts w:ascii="Calibri" w:hAnsi="Calibri" w:cs="Calibri"/>
                <w:sz w:val="20"/>
                <w:szCs w:val="20"/>
              </w:rPr>
              <w:t>стеклопакетом</w:t>
            </w:r>
            <w:r>
              <w:rPr>
                <w:rFonts w:ascii="Arial Armenian" w:hAnsi="Arial Armenian" w:cs="Arial"/>
                <w:sz w:val="20"/>
                <w:szCs w:val="20"/>
              </w:rPr>
              <w:t xml:space="preserve">, </w:t>
            </w:r>
            <w:r>
              <w:rPr>
                <w:rFonts w:ascii="Calibri" w:hAnsi="Calibri" w:cs="Calibri"/>
                <w:sz w:val="20"/>
                <w:szCs w:val="20"/>
              </w:rPr>
              <w:t>рамы</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алюминиевого</w:t>
            </w:r>
            <w:r>
              <w:rPr>
                <w:rFonts w:ascii="Arial Armenian" w:hAnsi="Arial Armenian" w:cs="Arial"/>
                <w:sz w:val="20"/>
                <w:szCs w:val="20"/>
              </w:rPr>
              <w:t xml:space="preserve"> </w:t>
            </w:r>
            <w:r>
              <w:rPr>
                <w:rFonts w:ascii="Calibri" w:hAnsi="Calibri" w:cs="Calibri"/>
                <w:sz w:val="20"/>
                <w:szCs w:val="20"/>
              </w:rPr>
              <w:t>профиля</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термомостом</w:t>
            </w:r>
            <w:r>
              <w:rPr>
                <w:rFonts w:ascii="Arial Armenian" w:hAnsi="Arial Armenian" w:cs="Arial"/>
                <w:sz w:val="20"/>
                <w:szCs w:val="20"/>
              </w:rPr>
              <w:t xml:space="preserve">, </w:t>
            </w:r>
            <w:r>
              <w:rPr>
                <w:rFonts w:ascii="Calibri" w:hAnsi="Calibri" w:cs="Calibri"/>
                <w:sz w:val="20"/>
                <w:szCs w:val="20"/>
              </w:rPr>
              <w:t>нижняя</w:t>
            </w:r>
            <w:r>
              <w:rPr>
                <w:rFonts w:ascii="Arial Armenian" w:hAnsi="Arial Armenian" w:cs="Arial"/>
                <w:sz w:val="20"/>
                <w:szCs w:val="20"/>
              </w:rPr>
              <w:t xml:space="preserve"> </w:t>
            </w:r>
            <w:r>
              <w:rPr>
                <w:rFonts w:ascii="Calibri" w:hAnsi="Calibri" w:cs="Calibri"/>
                <w:sz w:val="20"/>
                <w:szCs w:val="20"/>
              </w:rPr>
              <w:t>часть</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утеплением</w:t>
            </w:r>
            <w:r>
              <w:rPr>
                <w:rFonts w:ascii="Arial Armenian" w:hAnsi="Arial Armenian" w:cs="Arial"/>
                <w:sz w:val="20"/>
                <w:szCs w:val="20"/>
              </w:rPr>
              <w:t xml:space="preserve"> "</w:t>
            </w:r>
            <w:r>
              <w:rPr>
                <w:rFonts w:ascii="Calibri" w:hAnsi="Calibri" w:cs="Calibri"/>
                <w:sz w:val="20"/>
                <w:szCs w:val="20"/>
              </w:rPr>
              <w:t>Сендвич</w:t>
            </w:r>
            <w:r>
              <w:rPr>
                <w:rFonts w:ascii="Arial Armenian" w:hAnsi="Arial Armenian" w:cs="Arial"/>
                <w:sz w:val="20"/>
                <w:szCs w:val="20"/>
              </w:rPr>
              <w:t xml:space="preserve">" </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5</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11</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Двери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деревянным</w:t>
            </w:r>
            <w:r>
              <w:rPr>
                <w:rFonts w:ascii="Arial Armenian" w:hAnsi="Arial Armenian" w:cs="Arial"/>
                <w:sz w:val="20"/>
                <w:szCs w:val="20"/>
              </w:rPr>
              <w:t xml:space="preserve"> </w:t>
            </w:r>
            <w:r>
              <w:rPr>
                <w:rFonts w:ascii="Calibri" w:hAnsi="Calibri" w:cs="Calibri"/>
                <w:sz w:val="20"/>
                <w:szCs w:val="20"/>
              </w:rPr>
              <w:t>каркасом</w:t>
            </w:r>
            <w:r>
              <w:rPr>
                <w:rFonts w:ascii="Arial Armenian" w:hAnsi="Arial Armenian" w:cs="Arial"/>
                <w:sz w:val="20"/>
                <w:szCs w:val="20"/>
              </w:rPr>
              <w:t xml:space="preserve">, </w:t>
            </w:r>
            <w:r>
              <w:rPr>
                <w:rFonts w:ascii="Calibri" w:hAnsi="Calibri" w:cs="Calibri"/>
                <w:sz w:val="20"/>
                <w:szCs w:val="20"/>
              </w:rPr>
              <w:t>обшивкой</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ПВХ</w:t>
            </w:r>
            <w:r>
              <w:rPr>
                <w:rFonts w:ascii="Arial Armenian" w:hAnsi="Arial Armenian" w:cs="Arial"/>
                <w:sz w:val="20"/>
                <w:szCs w:val="20"/>
              </w:rPr>
              <w:t xml:space="preserve"> /</w:t>
            </w:r>
            <w:r>
              <w:rPr>
                <w:rFonts w:ascii="Calibri" w:hAnsi="Calibri" w:cs="Calibri"/>
                <w:sz w:val="20"/>
                <w:szCs w:val="20"/>
              </w:rPr>
              <w:t>глухие</w:t>
            </w:r>
            <w:r>
              <w:rPr>
                <w:rFonts w:ascii="Arial Armenian" w:hAnsi="Arial Armenian" w:cs="Arial"/>
                <w:sz w:val="20"/>
                <w:szCs w:val="20"/>
              </w:rPr>
              <w:t xml:space="preserve"> </w:t>
            </w:r>
            <w:r>
              <w:rPr>
                <w:rFonts w:ascii="Calibri" w:hAnsi="Calibri" w:cs="Calibri"/>
                <w:sz w:val="20"/>
                <w:szCs w:val="20"/>
              </w:rPr>
              <w:t>и</w:t>
            </w:r>
            <w:r>
              <w:rPr>
                <w:rFonts w:ascii="Arial Armenian" w:hAnsi="Arial Armenian" w:cs="Arial"/>
                <w:sz w:val="20"/>
                <w:szCs w:val="20"/>
              </w:rPr>
              <w:t xml:space="preserve"> </w:t>
            </w:r>
            <w:r>
              <w:rPr>
                <w:rFonts w:ascii="Calibri" w:hAnsi="Calibri" w:cs="Calibri"/>
                <w:sz w:val="20"/>
                <w:szCs w:val="20"/>
              </w:rPr>
              <w:t>остекленные</w:t>
            </w:r>
            <w:r>
              <w:rPr>
                <w:rFonts w:ascii="Arial Armenian" w:hAnsi="Arial Armenian" w:cs="Arial"/>
                <w:sz w:val="20"/>
                <w:szCs w:val="20"/>
              </w:rPr>
              <w:t>/</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5</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12</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Металлическая</w:t>
            </w:r>
            <w:r>
              <w:rPr>
                <w:rFonts w:ascii="Arial Armenian" w:hAnsi="Arial Armenian" w:cs="Arial"/>
                <w:sz w:val="20"/>
                <w:szCs w:val="20"/>
              </w:rPr>
              <w:t xml:space="preserve"> </w:t>
            </w:r>
            <w:r>
              <w:rPr>
                <w:rFonts w:ascii="Calibri" w:hAnsi="Calibri" w:cs="Calibri"/>
                <w:sz w:val="20"/>
                <w:szCs w:val="20"/>
              </w:rPr>
              <w:t>дверь</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5</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13</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Алюминиевые</w:t>
            </w:r>
            <w:r>
              <w:rPr>
                <w:rFonts w:ascii="Arial Armenian" w:hAnsi="Arial Armenian" w:cs="Arial"/>
                <w:sz w:val="20"/>
                <w:szCs w:val="20"/>
              </w:rPr>
              <w:t xml:space="preserve"> </w:t>
            </w:r>
            <w:r>
              <w:rPr>
                <w:rFonts w:ascii="Calibri" w:hAnsi="Calibri" w:cs="Calibri"/>
                <w:sz w:val="20"/>
                <w:szCs w:val="20"/>
              </w:rPr>
              <w:t>двери</w:t>
            </w:r>
            <w:r>
              <w:rPr>
                <w:rFonts w:ascii="Arial Armenian" w:hAnsi="Arial Armenian" w:cs="Arial"/>
                <w:sz w:val="20"/>
                <w:szCs w:val="20"/>
              </w:rPr>
              <w:t xml:space="preserve"> </w:t>
            </w:r>
            <w:r>
              <w:rPr>
                <w:rFonts w:ascii="Calibri" w:hAnsi="Calibri" w:cs="Calibri"/>
                <w:sz w:val="20"/>
                <w:szCs w:val="20"/>
              </w:rPr>
              <w:t>в</w:t>
            </w:r>
            <w:r>
              <w:rPr>
                <w:rFonts w:ascii="Arial Armenian" w:hAnsi="Arial Armenian" w:cs="Arial"/>
                <w:sz w:val="20"/>
                <w:szCs w:val="20"/>
              </w:rPr>
              <w:t xml:space="preserve"> </w:t>
            </w:r>
            <w:r>
              <w:rPr>
                <w:rFonts w:ascii="Calibri" w:hAnsi="Calibri" w:cs="Calibri"/>
                <w:sz w:val="20"/>
                <w:szCs w:val="20"/>
              </w:rPr>
              <w:t>санузлах</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5</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14</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Металлическая</w:t>
            </w:r>
            <w:r>
              <w:rPr>
                <w:rFonts w:ascii="Arial Armenian" w:hAnsi="Arial Armenian" w:cs="Arial"/>
                <w:sz w:val="20"/>
                <w:szCs w:val="20"/>
              </w:rPr>
              <w:t xml:space="preserve"> </w:t>
            </w:r>
            <w:r>
              <w:rPr>
                <w:rFonts w:ascii="Calibri" w:hAnsi="Calibri" w:cs="Calibri"/>
                <w:sz w:val="20"/>
                <w:szCs w:val="20"/>
              </w:rPr>
              <w:t>защитно</w:t>
            </w:r>
            <w:r>
              <w:rPr>
                <w:rFonts w:ascii="Arial Armenian" w:hAnsi="Arial Armenian" w:cs="Arial"/>
                <w:sz w:val="20"/>
                <w:szCs w:val="20"/>
              </w:rPr>
              <w:t>-</w:t>
            </w:r>
            <w:r>
              <w:rPr>
                <w:rFonts w:ascii="Calibri" w:hAnsi="Calibri" w:cs="Calibri"/>
                <w:sz w:val="20"/>
                <w:szCs w:val="20"/>
              </w:rPr>
              <w:t>герметичная</w:t>
            </w:r>
            <w:r>
              <w:rPr>
                <w:rFonts w:ascii="Arial Armenian" w:hAnsi="Arial Armenian" w:cs="Arial"/>
                <w:sz w:val="20"/>
                <w:szCs w:val="20"/>
              </w:rPr>
              <w:t xml:space="preserve">, </w:t>
            </w:r>
            <w:r>
              <w:rPr>
                <w:rFonts w:ascii="Calibri" w:hAnsi="Calibri" w:cs="Calibri"/>
                <w:sz w:val="20"/>
                <w:szCs w:val="20"/>
              </w:rPr>
              <w:t>бронированная</w:t>
            </w:r>
            <w:r>
              <w:rPr>
                <w:rFonts w:ascii="Arial Armenian" w:hAnsi="Arial Armenian" w:cs="Arial"/>
                <w:sz w:val="20"/>
                <w:szCs w:val="20"/>
              </w:rPr>
              <w:t xml:space="preserve"> </w:t>
            </w:r>
            <w:r>
              <w:rPr>
                <w:rFonts w:ascii="Calibri" w:hAnsi="Calibri" w:cs="Calibri"/>
                <w:sz w:val="20"/>
                <w:szCs w:val="20"/>
              </w:rPr>
              <w:t>дверь</w:t>
            </w:r>
            <w:r>
              <w:rPr>
                <w:rFonts w:ascii="Arial Armenian" w:hAnsi="Arial Armenian" w:cs="Arial"/>
                <w:sz w:val="20"/>
                <w:szCs w:val="20"/>
              </w:rPr>
              <w:t xml:space="preserve"> </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5</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15</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Металлическая</w:t>
            </w:r>
            <w:r>
              <w:rPr>
                <w:rFonts w:ascii="Arial Armenian" w:hAnsi="Arial Armenian" w:cs="Arial"/>
                <w:sz w:val="20"/>
                <w:szCs w:val="20"/>
              </w:rPr>
              <w:t xml:space="preserve"> </w:t>
            </w:r>
            <w:r>
              <w:rPr>
                <w:rFonts w:ascii="Calibri" w:hAnsi="Calibri" w:cs="Calibri"/>
                <w:sz w:val="20"/>
                <w:szCs w:val="20"/>
              </w:rPr>
              <w:t>защитная</w:t>
            </w:r>
            <w:r>
              <w:rPr>
                <w:rFonts w:ascii="Arial Armenian" w:hAnsi="Arial Armenian" w:cs="Arial"/>
                <w:sz w:val="20"/>
                <w:szCs w:val="20"/>
              </w:rPr>
              <w:t xml:space="preserve"> </w:t>
            </w:r>
            <w:r>
              <w:rPr>
                <w:rFonts w:ascii="Calibri" w:hAnsi="Calibri" w:cs="Calibri"/>
                <w:sz w:val="20"/>
                <w:szCs w:val="20"/>
              </w:rPr>
              <w:t>герметичная</w:t>
            </w:r>
            <w:r>
              <w:rPr>
                <w:rFonts w:ascii="Arial Armenian" w:hAnsi="Arial Armenian" w:cs="Arial"/>
                <w:sz w:val="20"/>
                <w:szCs w:val="20"/>
              </w:rPr>
              <w:t xml:space="preserve"> </w:t>
            </w:r>
            <w:r>
              <w:rPr>
                <w:rFonts w:ascii="Calibri" w:hAnsi="Calibri" w:cs="Calibri"/>
                <w:sz w:val="20"/>
                <w:szCs w:val="20"/>
              </w:rPr>
              <w:t>дверь</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5</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16</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Металлопластиковая</w:t>
            </w:r>
            <w:r>
              <w:rPr>
                <w:rFonts w:ascii="Arial Armenian" w:hAnsi="Arial Armenian" w:cs="Arial"/>
                <w:sz w:val="20"/>
                <w:szCs w:val="20"/>
              </w:rPr>
              <w:t xml:space="preserve"> </w:t>
            </w:r>
            <w:r>
              <w:rPr>
                <w:rFonts w:ascii="Calibri" w:hAnsi="Calibri" w:cs="Calibri"/>
                <w:sz w:val="20"/>
                <w:szCs w:val="20"/>
              </w:rPr>
              <w:t>остекленная</w:t>
            </w:r>
            <w:r>
              <w:rPr>
                <w:rFonts w:ascii="Arial Armenian" w:hAnsi="Arial Armenian" w:cs="Arial"/>
                <w:sz w:val="20"/>
                <w:szCs w:val="20"/>
              </w:rPr>
              <w:t xml:space="preserve"> </w:t>
            </w:r>
            <w:r>
              <w:rPr>
                <w:rFonts w:ascii="Calibri" w:hAnsi="Calibri" w:cs="Calibri"/>
                <w:sz w:val="20"/>
                <w:szCs w:val="20"/>
              </w:rPr>
              <w:t>дверь</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5</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17</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Металлопластиковая</w:t>
            </w:r>
            <w:r>
              <w:rPr>
                <w:rFonts w:ascii="Arial Armenian" w:hAnsi="Arial Armenian" w:cs="Arial"/>
                <w:sz w:val="20"/>
                <w:szCs w:val="20"/>
              </w:rPr>
              <w:t xml:space="preserve"> </w:t>
            </w:r>
            <w:r>
              <w:rPr>
                <w:rFonts w:ascii="Calibri" w:hAnsi="Calibri" w:cs="Calibri"/>
                <w:sz w:val="20"/>
                <w:szCs w:val="20"/>
              </w:rPr>
              <w:t>глухая</w:t>
            </w:r>
            <w:r>
              <w:rPr>
                <w:rFonts w:ascii="Arial Armenian" w:hAnsi="Arial Armenian" w:cs="Arial"/>
                <w:sz w:val="20"/>
                <w:szCs w:val="20"/>
              </w:rPr>
              <w:t xml:space="preserve"> </w:t>
            </w:r>
            <w:r>
              <w:rPr>
                <w:rFonts w:ascii="Calibri" w:hAnsi="Calibri" w:cs="Calibri"/>
                <w:sz w:val="20"/>
                <w:szCs w:val="20"/>
              </w:rPr>
              <w:t>дверь</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5</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18</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Металлическая</w:t>
            </w:r>
            <w:r>
              <w:rPr>
                <w:rFonts w:ascii="Arial Armenian" w:hAnsi="Arial Armenian" w:cs="Arial"/>
                <w:sz w:val="20"/>
                <w:szCs w:val="20"/>
              </w:rPr>
              <w:t xml:space="preserve"> </w:t>
            </w:r>
            <w:r>
              <w:rPr>
                <w:rFonts w:ascii="Calibri" w:hAnsi="Calibri" w:cs="Calibri"/>
                <w:sz w:val="20"/>
                <w:szCs w:val="20"/>
              </w:rPr>
              <w:t>герметичная</w:t>
            </w:r>
            <w:r>
              <w:rPr>
                <w:rFonts w:ascii="Arial Armenian" w:hAnsi="Arial Armenian" w:cs="Arial"/>
                <w:sz w:val="20"/>
                <w:szCs w:val="20"/>
              </w:rPr>
              <w:t xml:space="preserve"> </w:t>
            </w:r>
            <w:r>
              <w:rPr>
                <w:rFonts w:ascii="Calibri" w:hAnsi="Calibri" w:cs="Calibri"/>
                <w:sz w:val="20"/>
                <w:szCs w:val="20"/>
              </w:rPr>
              <w:t>дверь</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5</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19</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Металлопластовые</w:t>
            </w:r>
            <w:r>
              <w:rPr>
                <w:rFonts w:ascii="Arial Armenian" w:hAnsi="Arial Armenian" w:cs="Arial"/>
                <w:sz w:val="20"/>
                <w:szCs w:val="20"/>
              </w:rPr>
              <w:t xml:space="preserve"> </w:t>
            </w:r>
            <w:r>
              <w:rPr>
                <w:rFonts w:ascii="Calibri" w:hAnsi="Calibri" w:cs="Calibri"/>
                <w:sz w:val="20"/>
                <w:szCs w:val="20"/>
              </w:rPr>
              <w:t>окна</w:t>
            </w:r>
            <w:r>
              <w:rPr>
                <w:rFonts w:ascii="Arial Armenian" w:hAnsi="Arial Armenian" w:cs="Arial"/>
                <w:sz w:val="20"/>
                <w:szCs w:val="20"/>
              </w:rPr>
              <w:t xml:space="preserve">  </w:t>
            </w:r>
            <w:r>
              <w:rPr>
                <w:rFonts w:ascii="Calibri" w:hAnsi="Calibri" w:cs="Calibri"/>
                <w:sz w:val="20"/>
                <w:szCs w:val="20"/>
              </w:rPr>
              <w:t>трехслойные</w:t>
            </w:r>
            <w:r>
              <w:rPr>
                <w:rFonts w:ascii="Arial Armenian" w:hAnsi="Arial Armenian" w:cs="Arial"/>
                <w:sz w:val="20"/>
                <w:szCs w:val="20"/>
              </w:rPr>
              <w:t xml:space="preserve"> </w:t>
            </w:r>
            <w:r>
              <w:rPr>
                <w:rFonts w:ascii="Calibri" w:hAnsi="Calibri" w:cs="Calibri"/>
                <w:sz w:val="20"/>
                <w:szCs w:val="20"/>
              </w:rPr>
              <w:t>со</w:t>
            </w:r>
            <w:r>
              <w:rPr>
                <w:rFonts w:ascii="Arial Armenian" w:hAnsi="Arial Armenian" w:cs="Arial"/>
                <w:sz w:val="20"/>
                <w:szCs w:val="20"/>
              </w:rPr>
              <w:t xml:space="preserve"> </w:t>
            </w:r>
            <w:r>
              <w:rPr>
                <w:rFonts w:ascii="Calibri" w:hAnsi="Calibri" w:cs="Calibri"/>
                <w:sz w:val="20"/>
                <w:szCs w:val="20"/>
              </w:rPr>
              <w:t>стеклопакетом</w:t>
            </w:r>
            <w:r>
              <w:rPr>
                <w:rFonts w:ascii="Arial Armenian" w:hAnsi="Arial Armenian" w:cs="Arial"/>
                <w:sz w:val="20"/>
                <w:szCs w:val="20"/>
              </w:rPr>
              <w:t xml:space="preserve">, </w:t>
            </w:r>
            <w:r>
              <w:rPr>
                <w:rFonts w:ascii="Calibri" w:hAnsi="Calibri" w:cs="Calibri"/>
                <w:sz w:val="20"/>
                <w:szCs w:val="20"/>
              </w:rPr>
              <w:t>пятикамерные</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5</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20</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Алюминиевые</w:t>
            </w:r>
            <w:r>
              <w:rPr>
                <w:rFonts w:ascii="Arial Armenian" w:hAnsi="Arial Armenian" w:cs="Arial"/>
                <w:sz w:val="20"/>
                <w:szCs w:val="20"/>
              </w:rPr>
              <w:t xml:space="preserve"> </w:t>
            </w:r>
            <w:r>
              <w:rPr>
                <w:rFonts w:ascii="Calibri" w:hAnsi="Calibri" w:cs="Calibri"/>
                <w:sz w:val="20"/>
                <w:szCs w:val="20"/>
              </w:rPr>
              <w:t>окна</w:t>
            </w:r>
            <w:r>
              <w:rPr>
                <w:rFonts w:ascii="Arial Armenian" w:hAnsi="Arial Armenian" w:cs="Arial"/>
                <w:sz w:val="20"/>
                <w:szCs w:val="20"/>
              </w:rPr>
              <w:t xml:space="preserve"> </w:t>
            </w:r>
            <w:r>
              <w:rPr>
                <w:rFonts w:ascii="Calibri" w:hAnsi="Calibri" w:cs="Calibri"/>
                <w:sz w:val="20"/>
                <w:szCs w:val="20"/>
              </w:rPr>
              <w:t>трехслойные</w:t>
            </w:r>
            <w:r>
              <w:rPr>
                <w:rFonts w:ascii="Arial Armenian" w:hAnsi="Arial Armenian" w:cs="Arial"/>
                <w:sz w:val="20"/>
                <w:szCs w:val="20"/>
              </w:rPr>
              <w:t xml:space="preserve"> </w:t>
            </w:r>
            <w:r>
              <w:rPr>
                <w:rFonts w:ascii="Calibri" w:hAnsi="Calibri" w:cs="Calibri"/>
                <w:sz w:val="20"/>
                <w:szCs w:val="20"/>
              </w:rPr>
              <w:t>со</w:t>
            </w:r>
            <w:r>
              <w:rPr>
                <w:rFonts w:ascii="Arial Armenian" w:hAnsi="Arial Armenian" w:cs="Arial"/>
                <w:sz w:val="20"/>
                <w:szCs w:val="20"/>
              </w:rPr>
              <w:t xml:space="preserve"> </w:t>
            </w:r>
            <w:r>
              <w:rPr>
                <w:rFonts w:ascii="Calibri" w:hAnsi="Calibri" w:cs="Calibri"/>
                <w:sz w:val="20"/>
                <w:szCs w:val="20"/>
              </w:rPr>
              <w:t>стеклопакетом</w:t>
            </w:r>
            <w:r>
              <w:rPr>
                <w:rFonts w:ascii="Arial Armenian" w:hAnsi="Arial Armenian" w:cs="Arial"/>
                <w:sz w:val="20"/>
                <w:szCs w:val="20"/>
              </w:rPr>
              <w:t xml:space="preserve">, </w:t>
            </w:r>
            <w:r>
              <w:rPr>
                <w:rFonts w:ascii="Calibri" w:hAnsi="Calibri" w:cs="Calibri"/>
                <w:sz w:val="20"/>
                <w:szCs w:val="20"/>
              </w:rPr>
              <w:t>рамы</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алюминиевого</w:t>
            </w:r>
            <w:r>
              <w:rPr>
                <w:rFonts w:ascii="Arial Armenian" w:hAnsi="Arial Armenian" w:cs="Arial"/>
                <w:sz w:val="20"/>
                <w:szCs w:val="20"/>
              </w:rPr>
              <w:t xml:space="preserve"> </w:t>
            </w:r>
            <w:r>
              <w:rPr>
                <w:rFonts w:ascii="Calibri" w:hAnsi="Calibri" w:cs="Calibri"/>
                <w:sz w:val="20"/>
                <w:szCs w:val="20"/>
              </w:rPr>
              <w:t>профиля</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термомостом</w:t>
            </w:r>
            <w:r>
              <w:rPr>
                <w:rFonts w:ascii="Arial Armenian" w:hAnsi="Arial Armenian" w:cs="Arial"/>
                <w:sz w:val="20"/>
                <w:szCs w:val="20"/>
              </w:rPr>
              <w:t xml:space="preserve"> </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5</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21</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Слуховые</w:t>
            </w:r>
            <w:r>
              <w:rPr>
                <w:rFonts w:ascii="Arial Armenian" w:hAnsi="Arial Armenian" w:cs="Arial"/>
                <w:sz w:val="20"/>
                <w:szCs w:val="20"/>
              </w:rPr>
              <w:t xml:space="preserve"> </w:t>
            </w:r>
            <w:r>
              <w:rPr>
                <w:rFonts w:ascii="Calibri" w:hAnsi="Calibri" w:cs="Calibri"/>
                <w:sz w:val="20"/>
                <w:szCs w:val="20"/>
              </w:rPr>
              <w:t>окна</w:t>
            </w:r>
            <w:r>
              <w:rPr>
                <w:rFonts w:ascii="Arial Armenian" w:hAnsi="Arial Armenian" w:cs="Arial"/>
                <w:sz w:val="20"/>
                <w:szCs w:val="20"/>
              </w:rPr>
              <w:t xml:space="preserve">, </w:t>
            </w:r>
            <w:r>
              <w:rPr>
                <w:rFonts w:ascii="Calibri" w:hAnsi="Calibri" w:cs="Calibri"/>
                <w:sz w:val="20"/>
                <w:szCs w:val="20"/>
              </w:rPr>
              <w:t>включая</w:t>
            </w:r>
            <w:r>
              <w:rPr>
                <w:rFonts w:ascii="Arial Armenian" w:hAnsi="Arial Armenian" w:cs="Arial"/>
                <w:sz w:val="20"/>
                <w:szCs w:val="20"/>
              </w:rPr>
              <w:t xml:space="preserve"> </w:t>
            </w:r>
            <w:r>
              <w:rPr>
                <w:rFonts w:ascii="Calibri" w:hAnsi="Calibri" w:cs="Calibri"/>
                <w:sz w:val="20"/>
                <w:szCs w:val="20"/>
              </w:rPr>
              <w:t>жалюзи</w:t>
            </w:r>
            <w:r>
              <w:rPr>
                <w:rFonts w:ascii="Arial Armenian" w:hAnsi="Arial Armenian" w:cs="Arial"/>
                <w:sz w:val="20"/>
                <w:szCs w:val="20"/>
              </w:rPr>
              <w:t xml:space="preserve"> </w:t>
            </w:r>
            <w:r>
              <w:rPr>
                <w:rFonts w:ascii="Calibri" w:hAnsi="Calibri" w:cs="Calibri"/>
                <w:sz w:val="20"/>
                <w:szCs w:val="20"/>
              </w:rPr>
              <w:t>размером</w:t>
            </w:r>
            <w:r>
              <w:rPr>
                <w:rFonts w:ascii="Arial Armenian" w:hAnsi="Arial Armenian" w:cs="Arial"/>
                <w:sz w:val="20"/>
                <w:szCs w:val="20"/>
              </w:rPr>
              <w:t xml:space="preserve"> 750x850</w:t>
            </w:r>
            <w:r>
              <w:rPr>
                <w:rFonts w:ascii="Calibri" w:hAnsi="Calibri" w:cs="Calibri"/>
                <w:sz w:val="20"/>
                <w:szCs w:val="20"/>
              </w:rPr>
              <w:t>мм</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5</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22</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Алюминиевые</w:t>
            </w:r>
            <w:r>
              <w:rPr>
                <w:rFonts w:ascii="Arial Armenian" w:hAnsi="Arial Armenian" w:cs="Arial"/>
                <w:sz w:val="20"/>
                <w:szCs w:val="20"/>
              </w:rPr>
              <w:t xml:space="preserve"> </w:t>
            </w:r>
            <w:r>
              <w:rPr>
                <w:rFonts w:ascii="Calibri" w:hAnsi="Calibri" w:cs="Calibri"/>
                <w:sz w:val="20"/>
                <w:szCs w:val="20"/>
              </w:rPr>
              <w:t>витражи</w:t>
            </w:r>
            <w:r>
              <w:rPr>
                <w:rFonts w:ascii="Arial Armenian" w:hAnsi="Arial Armenian" w:cs="Arial"/>
                <w:sz w:val="20"/>
                <w:szCs w:val="20"/>
              </w:rPr>
              <w:t xml:space="preserve"> </w:t>
            </w:r>
            <w:r>
              <w:rPr>
                <w:rFonts w:ascii="Calibri" w:hAnsi="Calibri" w:cs="Calibri"/>
                <w:sz w:val="20"/>
                <w:szCs w:val="20"/>
              </w:rPr>
              <w:t>трехслойные</w:t>
            </w:r>
            <w:r>
              <w:rPr>
                <w:rFonts w:ascii="Arial Armenian" w:hAnsi="Arial Armenian" w:cs="Arial"/>
                <w:sz w:val="20"/>
                <w:szCs w:val="20"/>
              </w:rPr>
              <w:t xml:space="preserve">  </w:t>
            </w:r>
            <w:r>
              <w:rPr>
                <w:rFonts w:ascii="Calibri" w:hAnsi="Calibri" w:cs="Calibri"/>
                <w:sz w:val="20"/>
                <w:szCs w:val="20"/>
              </w:rPr>
              <w:t>со</w:t>
            </w:r>
            <w:r>
              <w:rPr>
                <w:rFonts w:ascii="Arial Armenian" w:hAnsi="Arial Armenian" w:cs="Arial"/>
                <w:sz w:val="20"/>
                <w:szCs w:val="20"/>
              </w:rPr>
              <w:t xml:space="preserve"> </w:t>
            </w:r>
            <w:r>
              <w:rPr>
                <w:rFonts w:ascii="Calibri" w:hAnsi="Calibri" w:cs="Calibri"/>
                <w:sz w:val="20"/>
                <w:szCs w:val="20"/>
              </w:rPr>
              <w:t>стеклопакетом</w:t>
            </w:r>
            <w:r>
              <w:rPr>
                <w:rFonts w:ascii="Arial Armenian" w:hAnsi="Arial Armenian" w:cs="Arial"/>
                <w:sz w:val="20"/>
                <w:szCs w:val="20"/>
              </w:rPr>
              <w:t xml:space="preserve">, </w:t>
            </w:r>
            <w:r>
              <w:rPr>
                <w:rFonts w:ascii="Calibri" w:hAnsi="Calibri" w:cs="Calibri"/>
                <w:sz w:val="20"/>
                <w:szCs w:val="20"/>
              </w:rPr>
              <w:t>рамы</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алюминиевого</w:t>
            </w:r>
            <w:r>
              <w:rPr>
                <w:rFonts w:ascii="Arial Armenian" w:hAnsi="Arial Armenian" w:cs="Arial"/>
                <w:sz w:val="20"/>
                <w:szCs w:val="20"/>
              </w:rPr>
              <w:t xml:space="preserve"> </w:t>
            </w:r>
            <w:r>
              <w:rPr>
                <w:rFonts w:ascii="Calibri" w:hAnsi="Calibri" w:cs="Calibri"/>
                <w:sz w:val="20"/>
                <w:szCs w:val="20"/>
              </w:rPr>
              <w:t>профиля</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термомостом</w:t>
            </w:r>
            <w:r>
              <w:rPr>
                <w:rFonts w:ascii="Arial Armenian" w:hAnsi="Arial Armenian" w:cs="Arial"/>
                <w:sz w:val="20"/>
                <w:szCs w:val="20"/>
              </w:rPr>
              <w:t xml:space="preserve">, </w:t>
            </w:r>
            <w:r>
              <w:rPr>
                <w:rFonts w:ascii="Calibri" w:hAnsi="Calibri" w:cs="Calibri"/>
                <w:sz w:val="20"/>
                <w:szCs w:val="20"/>
              </w:rPr>
              <w:t>нижняя</w:t>
            </w:r>
            <w:r>
              <w:rPr>
                <w:rFonts w:ascii="Arial Armenian" w:hAnsi="Arial Armenian" w:cs="Arial"/>
                <w:sz w:val="20"/>
                <w:szCs w:val="20"/>
              </w:rPr>
              <w:t xml:space="preserve"> </w:t>
            </w:r>
            <w:r>
              <w:rPr>
                <w:rFonts w:ascii="Calibri" w:hAnsi="Calibri" w:cs="Calibri"/>
                <w:sz w:val="20"/>
                <w:szCs w:val="20"/>
              </w:rPr>
              <w:t>часть</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утеплением</w:t>
            </w:r>
            <w:r>
              <w:rPr>
                <w:rFonts w:ascii="Arial Armenian" w:hAnsi="Arial Armenian" w:cs="Arial"/>
                <w:sz w:val="20"/>
                <w:szCs w:val="20"/>
              </w:rPr>
              <w:t xml:space="preserve"> "</w:t>
            </w:r>
            <w:r>
              <w:rPr>
                <w:rFonts w:ascii="Calibri" w:hAnsi="Calibri" w:cs="Calibri"/>
                <w:sz w:val="20"/>
                <w:szCs w:val="20"/>
              </w:rPr>
              <w:t>Сендвич</w:t>
            </w:r>
            <w:r>
              <w:rPr>
                <w:rFonts w:ascii="Arial Armenian" w:hAnsi="Arial Armenian" w:cs="Arial"/>
                <w:sz w:val="20"/>
                <w:szCs w:val="20"/>
              </w:rPr>
              <w:t xml:space="preserve">" </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5</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23</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Алюминиевые</w:t>
            </w:r>
            <w:r>
              <w:rPr>
                <w:rFonts w:ascii="Arial Armenian" w:hAnsi="Arial Armenian" w:cs="Arial"/>
                <w:sz w:val="20"/>
                <w:szCs w:val="20"/>
              </w:rPr>
              <w:t xml:space="preserve"> </w:t>
            </w:r>
            <w:r>
              <w:rPr>
                <w:rFonts w:ascii="Calibri" w:hAnsi="Calibri" w:cs="Calibri"/>
                <w:sz w:val="20"/>
                <w:szCs w:val="20"/>
              </w:rPr>
              <w:t>витражи</w:t>
            </w:r>
            <w:r>
              <w:rPr>
                <w:rFonts w:ascii="Arial Armenian" w:hAnsi="Arial Armenian" w:cs="Arial"/>
                <w:sz w:val="20"/>
                <w:szCs w:val="20"/>
              </w:rPr>
              <w:t xml:space="preserve"> </w:t>
            </w:r>
            <w:r>
              <w:rPr>
                <w:rFonts w:ascii="Calibri" w:hAnsi="Calibri" w:cs="Calibri"/>
                <w:sz w:val="20"/>
                <w:szCs w:val="20"/>
              </w:rPr>
              <w:t>двухслойные</w:t>
            </w:r>
            <w:r>
              <w:rPr>
                <w:rFonts w:ascii="Arial Armenian" w:hAnsi="Arial Armenian" w:cs="Arial"/>
                <w:sz w:val="20"/>
                <w:szCs w:val="20"/>
              </w:rPr>
              <w:t xml:space="preserve"> </w:t>
            </w:r>
            <w:r>
              <w:rPr>
                <w:rFonts w:ascii="Calibri" w:hAnsi="Calibri" w:cs="Calibri"/>
                <w:sz w:val="20"/>
                <w:szCs w:val="20"/>
              </w:rPr>
              <w:t>со</w:t>
            </w:r>
            <w:r>
              <w:rPr>
                <w:rFonts w:ascii="Arial Armenian" w:hAnsi="Arial Armenian" w:cs="Arial"/>
                <w:sz w:val="20"/>
                <w:szCs w:val="20"/>
              </w:rPr>
              <w:t xml:space="preserve"> </w:t>
            </w:r>
            <w:r>
              <w:rPr>
                <w:rFonts w:ascii="Calibri" w:hAnsi="Calibri" w:cs="Calibri"/>
                <w:sz w:val="20"/>
                <w:szCs w:val="20"/>
              </w:rPr>
              <w:t>стеклопакетом</w:t>
            </w:r>
            <w:r>
              <w:rPr>
                <w:rFonts w:ascii="Arial Armenian" w:hAnsi="Arial Armenian" w:cs="Arial"/>
                <w:sz w:val="20"/>
                <w:szCs w:val="20"/>
              </w:rPr>
              <w:t xml:space="preserve">, </w:t>
            </w:r>
            <w:r>
              <w:rPr>
                <w:rFonts w:ascii="Calibri" w:hAnsi="Calibri" w:cs="Calibri"/>
                <w:sz w:val="20"/>
                <w:szCs w:val="20"/>
              </w:rPr>
              <w:t>рамы</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алюминиевого</w:t>
            </w:r>
            <w:r>
              <w:rPr>
                <w:rFonts w:ascii="Arial Armenian" w:hAnsi="Arial Armenian" w:cs="Arial"/>
                <w:sz w:val="20"/>
                <w:szCs w:val="20"/>
              </w:rPr>
              <w:t xml:space="preserve"> </w:t>
            </w:r>
            <w:r>
              <w:rPr>
                <w:rFonts w:ascii="Calibri" w:hAnsi="Calibri" w:cs="Calibri"/>
                <w:sz w:val="20"/>
                <w:szCs w:val="20"/>
              </w:rPr>
              <w:t>профиля</w:t>
            </w:r>
            <w:r>
              <w:rPr>
                <w:rFonts w:ascii="Arial Armenian" w:hAnsi="Arial Armenian" w:cs="Arial"/>
                <w:sz w:val="20"/>
                <w:szCs w:val="20"/>
              </w:rPr>
              <w:t xml:space="preserve">, </w:t>
            </w:r>
            <w:r>
              <w:rPr>
                <w:rFonts w:ascii="Calibri" w:hAnsi="Calibri" w:cs="Calibri"/>
                <w:sz w:val="20"/>
                <w:szCs w:val="20"/>
              </w:rPr>
              <w:t>нижняя</w:t>
            </w:r>
            <w:r>
              <w:rPr>
                <w:rFonts w:ascii="Arial Armenian" w:hAnsi="Arial Armenian" w:cs="Arial"/>
                <w:sz w:val="20"/>
                <w:szCs w:val="20"/>
              </w:rPr>
              <w:t xml:space="preserve"> </w:t>
            </w:r>
            <w:r>
              <w:rPr>
                <w:rFonts w:ascii="Calibri" w:hAnsi="Calibri" w:cs="Calibri"/>
                <w:sz w:val="20"/>
                <w:szCs w:val="20"/>
              </w:rPr>
              <w:t>часть</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утеплением</w:t>
            </w:r>
            <w:r>
              <w:rPr>
                <w:rFonts w:ascii="Arial Armenian" w:hAnsi="Arial Armenian" w:cs="Arial"/>
                <w:sz w:val="20"/>
                <w:szCs w:val="20"/>
              </w:rPr>
              <w:t xml:space="preserve"> "</w:t>
            </w:r>
            <w:r>
              <w:rPr>
                <w:rFonts w:ascii="Calibri" w:hAnsi="Calibri" w:cs="Calibri"/>
                <w:sz w:val="20"/>
                <w:szCs w:val="20"/>
              </w:rPr>
              <w:t>Сендвич</w:t>
            </w:r>
            <w:r>
              <w:rPr>
                <w:rFonts w:ascii="Arial Armenian" w:hAnsi="Arial Armenian" w:cs="Arial"/>
                <w:sz w:val="20"/>
                <w:szCs w:val="20"/>
              </w:rPr>
              <w:t xml:space="preserve">" </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5</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24</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Металлические</w:t>
            </w:r>
            <w:r>
              <w:rPr>
                <w:rFonts w:ascii="Arial Armenian" w:hAnsi="Arial Armenian" w:cs="Arial"/>
                <w:sz w:val="20"/>
                <w:szCs w:val="20"/>
              </w:rPr>
              <w:t xml:space="preserve"> </w:t>
            </w:r>
            <w:r>
              <w:rPr>
                <w:rFonts w:ascii="Calibri" w:hAnsi="Calibri" w:cs="Calibri"/>
                <w:sz w:val="20"/>
                <w:szCs w:val="20"/>
              </w:rPr>
              <w:t>ворота</w:t>
            </w:r>
            <w:r>
              <w:rPr>
                <w:rFonts w:ascii="Arial Armenian" w:hAnsi="Arial Armenian" w:cs="Arial"/>
                <w:sz w:val="20"/>
                <w:szCs w:val="20"/>
              </w:rPr>
              <w:t xml:space="preserve"> </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5</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25</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2"/>
                <w:szCs w:val="22"/>
              </w:rPr>
            </w:pPr>
            <w:r>
              <w:rPr>
                <w:rFonts w:ascii="Calibri" w:hAnsi="Calibri" w:cs="Calibri"/>
                <w:sz w:val="22"/>
                <w:szCs w:val="22"/>
              </w:rPr>
              <w:t>Латексная</w:t>
            </w:r>
            <w:r>
              <w:rPr>
                <w:rFonts w:ascii="Arial Armenian" w:hAnsi="Arial Armenian" w:cs="Arial"/>
                <w:sz w:val="22"/>
                <w:szCs w:val="22"/>
              </w:rPr>
              <w:t xml:space="preserve"> </w:t>
            </w:r>
            <w:r>
              <w:rPr>
                <w:rFonts w:ascii="Calibri" w:hAnsi="Calibri" w:cs="Calibri"/>
                <w:sz w:val="22"/>
                <w:szCs w:val="22"/>
              </w:rPr>
              <w:t>окраска</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5</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26</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2"/>
                <w:szCs w:val="22"/>
              </w:rPr>
            </w:pPr>
            <w:r>
              <w:rPr>
                <w:rFonts w:ascii="Calibri" w:hAnsi="Calibri" w:cs="Calibri"/>
                <w:sz w:val="22"/>
                <w:szCs w:val="22"/>
              </w:rPr>
              <w:t>Водоэмульсионная</w:t>
            </w:r>
            <w:r>
              <w:rPr>
                <w:rFonts w:ascii="Arial Armenian" w:hAnsi="Arial Armenian" w:cs="Arial"/>
                <w:sz w:val="22"/>
                <w:szCs w:val="22"/>
              </w:rPr>
              <w:t xml:space="preserve"> </w:t>
            </w:r>
            <w:r>
              <w:rPr>
                <w:rFonts w:ascii="Calibri" w:hAnsi="Calibri" w:cs="Calibri"/>
                <w:sz w:val="22"/>
                <w:szCs w:val="22"/>
              </w:rPr>
              <w:t>окраска</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5</w:t>
            </w:r>
          </w:p>
        </w:tc>
      </w:tr>
      <w:tr w:rsidR="008D723C" w:rsidTr="00B337D9">
        <w:trPr>
          <w:trHeight w:val="20"/>
        </w:trPr>
        <w:tc>
          <w:tcPr>
            <w:tcW w:w="9358"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8D723C" w:rsidRDefault="008D723C" w:rsidP="00862665">
            <w:pPr>
              <w:jc w:val="center"/>
              <w:rPr>
                <w:rFonts w:ascii="Arial Armenian" w:hAnsi="Arial Armenian" w:cs="Arial"/>
                <w:b/>
                <w:bCs/>
                <w:sz w:val="20"/>
                <w:szCs w:val="20"/>
              </w:rPr>
            </w:pPr>
            <w:r>
              <w:rPr>
                <w:rFonts w:ascii="Calibri" w:hAnsi="Calibri" w:cs="Calibri"/>
                <w:b/>
                <w:bCs/>
                <w:sz w:val="20"/>
                <w:szCs w:val="20"/>
              </w:rPr>
              <w:t>Сахнтехнические</w:t>
            </w:r>
            <w:r>
              <w:rPr>
                <w:rFonts w:ascii="Arial Armenian" w:hAnsi="Arial Armenian" w:cs="Arial"/>
                <w:b/>
                <w:bCs/>
                <w:sz w:val="20"/>
                <w:szCs w:val="20"/>
              </w:rPr>
              <w:t xml:space="preserve"> </w:t>
            </w:r>
            <w:r>
              <w:rPr>
                <w:rFonts w:ascii="Calibri" w:hAnsi="Calibri" w:cs="Calibri"/>
                <w:b/>
                <w:bCs/>
                <w:sz w:val="20"/>
                <w:szCs w:val="20"/>
              </w:rPr>
              <w:t>и</w:t>
            </w:r>
            <w:r>
              <w:rPr>
                <w:rFonts w:ascii="Arial Armenian" w:hAnsi="Arial Armenian" w:cs="Arial"/>
                <w:b/>
                <w:bCs/>
                <w:sz w:val="20"/>
                <w:szCs w:val="20"/>
              </w:rPr>
              <w:t xml:space="preserve"> </w:t>
            </w:r>
            <w:r>
              <w:rPr>
                <w:rFonts w:ascii="Calibri" w:hAnsi="Calibri" w:cs="Calibri"/>
                <w:b/>
                <w:bCs/>
                <w:sz w:val="20"/>
                <w:szCs w:val="20"/>
              </w:rPr>
              <w:t>теплотехнические</w:t>
            </w:r>
            <w:r>
              <w:rPr>
                <w:rFonts w:ascii="Arial Armenian" w:hAnsi="Arial Armenian" w:cs="Arial"/>
                <w:b/>
                <w:bCs/>
                <w:sz w:val="20"/>
                <w:szCs w:val="20"/>
              </w:rPr>
              <w:t xml:space="preserve"> </w:t>
            </w:r>
            <w:r>
              <w:rPr>
                <w:rFonts w:ascii="Calibri" w:hAnsi="Calibri" w:cs="Calibri"/>
                <w:b/>
                <w:bCs/>
                <w:sz w:val="20"/>
                <w:szCs w:val="20"/>
              </w:rPr>
              <w:t>материалы</w:t>
            </w:r>
            <w:r>
              <w:rPr>
                <w:rFonts w:ascii="Arial Armenian" w:hAnsi="Arial Armenian" w:cs="Arial"/>
                <w:b/>
                <w:bCs/>
                <w:sz w:val="20"/>
                <w:szCs w:val="20"/>
              </w:rPr>
              <w:t xml:space="preserve"> </w:t>
            </w:r>
            <w:r>
              <w:rPr>
                <w:rFonts w:ascii="Calibri" w:hAnsi="Calibri" w:cs="Calibri"/>
                <w:b/>
                <w:bCs/>
                <w:sz w:val="20"/>
                <w:szCs w:val="20"/>
              </w:rPr>
              <w:t>и</w:t>
            </w:r>
            <w:r>
              <w:rPr>
                <w:rFonts w:ascii="Arial Armenian" w:hAnsi="Arial Armenian" w:cs="Arial"/>
                <w:b/>
                <w:bCs/>
                <w:sz w:val="20"/>
                <w:szCs w:val="20"/>
              </w:rPr>
              <w:t xml:space="preserve"> </w:t>
            </w:r>
            <w:r>
              <w:rPr>
                <w:rFonts w:ascii="Calibri" w:hAnsi="Calibri" w:cs="Calibri"/>
                <w:b/>
                <w:bCs/>
                <w:sz w:val="20"/>
                <w:szCs w:val="20"/>
              </w:rPr>
              <w:t>изделия</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27</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Алюминиевые</w:t>
            </w:r>
            <w:r>
              <w:rPr>
                <w:rFonts w:ascii="Arial Armenian" w:hAnsi="Arial Armenian" w:cs="Arial"/>
                <w:sz w:val="20"/>
                <w:szCs w:val="20"/>
              </w:rPr>
              <w:t xml:space="preserve"> </w:t>
            </w:r>
            <w:r>
              <w:rPr>
                <w:rFonts w:ascii="Calibri" w:hAnsi="Calibri" w:cs="Calibri"/>
                <w:sz w:val="20"/>
                <w:szCs w:val="20"/>
              </w:rPr>
              <w:t>радиаторы</w:t>
            </w:r>
            <w:r>
              <w:rPr>
                <w:rFonts w:ascii="Arial Armenian" w:hAnsi="Arial Armenian" w:cs="Arial"/>
                <w:sz w:val="20"/>
                <w:szCs w:val="20"/>
              </w:rPr>
              <w:t xml:space="preserve"> H=500</w:t>
            </w:r>
            <w:r>
              <w:rPr>
                <w:rFonts w:ascii="Calibri" w:hAnsi="Calibri" w:cs="Calibri"/>
                <w:sz w:val="20"/>
                <w:szCs w:val="20"/>
              </w:rPr>
              <w:t>мм</w:t>
            </w:r>
            <w:r>
              <w:rPr>
                <w:rFonts w:ascii="Arial Armenian" w:hAnsi="Arial Armenian" w:cs="Arial"/>
                <w:sz w:val="20"/>
                <w:szCs w:val="20"/>
              </w:rPr>
              <w:t>, W=97</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европейского</w:t>
            </w:r>
            <w:r>
              <w:rPr>
                <w:rFonts w:ascii="Arial Armenian" w:hAnsi="Arial Armenian" w:cs="Arial"/>
                <w:sz w:val="20"/>
                <w:szCs w:val="20"/>
              </w:rPr>
              <w:t xml:space="preserve"> </w:t>
            </w:r>
            <w:r>
              <w:rPr>
                <w:rFonts w:ascii="Calibri" w:hAnsi="Calibri" w:cs="Calibri"/>
                <w:sz w:val="20"/>
                <w:szCs w:val="20"/>
              </w:rPr>
              <w:lastRenderedPageBreak/>
              <w:t>производства</w:t>
            </w:r>
            <w:r>
              <w:rPr>
                <w:rFonts w:ascii="Arial Armenian" w:hAnsi="Arial Armenian" w:cs="Arial"/>
                <w:sz w:val="20"/>
                <w:szCs w:val="20"/>
              </w:rPr>
              <w:t>/</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lastRenderedPageBreak/>
              <w:t>5</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lastRenderedPageBreak/>
              <w:t>28</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Керамические</w:t>
            </w:r>
            <w:r>
              <w:rPr>
                <w:rFonts w:ascii="Arial Armenian" w:hAnsi="Arial Armenian" w:cs="Arial"/>
                <w:sz w:val="20"/>
                <w:szCs w:val="20"/>
              </w:rPr>
              <w:t xml:space="preserve"> </w:t>
            </w:r>
            <w:r>
              <w:rPr>
                <w:rFonts w:ascii="Calibri" w:hAnsi="Calibri" w:cs="Calibri"/>
                <w:sz w:val="20"/>
                <w:szCs w:val="20"/>
              </w:rPr>
              <w:t>умывальники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29</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Детские</w:t>
            </w:r>
            <w:r>
              <w:rPr>
                <w:rFonts w:ascii="Arial Armenian" w:hAnsi="Arial Armenian" w:cs="Arial"/>
                <w:sz w:val="20"/>
                <w:szCs w:val="20"/>
              </w:rPr>
              <w:t xml:space="preserve"> </w:t>
            </w:r>
            <w:r>
              <w:rPr>
                <w:rFonts w:ascii="Calibri" w:hAnsi="Calibri" w:cs="Calibri"/>
                <w:sz w:val="20"/>
                <w:szCs w:val="20"/>
              </w:rPr>
              <w:t>керамическе</w:t>
            </w:r>
            <w:r>
              <w:rPr>
                <w:rFonts w:ascii="Arial Armenian" w:hAnsi="Arial Armenian" w:cs="Arial"/>
                <w:sz w:val="20"/>
                <w:szCs w:val="20"/>
              </w:rPr>
              <w:t xml:space="preserve"> </w:t>
            </w:r>
            <w:r>
              <w:rPr>
                <w:rFonts w:ascii="Calibri" w:hAnsi="Calibri" w:cs="Calibri"/>
                <w:sz w:val="20"/>
                <w:szCs w:val="20"/>
              </w:rPr>
              <w:t>умывальники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30</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Мойки</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нержавеющей</w:t>
            </w:r>
            <w:r>
              <w:rPr>
                <w:rFonts w:ascii="Arial Armenian" w:hAnsi="Arial Armenian" w:cs="Arial"/>
                <w:sz w:val="20"/>
                <w:szCs w:val="20"/>
              </w:rPr>
              <w:t xml:space="preserve"> </w:t>
            </w:r>
            <w:r>
              <w:rPr>
                <w:rFonts w:ascii="Calibri" w:hAnsi="Calibri" w:cs="Calibri"/>
                <w:sz w:val="20"/>
                <w:szCs w:val="20"/>
              </w:rPr>
              <w:t>стали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r>
              <w:rPr>
                <w:rFonts w:ascii="Arial Armenian" w:hAnsi="Arial Armenian" w:cs="Arial"/>
                <w:sz w:val="20"/>
                <w:szCs w:val="20"/>
              </w:rPr>
              <w:t xml:space="preserve"> </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31</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Керамические</w:t>
            </w:r>
            <w:r>
              <w:rPr>
                <w:rFonts w:ascii="Arial Armenian" w:hAnsi="Arial Armenian" w:cs="Arial"/>
                <w:sz w:val="20"/>
                <w:szCs w:val="20"/>
              </w:rPr>
              <w:t xml:space="preserve"> </w:t>
            </w:r>
            <w:r>
              <w:rPr>
                <w:rFonts w:ascii="Calibri" w:hAnsi="Calibri" w:cs="Calibri"/>
                <w:sz w:val="20"/>
                <w:szCs w:val="20"/>
              </w:rPr>
              <w:t>унитазы</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низкорацпологаемым</w:t>
            </w:r>
            <w:r>
              <w:rPr>
                <w:rFonts w:ascii="Arial Armenian" w:hAnsi="Arial Armenian" w:cs="Arial"/>
                <w:sz w:val="20"/>
                <w:szCs w:val="20"/>
              </w:rPr>
              <w:t xml:space="preserve"> </w:t>
            </w:r>
            <w:r>
              <w:rPr>
                <w:rFonts w:ascii="Calibri" w:hAnsi="Calibri" w:cs="Calibri"/>
                <w:sz w:val="20"/>
                <w:szCs w:val="20"/>
              </w:rPr>
              <w:t>смывным</w:t>
            </w:r>
            <w:r>
              <w:rPr>
                <w:rFonts w:ascii="Arial Armenian" w:hAnsi="Arial Armenian" w:cs="Arial"/>
                <w:sz w:val="20"/>
                <w:szCs w:val="20"/>
              </w:rPr>
              <w:t xml:space="preserve"> </w:t>
            </w:r>
            <w:r>
              <w:rPr>
                <w:rFonts w:ascii="Calibri" w:hAnsi="Calibri" w:cs="Calibri"/>
                <w:sz w:val="20"/>
                <w:szCs w:val="20"/>
              </w:rPr>
              <w:t>бачком</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32</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Детские</w:t>
            </w:r>
            <w:r>
              <w:rPr>
                <w:rFonts w:ascii="Arial Armenian" w:hAnsi="Arial Armenian" w:cs="Arial"/>
                <w:sz w:val="20"/>
                <w:szCs w:val="20"/>
              </w:rPr>
              <w:t xml:space="preserve"> </w:t>
            </w:r>
            <w:r>
              <w:rPr>
                <w:rFonts w:ascii="Calibri" w:hAnsi="Calibri" w:cs="Calibri"/>
                <w:sz w:val="20"/>
                <w:szCs w:val="20"/>
              </w:rPr>
              <w:t>керамические</w:t>
            </w:r>
            <w:r>
              <w:rPr>
                <w:rFonts w:ascii="Arial Armenian" w:hAnsi="Arial Armenian" w:cs="Arial"/>
                <w:sz w:val="20"/>
                <w:szCs w:val="20"/>
              </w:rPr>
              <w:t xml:space="preserve"> </w:t>
            </w:r>
            <w:r>
              <w:rPr>
                <w:rFonts w:ascii="Calibri" w:hAnsi="Calibri" w:cs="Calibri"/>
                <w:sz w:val="20"/>
                <w:szCs w:val="20"/>
              </w:rPr>
              <w:t>унитазы</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низкорацпологаемым</w:t>
            </w:r>
            <w:r>
              <w:rPr>
                <w:rFonts w:ascii="Arial Armenian" w:hAnsi="Arial Armenian" w:cs="Arial"/>
                <w:sz w:val="20"/>
                <w:szCs w:val="20"/>
              </w:rPr>
              <w:t xml:space="preserve"> </w:t>
            </w:r>
            <w:r>
              <w:rPr>
                <w:rFonts w:ascii="Calibri" w:hAnsi="Calibri" w:cs="Calibri"/>
                <w:sz w:val="20"/>
                <w:szCs w:val="20"/>
              </w:rPr>
              <w:t>смывным</w:t>
            </w:r>
            <w:r>
              <w:rPr>
                <w:rFonts w:ascii="Arial Armenian" w:hAnsi="Arial Armenian" w:cs="Arial"/>
                <w:sz w:val="20"/>
                <w:szCs w:val="20"/>
              </w:rPr>
              <w:t xml:space="preserve"> </w:t>
            </w:r>
            <w:r>
              <w:rPr>
                <w:rFonts w:ascii="Calibri" w:hAnsi="Calibri" w:cs="Calibri"/>
                <w:sz w:val="20"/>
                <w:szCs w:val="20"/>
              </w:rPr>
              <w:t>бачком</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33</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Мембранный</w:t>
            </w:r>
            <w:r>
              <w:rPr>
                <w:rFonts w:ascii="Arial Armenian" w:hAnsi="Arial Armenian" w:cs="Arial"/>
                <w:sz w:val="20"/>
                <w:szCs w:val="20"/>
              </w:rPr>
              <w:t xml:space="preserve"> </w:t>
            </w:r>
            <w:r>
              <w:rPr>
                <w:rFonts w:ascii="Calibri" w:hAnsi="Calibri" w:cs="Calibri"/>
                <w:sz w:val="20"/>
                <w:szCs w:val="20"/>
              </w:rPr>
              <w:t>расширительный</w:t>
            </w:r>
            <w:r>
              <w:rPr>
                <w:rFonts w:ascii="Arial Armenian" w:hAnsi="Arial Armenian" w:cs="Arial"/>
                <w:sz w:val="20"/>
                <w:szCs w:val="20"/>
              </w:rPr>
              <w:t xml:space="preserve"> </w:t>
            </w:r>
            <w:r>
              <w:rPr>
                <w:rFonts w:ascii="Calibri" w:hAnsi="Calibri" w:cs="Calibri"/>
                <w:sz w:val="20"/>
                <w:szCs w:val="20"/>
              </w:rPr>
              <w:t>бак</w:t>
            </w:r>
            <w:r>
              <w:rPr>
                <w:rFonts w:ascii="Arial Armenian" w:hAnsi="Arial Armenian" w:cs="Arial"/>
                <w:sz w:val="20"/>
                <w:szCs w:val="20"/>
              </w:rPr>
              <w:t xml:space="preserve"> 30</w:t>
            </w:r>
            <w:r>
              <w:rPr>
                <w:rFonts w:ascii="Calibri" w:hAnsi="Calibri" w:cs="Calibri"/>
                <w:sz w:val="20"/>
                <w:szCs w:val="20"/>
              </w:rPr>
              <w:t>л</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34</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Бак</w:t>
            </w:r>
            <w:r>
              <w:rPr>
                <w:rFonts w:ascii="Arial Armenian" w:hAnsi="Arial Armenian" w:cs="Arial"/>
                <w:sz w:val="20"/>
                <w:szCs w:val="20"/>
              </w:rPr>
              <w:t xml:space="preserve"> </w:t>
            </w:r>
            <w:r>
              <w:rPr>
                <w:rFonts w:ascii="Calibri" w:hAnsi="Calibri" w:cs="Calibri"/>
                <w:sz w:val="20"/>
                <w:szCs w:val="20"/>
              </w:rPr>
              <w:t>для</w:t>
            </w:r>
            <w:r>
              <w:rPr>
                <w:rFonts w:ascii="Arial Armenian" w:hAnsi="Arial Armenian" w:cs="Arial"/>
                <w:sz w:val="20"/>
                <w:szCs w:val="20"/>
              </w:rPr>
              <w:t xml:space="preserve"> </w:t>
            </w:r>
            <w:r>
              <w:rPr>
                <w:rFonts w:ascii="Calibri" w:hAnsi="Calibri" w:cs="Calibri"/>
                <w:sz w:val="20"/>
                <w:szCs w:val="20"/>
              </w:rPr>
              <w:t>воды</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35</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Мембранный</w:t>
            </w:r>
            <w:r>
              <w:rPr>
                <w:rFonts w:ascii="Arial Armenian" w:hAnsi="Arial Armenian" w:cs="Arial"/>
                <w:sz w:val="20"/>
                <w:szCs w:val="20"/>
              </w:rPr>
              <w:t xml:space="preserve"> </w:t>
            </w:r>
            <w:r>
              <w:rPr>
                <w:rFonts w:ascii="Calibri" w:hAnsi="Calibri" w:cs="Calibri"/>
                <w:sz w:val="20"/>
                <w:szCs w:val="20"/>
              </w:rPr>
              <w:t>бак</w:t>
            </w:r>
            <w:r>
              <w:rPr>
                <w:rFonts w:ascii="Arial Armenian" w:hAnsi="Arial Armenian" w:cs="Arial"/>
                <w:sz w:val="20"/>
                <w:szCs w:val="20"/>
              </w:rPr>
              <w:t xml:space="preserve"> 300</w:t>
            </w:r>
            <w:r>
              <w:rPr>
                <w:rFonts w:ascii="Calibri" w:hAnsi="Calibri" w:cs="Calibri"/>
                <w:sz w:val="20"/>
                <w:szCs w:val="20"/>
              </w:rPr>
              <w:t>л</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36</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Мембранный</w:t>
            </w:r>
            <w:r>
              <w:rPr>
                <w:rFonts w:ascii="Arial Armenian" w:hAnsi="Arial Armenian" w:cs="Arial"/>
                <w:sz w:val="20"/>
                <w:szCs w:val="20"/>
              </w:rPr>
              <w:t xml:space="preserve"> </w:t>
            </w:r>
            <w:r>
              <w:rPr>
                <w:rFonts w:ascii="Calibri" w:hAnsi="Calibri" w:cs="Calibri"/>
                <w:sz w:val="20"/>
                <w:szCs w:val="20"/>
              </w:rPr>
              <w:t>бак</w:t>
            </w:r>
            <w:r>
              <w:rPr>
                <w:rFonts w:ascii="Arial Armenian" w:hAnsi="Arial Armenian" w:cs="Arial"/>
                <w:sz w:val="20"/>
                <w:szCs w:val="20"/>
              </w:rPr>
              <w:t xml:space="preserve"> 24</w:t>
            </w:r>
            <w:r>
              <w:rPr>
                <w:rFonts w:ascii="Calibri" w:hAnsi="Calibri" w:cs="Calibri"/>
                <w:sz w:val="20"/>
                <w:szCs w:val="20"/>
              </w:rPr>
              <w:t>л</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w:t>
            </w:r>
          </w:p>
        </w:tc>
      </w:tr>
      <w:tr w:rsidR="008D723C" w:rsidTr="00B337D9">
        <w:trPr>
          <w:trHeight w:val="20"/>
        </w:trPr>
        <w:tc>
          <w:tcPr>
            <w:tcW w:w="9358"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8D723C" w:rsidRDefault="008D723C" w:rsidP="00862665">
            <w:pPr>
              <w:jc w:val="center"/>
              <w:rPr>
                <w:rFonts w:ascii="Arial Armenian" w:hAnsi="Arial Armenian" w:cs="Arial"/>
                <w:b/>
                <w:bCs/>
                <w:sz w:val="20"/>
                <w:szCs w:val="20"/>
              </w:rPr>
            </w:pPr>
            <w:r>
              <w:rPr>
                <w:rFonts w:ascii="Calibri" w:hAnsi="Calibri" w:cs="Calibri"/>
                <w:b/>
                <w:bCs/>
                <w:sz w:val="20"/>
                <w:szCs w:val="20"/>
              </w:rPr>
              <w:t>Электротехнические</w:t>
            </w:r>
            <w:r>
              <w:rPr>
                <w:rFonts w:ascii="Arial Armenian" w:hAnsi="Arial Armenian" w:cs="Arial"/>
                <w:b/>
                <w:bCs/>
                <w:sz w:val="20"/>
                <w:szCs w:val="20"/>
              </w:rPr>
              <w:t xml:space="preserve"> </w:t>
            </w:r>
            <w:r>
              <w:rPr>
                <w:rFonts w:ascii="Calibri" w:hAnsi="Calibri" w:cs="Calibri"/>
                <w:b/>
                <w:bCs/>
                <w:sz w:val="20"/>
                <w:szCs w:val="20"/>
              </w:rPr>
              <w:t>материалы</w:t>
            </w:r>
            <w:r>
              <w:rPr>
                <w:rFonts w:ascii="Arial Armenian" w:hAnsi="Arial Armenian" w:cs="Arial"/>
                <w:b/>
                <w:bCs/>
                <w:sz w:val="20"/>
                <w:szCs w:val="20"/>
              </w:rPr>
              <w:t xml:space="preserve"> </w:t>
            </w:r>
            <w:r>
              <w:rPr>
                <w:rFonts w:ascii="Calibri" w:hAnsi="Calibri" w:cs="Calibri"/>
                <w:b/>
                <w:bCs/>
                <w:sz w:val="20"/>
                <w:szCs w:val="20"/>
              </w:rPr>
              <w:t>и</w:t>
            </w:r>
            <w:r>
              <w:rPr>
                <w:rFonts w:ascii="Arial Armenian" w:hAnsi="Arial Armenian" w:cs="Arial"/>
                <w:b/>
                <w:bCs/>
                <w:sz w:val="20"/>
                <w:szCs w:val="20"/>
              </w:rPr>
              <w:t xml:space="preserve"> </w:t>
            </w:r>
            <w:r>
              <w:rPr>
                <w:rFonts w:ascii="Calibri" w:hAnsi="Calibri" w:cs="Calibri"/>
                <w:b/>
                <w:bCs/>
                <w:sz w:val="20"/>
                <w:szCs w:val="20"/>
              </w:rPr>
              <w:t>изделия</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37</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Главный</w:t>
            </w:r>
            <w:r>
              <w:rPr>
                <w:rFonts w:ascii="Arial Armenian" w:hAnsi="Arial Armenian" w:cs="Arial"/>
                <w:sz w:val="20"/>
                <w:szCs w:val="20"/>
              </w:rPr>
              <w:t xml:space="preserve"> </w:t>
            </w:r>
            <w:r>
              <w:rPr>
                <w:rFonts w:ascii="Calibri" w:hAnsi="Calibri" w:cs="Calibri"/>
                <w:sz w:val="20"/>
                <w:szCs w:val="20"/>
              </w:rPr>
              <w:t>распределительный</w:t>
            </w:r>
            <w:r>
              <w:rPr>
                <w:rFonts w:ascii="Arial Armenian" w:hAnsi="Arial Armenian" w:cs="Arial"/>
                <w:sz w:val="20"/>
                <w:szCs w:val="20"/>
              </w:rPr>
              <w:t xml:space="preserve"> </w:t>
            </w:r>
            <w:r>
              <w:rPr>
                <w:rFonts w:ascii="Calibri" w:hAnsi="Calibri" w:cs="Calibri"/>
                <w:sz w:val="20"/>
                <w:szCs w:val="20"/>
              </w:rPr>
              <w:t>щит</w:t>
            </w:r>
            <w:r>
              <w:rPr>
                <w:rFonts w:ascii="Arial Armenian" w:hAnsi="Arial Armenian" w:cs="Arial"/>
                <w:sz w:val="20"/>
                <w:szCs w:val="20"/>
              </w:rPr>
              <w:t xml:space="preserve"> </w:t>
            </w:r>
            <w:r>
              <w:rPr>
                <w:rFonts w:ascii="Calibri" w:hAnsi="Calibri" w:cs="Calibri"/>
                <w:sz w:val="20"/>
                <w:szCs w:val="20"/>
              </w:rPr>
              <w:t>размером</w:t>
            </w:r>
            <w:r>
              <w:rPr>
                <w:rFonts w:ascii="Arial Armenian" w:hAnsi="Arial Armenian" w:cs="Arial"/>
                <w:sz w:val="20"/>
                <w:szCs w:val="20"/>
              </w:rPr>
              <w:t xml:space="preserve"> 800x170x440</w:t>
            </w:r>
            <w:r>
              <w:rPr>
                <w:rFonts w:ascii="Calibri" w:hAnsi="Calibri" w:cs="Calibri"/>
                <w:sz w:val="20"/>
                <w:szCs w:val="20"/>
              </w:rPr>
              <w:t>мм</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вводным</w:t>
            </w:r>
            <w:r>
              <w:rPr>
                <w:rFonts w:ascii="Arial Armenian" w:hAnsi="Arial Armenian" w:cs="Arial"/>
                <w:sz w:val="20"/>
                <w:szCs w:val="20"/>
              </w:rPr>
              <w:t xml:space="preserve"> 125</w:t>
            </w:r>
            <w:r>
              <w:rPr>
                <w:rFonts w:ascii="Calibri" w:hAnsi="Calibri" w:cs="Calibri"/>
                <w:sz w:val="20"/>
                <w:szCs w:val="20"/>
              </w:rPr>
              <w:t>А</w:t>
            </w:r>
            <w:r>
              <w:rPr>
                <w:rFonts w:ascii="Arial Armenian" w:hAnsi="Arial Armenian" w:cs="Arial"/>
                <w:sz w:val="20"/>
                <w:szCs w:val="20"/>
              </w:rPr>
              <w:t xml:space="preserve">, </w:t>
            </w:r>
            <w:r>
              <w:rPr>
                <w:rFonts w:ascii="Calibri" w:hAnsi="Calibri" w:cs="Calibri"/>
                <w:sz w:val="20"/>
                <w:szCs w:val="20"/>
              </w:rPr>
              <w:t>групповыми</w:t>
            </w:r>
            <w:r>
              <w:rPr>
                <w:rFonts w:ascii="Arial Armenian" w:hAnsi="Arial Armenian" w:cs="Arial"/>
                <w:sz w:val="20"/>
                <w:szCs w:val="20"/>
              </w:rPr>
              <w:t xml:space="preserve"> 1x63</w:t>
            </w:r>
            <w:r>
              <w:rPr>
                <w:rFonts w:ascii="Calibri" w:hAnsi="Calibri" w:cs="Calibri"/>
                <w:sz w:val="20"/>
                <w:szCs w:val="20"/>
              </w:rPr>
              <w:t>А</w:t>
            </w:r>
            <w:r>
              <w:rPr>
                <w:rFonts w:ascii="Arial Armenian" w:hAnsi="Arial Armenian" w:cs="Arial"/>
                <w:sz w:val="20"/>
                <w:szCs w:val="20"/>
              </w:rPr>
              <w:t>+2x50</w:t>
            </w:r>
            <w:r>
              <w:rPr>
                <w:rFonts w:ascii="Calibri" w:hAnsi="Calibri" w:cs="Calibri"/>
                <w:sz w:val="20"/>
                <w:szCs w:val="20"/>
              </w:rPr>
              <w:t>А</w:t>
            </w:r>
            <w:r>
              <w:rPr>
                <w:rFonts w:ascii="Arial Armenian" w:hAnsi="Arial Armenian" w:cs="Arial"/>
                <w:sz w:val="20"/>
                <w:szCs w:val="20"/>
              </w:rPr>
              <w:t>+1x25</w:t>
            </w:r>
            <w:r>
              <w:rPr>
                <w:rFonts w:ascii="Calibri" w:hAnsi="Calibri" w:cs="Calibri"/>
                <w:sz w:val="20"/>
                <w:szCs w:val="20"/>
              </w:rPr>
              <w:t>А</w:t>
            </w:r>
            <w:r>
              <w:rPr>
                <w:rFonts w:ascii="Arial Armenian" w:hAnsi="Arial Armenian" w:cs="Arial"/>
                <w:sz w:val="20"/>
                <w:szCs w:val="20"/>
              </w:rPr>
              <w:t>+1x10</w:t>
            </w:r>
            <w:r>
              <w:rPr>
                <w:rFonts w:ascii="Calibri" w:hAnsi="Calibri" w:cs="Calibri"/>
                <w:sz w:val="20"/>
                <w:szCs w:val="20"/>
              </w:rPr>
              <w:t>А</w:t>
            </w:r>
            <w:r>
              <w:rPr>
                <w:rFonts w:ascii="Arial Armenian" w:hAnsi="Arial Armenian" w:cs="Arial"/>
                <w:sz w:val="20"/>
                <w:szCs w:val="20"/>
              </w:rPr>
              <w:t xml:space="preserve"> </w:t>
            </w:r>
            <w:r>
              <w:rPr>
                <w:rFonts w:ascii="Calibri" w:hAnsi="Calibri" w:cs="Calibri"/>
                <w:sz w:val="20"/>
                <w:szCs w:val="20"/>
              </w:rPr>
              <w:t>трехфазными</w:t>
            </w:r>
            <w:r>
              <w:rPr>
                <w:rFonts w:ascii="Arial Armenian" w:hAnsi="Arial Armenian" w:cs="Arial"/>
                <w:sz w:val="20"/>
                <w:szCs w:val="20"/>
              </w:rPr>
              <w:t xml:space="preserve"> + 1x40</w:t>
            </w:r>
            <w:r>
              <w:rPr>
                <w:rFonts w:ascii="Calibri" w:hAnsi="Calibri" w:cs="Calibri"/>
                <w:sz w:val="20"/>
                <w:szCs w:val="20"/>
              </w:rPr>
              <w:t>А</w:t>
            </w:r>
            <w:r>
              <w:rPr>
                <w:rFonts w:ascii="Arial Armenian" w:hAnsi="Arial Armenian" w:cs="Arial"/>
                <w:sz w:val="20"/>
                <w:szCs w:val="20"/>
              </w:rPr>
              <w:t>+1x25</w:t>
            </w:r>
            <w:r>
              <w:rPr>
                <w:rFonts w:ascii="Calibri" w:hAnsi="Calibri" w:cs="Calibri"/>
                <w:sz w:val="20"/>
                <w:szCs w:val="20"/>
              </w:rPr>
              <w:t>А</w:t>
            </w:r>
            <w:r>
              <w:rPr>
                <w:rFonts w:ascii="Arial Armenian" w:hAnsi="Arial Armenian" w:cs="Arial"/>
                <w:sz w:val="20"/>
                <w:szCs w:val="20"/>
              </w:rPr>
              <w:t xml:space="preserve"> </w:t>
            </w:r>
            <w:r>
              <w:rPr>
                <w:rFonts w:ascii="Calibri" w:hAnsi="Calibri" w:cs="Calibri"/>
                <w:sz w:val="20"/>
                <w:szCs w:val="20"/>
              </w:rPr>
              <w:t>однофазными</w:t>
            </w:r>
            <w:r>
              <w:rPr>
                <w:rFonts w:ascii="Arial Armenian" w:hAnsi="Arial Armenian" w:cs="Arial"/>
                <w:sz w:val="20"/>
                <w:szCs w:val="20"/>
              </w:rPr>
              <w:t xml:space="preserve"> </w:t>
            </w:r>
            <w:r>
              <w:rPr>
                <w:rFonts w:ascii="Calibri" w:hAnsi="Calibri" w:cs="Calibri"/>
                <w:sz w:val="20"/>
                <w:szCs w:val="20"/>
              </w:rPr>
              <w:t>автоматическими</w:t>
            </w:r>
            <w:r>
              <w:rPr>
                <w:rFonts w:ascii="Arial Armenian" w:hAnsi="Arial Armenian" w:cs="Arial"/>
                <w:sz w:val="20"/>
                <w:szCs w:val="20"/>
              </w:rPr>
              <w:t xml:space="preserve"> </w:t>
            </w:r>
            <w:r>
              <w:rPr>
                <w:rFonts w:ascii="Calibri" w:hAnsi="Calibri" w:cs="Calibri"/>
                <w:sz w:val="20"/>
                <w:szCs w:val="20"/>
              </w:rPr>
              <w:t>выключателями</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38</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Щит</w:t>
            </w:r>
            <w:r>
              <w:rPr>
                <w:rFonts w:ascii="Arial Armenian" w:hAnsi="Arial Armenian" w:cs="Arial"/>
                <w:sz w:val="20"/>
                <w:szCs w:val="20"/>
              </w:rPr>
              <w:t xml:space="preserve"> </w:t>
            </w:r>
            <w:r>
              <w:rPr>
                <w:rFonts w:ascii="Calibri" w:hAnsi="Calibri" w:cs="Calibri"/>
                <w:sz w:val="20"/>
                <w:szCs w:val="20"/>
              </w:rPr>
              <w:t>силовой</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дверцой</w:t>
            </w:r>
            <w:r>
              <w:rPr>
                <w:rFonts w:ascii="Arial Armenian" w:hAnsi="Arial Armenian" w:cs="Arial"/>
                <w:sz w:val="20"/>
                <w:szCs w:val="20"/>
              </w:rPr>
              <w:t xml:space="preserve"> </w:t>
            </w:r>
            <w:r>
              <w:rPr>
                <w:rFonts w:ascii="Calibri" w:hAnsi="Calibri" w:cs="Calibri"/>
                <w:sz w:val="20"/>
                <w:szCs w:val="20"/>
              </w:rPr>
              <w:t>на</w:t>
            </w:r>
            <w:r>
              <w:rPr>
                <w:rFonts w:ascii="Arial Armenian" w:hAnsi="Arial Armenian" w:cs="Arial"/>
                <w:sz w:val="20"/>
                <w:szCs w:val="20"/>
              </w:rPr>
              <w:t xml:space="preserve"> 24 </w:t>
            </w:r>
            <w:r>
              <w:rPr>
                <w:rFonts w:ascii="Calibri" w:hAnsi="Calibri" w:cs="Calibri"/>
                <w:sz w:val="20"/>
                <w:szCs w:val="20"/>
              </w:rPr>
              <w:t>модулей</w:t>
            </w:r>
            <w:r>
              <w:rPr>
                <w:rFonts w:ascii="Arial Armenian" w:hAnsi="Arial Armenian" w:cs="Arial"/>
                <w:sz w:val="20"/>
                <w:szCs w:val="20"/>
              </w:rPr>
              <w:t xml:space="preserve">, </w:t>
            </w:r>
            <w:r>
              <w:rPr>
                <w:rFonts w:ascii="Calibri" w:hAnsi="Calibri" w:cs="Calibri"/>
                <w:sz w:val="20"/>
                <w:szCs w:val="20"/>
              </w:rPr>
              <w:t>содержащий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380</w:t>
            </w:r>
            <w:r>
              <w:rPr>
                <w:rFonts w:ascii="Calibri" w:hAnsi="Calibri" w:cs="Calibri"/>
                <w:sz w:val="20"/>
                <w:szCs w:val="20"/>
              </w:rPr>
              <w:t>В</w:t>
            </w:r>
            <w:r>
              <w:rPr>
                <w:rFonts w:ascii="Arial Armenian" w:hAnsi="Arial Armenian" w:cs="Arial"/>
                <w:sz w:val="20"/>
                <w:szCs w:val="20"/>
              </w:rPr>
              <w:t>, 63</w:t>
            </w:r>
            <w:r>
              <w:rPr>
                <w:rFonts w:ascii="Calibri" w:hAnsi="Calibri" w:cs="Calibri"/>
                <w:sz w:val="20"/>
                <w:szCs w:val="20"/>
              </w:rPr>
              <w:t>А</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380</w:t>
            </w:r>
            <w:r>
              <w:rPr>
                <w:rFonts w:ascii="Calibri" w:hAnsi="Calibri" w:cs="Calibri"/>
                <w:sz w:val="20"/>
                <w:szCs w:val="20"/>
              </w:rPr>
              <w:t>В</w:t>
            </w:r>
            <w:r>
              <w:rPr>
                <w:rFonts w:ascii="Arial Armenian" w:hAnsi="Arial Armenian" w:cs="Arial"/>
                <w:sz w:val="20"/>
                <w:szCs w:val="20"/>
              </w:rPr>
              <w:t>, 32</w:t>
            </w:r>
            <w:r>
              <w:rPr>
                <w:rFonts w:ascii="Calibri" w:hAnsi="Calibri" w:cs="Calibri"/>
                <w:sz w:val="20"/>
                <w:szCs w:val="20"/>
              </w:rPr>
              <w:t>А</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380</w:t>
            </w:r>
            <w:r>
              <w:rPr>
                <w:rFonts w:ascii="Calibri" w:hAnsi="Calibri" w:cs="Calibri"/>
                <w:sz w:val="20"/>
                <w:szCs w:val="20"/>
              </w:rPr>
              <w:t>В</w:t>
            </w:r>
            <w:r>
              <w:rPr>
                <w:rFonts w:ascii="Arial Armenian" w:hAnsi="Arial Armenian" w:cs="Arial"/>
                <w:sz w:val="20"/>
                <w:szCs w:val="20"/>
              </w:rPr>
              <w:t>, 16</w:t>
            </w:r>
            <w:r>
              <w:rPr>
                <w:rFonts w:ascii="Calibri" w:hAnsi="Calibri" w:cs="Calibri"/>
                <w:sz w:val="20"/>
                <w:szCs w:val="20"/>
              </w:rPr>
              <w:t>А</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39</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Щит</w:t>
            </w:r>
            <w:r>
              <w:rPr>
                <w:rFonts w:ascii="Arial Armenian" w:hAnsi="Arial Armenian" w:cs="Arial"/>
                <w:sz w:val="20"/>
                <w:szCs w:val="20"/>
              </w:rPr>
              <w:t xml:space="preserve"> </w:t>
            </w:r>
            <w:r>
              <w:rPr>
                <w:rFonts w:ascii="Calibri" w:hAnsi="Calibri" w:cs="Calibri"/>
                <w:sz w:val="20"/>
                <w:szCs w:val="20"/>
              </w:rPr>
              <w:t>силовой</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дверцой</w:t>
            </w:r>
            <w:r>
              <w:rPr>
                <w:rFonts w:ascii="Arial Armenian" w:hAnsi="Arial Armenian" w:cs="Arial"/>
                <w:sz w:val="20"/>
                <w:szCs w:val="20"/>
              </w:rPr>
              <w:t xml:space="preserve"> </w:t>
            </w:r>
            <w:r>
              <w:rPr>
                <w:rFonts w:ascii="Calibri" w:hAnsi="Calibri" w:cs="Calibri"/>
                <w:sz w:val="20"/>
                <w:szCs w:val="20"/>
              </w:rPr>
              <w:t>на</w:t>
            </w:r>
            <w:r>
              <w:rPr>
                <w:rFonts w:ascii="Arial Armenian" w:hAnsi="Arial Armenian" w:cs="Arial"/>
                <w:sz w:val="20"/>
                <w:szCs w:val="20"/>
              </w:rPr>
              <w:t xml:space="preserve"> 24 </w:t>
            </w:r>
            <w:r>
              <w:rPr>
                <w:rFonts w:ascii="Calibri" w:hAnsi="Calibri" w:cs="Calibri"/>
                <w:sz w:val="20"/>
                <w:szCs w:val="20"/>
              </w:rPr>
              <w:t>модулей</w:t>
            </w:r>
            <w:r>
              <w:rPr>
                <w:rFonts w:ascii="Arial Armenian" w:hAnsi="Arial Armenian" w:cs="Arial"/>
                <w:sz w:val="20"/>
                <w:szCs w:val="20"/>
              </w:rPr>
              <w:t xml:space="preserve">, </w:t>
            </w:r>
            <w:r>
              <w:rPr>
                <w:rFonts w:ascii="Calibri" w:hAnsi="Calibri" w:cs="Calibri"/>
                <w:sz w:val="20"/>
                <w:szCs w:val="20"/>
              </w:rPr>
              <w:t>содержащий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380</w:t>
            </w:r>
            <w:r>
              <w:rPr>
                <w:rFonts w:ascii="Calibri" w:hAnsi="Calibri" w:cs="Calibri"/>
                <w:sz w:val="20"/>
                <w:szCs w:val="20"/>
              </w:rPr>
              <w:t>В</w:t>
            </w:r>
            <w:r>
              <w:rPr>
                <w:rFonts w:ascii="Arial Armenian" w:hAnsi="Arial Armenian" w:cs="Arial"/>
                <w:sz w:val="20"/>
                <w:szCs w:val="20"/>
              </w:rPr>
              <w:t>, 16</w:t>
            </w:r>
            <w:r>
              <w:rPr>
                <w:rFonts w:ascii="Calibri" w:hAnsi="Calibri" w:cs="Calibri"/>
                <w:sz w:val="20"/>
                <w:szCs w:val="20"/>
              </w:rPr>
              <w:t>А</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380</w:t>
            </w:r>
            <w:r>
              <w:rPr>
                <w:rFonts w:ascii="Calibri" w:hAnsi="Calibri" w:cs="Calibri"/>
                <w:sz w:val="20"/>
                <w:szCs w:val="20"/>
              </w:rPr>
              <w:t>В</w:t>
            </w:r>
            <w:r>
              <w:rPr>
                <w:rFonts w:ascii="Arial Armenian" w:hAnsi="Arial Armenian" w:cs="Arial"/>
                <w:sz w:val="20"/>
                <w:szCs w:val="20"/>
              </w:rPr>
              <w:t>, 10</w:t>
            </w:r>
            <w:r>
              <w:rPr>
                <w:rFonts w:ascii="Calibri" w:hAnsi="Calibri" w:cs="Calibri"/>
                <w:sz w:val="20"/>
                <w:szCs w:val="20"/>
              </w:rPr>
              <w:t>А</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220</w:t>
            </w:r>
            <w:r>
              <w:rPr>
                <w:rFonts w:ascii="Calibri" w:hAnsi="Calibri" w:cs="Calibri"/>
                <w:sz w:val="20"/>
                <w:szCs w:val="20"/>
              </w:rPr>
              <w:t>В</w:t>
            </w:r>
            <w:r>
              <w:rPr>
                <w:rFonts w:ascii="Arial Armenian" w:hAnsi="Arial Armenian" w:cs="Arial"/>
                <w:sz w:val="20"/>
                <w:szCs w:val="20"/>
              </w:rPr>
              <w:t>, 10</w:t>
            </w:r>
            <w:r>
              <w:rPr>
                <w:rFonts w:ascii="Calibri" w:hAnsi="Calibri" w:cs="Calibri"/>
                <w:sz w:val="20"/>
                <w:szCs w:val="20"/>
              </w:rPr>
              <w:t>А</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40</w:t>
            </w:r>
          </w:p>
        </w:tc>
        <w:tc>
          <w:tcPr>
            <w:tcW w:w="6323" w:type="dxa"/>
            <w:tcBorders>
              <w:top w:val="nil"/>
              <w:left w:val="nil"/>
              <w:bottom w:val="single" w:sz="4" w:space="0" w:color="auto"/>
              <w:right w:val="single" w:sz="4" w:space="0" w:color="auto"/>
            </w:tcBorders>
            <w:shd w:val="clear" w:color="000000" w:fill="FFFFFF"/>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41</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Дифференциальный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42</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Выключатель</w:t>
            </w:r>
            <w:r>
              <w:rPr>
                <w:rFonts w:ascii="Arial Armenian" w:hAnsi="Arial Armenian" w:cs="Arial"/>
                <w:sz w:val="20"/>
                <w:szCs w:val="20"/>
              </w:rPr>
              <w:t xml:space="preserve"> </w:t>
            </w:r>
            <w:r>
              <w:rPr>
                <w:rFonts w:ascii="Calibri" w:hAnsi="Calibri" w:cs="Calibri"/>
                <w:sz w:val="20"/>
                <w:szCs w:val="20"/>
              </w:rPr>
              <w:t>герметический</w:t>
            </w:r>
            <w:r>
              <w:rPr>
                <w:rFonts w:ascii="Arial Armenian" w:hAnsi="Arial Armenian" w:cs="Arial"/>
                <w:sz w:val="20"/>
                <w:szCs w:val="20"/>
              </w:rPr>
              <w:t xml:space="preserve"> </w:t>
            </w:r>
            <w:r>
              <w:rPr>
                <w:rFonts w:ascii="Calibri" w:hAnsi="Calibri" w:cs="Calibri"/>
                <w:sz w:val="20"/>
                <w:szCs w:val="20"/>
              </w:rPr>
              <w:t>пакетный</w:t>
            </w:r>
            <w:r>
              <w:rPr>
                <w:rFonts w:ascii="Arial Armenian" w:hAnsi="Arial Armenian" w:cs="Arial"/>
                <w:sz w:val="20"/>
                <w:szCs w:val="20"/>
              </w:rPr>
              <w:t xml:space="preserve"> 380</w:t>
            </w:r>
            <w:r>
              <w:rPr>
                <w:rFonts w:ascii="Calibri" w:hAnsi="Calibri" w:cs="Calibri"/>
                <w:sz w:val="20"/>
                <w:szCs w:val="20"/>
              </w:rPr>
              <w:t>В</w:t>
            </w:r>
            <w:r>
              <w:rPr>
                <w:rFonts w:ascii="Arial Armenian" w:hAnsi="Arial Armenian" w:cs="Arial"/>
                <w:sz w:val="20"/>
                <w:szCs w:val="20"/>
              </w:rPr>
              <w:t>, 10</w:t>
            </w:r>
            <w:r>
              <w:rPr>
                <w:rFonts w:ascii="Calibri" w:hAnsi="Calibri" w:cs="Calibri"/>
                <w:sz w:val="20"/>
                <w:szCs w:val="20"/>
              </w:rPr>
              <w:t>А</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43</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Выключатель</w:t>
            </w:r>
            <w:r>
              <w:rPr>
                <w:rFonts w:ascii="Arial Armenian" w:hAnsi="Arial Armenian" w:cs="Arial"/>
                <w:sz w:val="20"/>
                <w:szCs w:val="20"/>
              </w:rPr>
              <w:t xml:space="preserve"> </w:t>
            </w:r>
            <w:r>
              <w:rPr>
                <w:rFonts w:ascii="Calibri" w:hAnsi="Calibri" w:cs="Calibri"/>
                <w:sz w:val="20"/>
                <w:szCs w:val="20"/>
              </w:rPr>
              <w:t>одноклавишный</w:t>
            </w:r>
            <w:r>
              <w:rPr>
                <w:rFonts w:ascii="Arial Armenian" w:hAnsi="Arial Armenian" w:cs="Arial"/>
                <w:sz w:val="20"/>
                <w:szCs w:val="20"/>
              </w:rPr>
              <w:t xml:space="preserve"> </w:t>
            </w:r>
            <w:r>
              <w:rPr>
                <w:rFonts w:ascii="Calibri" w:hAnsi="Calibri" w:cs="Calibri"/>
                <w:sz w:val="20"/>
                <w:szCs w:val="20"/>
              </w:rPr>
              <w:t>для</w:t>
            </w:r>
            <w:r>
              <w:rPr>
                <w:rFonts w:ascii="Arial Armenian" w:hAnsi="Arial Armenian" w:cs="Arial"/>
                <w:sz w:val="20"/>
                <w:szCs w:val="20"/>
              </w:rPr>
              <w:t xml:space="preserve"> </w:t>
            </w:r>
            <w:r>
              <w:rPr>
                <w:rFonts w:ascii="Calibri" w:hAnsi="Calibri" w:cs="Calibri"/>
                <w:sz w:val="20"/>
                <w:szCs w:val="20"/>
              </w:rPr>
              <w:t>сктытой</w:t>
            </w:r>
            <w:r>
              <w:rPr>
                <w:rFonts w:ascii="Arial Armenian" w:hAnsi="Arial Armenian" w:cs="Arial"/>
                <w:sz w:val="20"/>
                <w:szCs w:val="20"/>
              </w:rPr>
              <w:t xml:space="preserve"> </w:t>
            </w:r>
            <w:r>
              <w:rPr>
                <w:rFonts w:ascii="Calibri" w:hAnsi="Calibri" w:cs="Calibri"/>
                <w:sz w:val="20"/>
                <w:szCs w:val="20"/>
              </w:rPr>
              <w:t>установки</w:t>
            </w:r>
            <w:r>
              <w:rPr>
                <w:rFonts w:ascii="Arial Armenian" w:hAnsi="Arial Armenian" w:cs="Arial"/>
                <w:sz w:val="20"/>
                <w:szCs w:val="20"/>
              </w:rPr>
              <w:t xml:space="preserve"> 220</w:t>
            </w:r>
            <w:r>
              <w:rPr>
                <w:rFonts w:ascii="Calibri" w:hAnsi="Calibri" w:cs="Calibri"/>
                <w:sz w:val="20"/>
                <w:szCs w:val="20"/>
              </w:rPr>
              <w:t>В</w:t>
            </w:r>
            <w:r>
              <w:rPr>
                <w:rFonts w:ascii="Arial Armenian" w:hAnsi="Arial Armenian" w:cs="Arial"/>
                <w:sz w:val="20"/>
                <w:szCs w:val="20"/>
              </w:rPr>
              <w:t>, 10</w:t>
            </w:r>
            <w:r>
              <w:rPr>
                <w:rFonts w:ascii="Calibri" w:hAnsi="Calibri" w:cs="Calibri"/>
                <w:sz w:val="20"/>
                <w:szCs w:val="20"/>
              </w:rPr>
              <w:t>А</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44</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Выключатель</w:t>
            </w:r>
            <w:r>
              <w:rPr>
                <w:rFonts w:ascii="Arial Armenian" w:hAnsi="Arial Armenian" w:cs="Arial"/>
                <w:sz w:val="20"/>
                <w:szCs w:val="20"/>
              </w:rPr>
              <w:t xml:space="preserve"> </w:t>
            </w:r>
            <w:r>
              <w:rPr>
                <w:rFonts w:ascii="Calibri" w:hAnsi="Calibri" w:cs="Calibri"/>
                <w:sz w:val="20"/>
                <w:szCs w:val="20"/>
              </w:rPr>
              <w:t>двухклавишный</w:t>
            </w:r>
            <w:r>
              <w:rPr>
                <w:rFonts w:ascii="Arial Armenian" w:hAnsi="Arial Armenian" w:cs="Arial"/>
                <w:sz w:val="20"/>
                <w:szCs w:val="20"/>
              </w:rPr>
              <w:t xml:space="preserve"> </w:t>
            </w:r>
            <w:r>
              <w:rPr>
                <w:rFonts w:ascii="Calibri" w:hAnsi="Calibri" w:cs="Calibri"/>
                <w:sz w:val="20"/>
                <w:szCs w:val="20"/>
              </w:rPr>
              <w:t>для</w:t>
            </w:r>
            <w:r>
              <w:rPr>
                <w:rFonts w:ascii="Arial Armenian" w:hAnsi="Arial Armenian" w:cs="Arial"/>
                <w:sz w:val="20"/>
                <w:szCs w:val="20"/>
              </w:rPr>
              <w:t xml:space="preserve"> </w:t>
            </w:r>
            <w:r>
              <w:rPr>
                <w:rFonts w:ascii="Calibri" w:hAnsi="Calibri" w:cs="Calibri"/>
                <w:sz w:val="20"/>
                <w:szCs w:val="20"/>
              </w:rPr>
              <w:t>сктытой</w:t>
            </w:r>
            <w:r>
              <w:rPr>
                <w:rFonts w:ascii="Arial Armenian" w:hAnsi="Arial Armenian" w:cs="Arial"/>
                <w:sz w:val="20"/>
                <w:szCs w:val="20"/>
              </w:rPr>
              <w:t xml:space="preserve"> </w:t>
            </w:r>
            <w:r>
              <w:rPr>
                <w:rFonts w:ascii="Calibri" w:hAnsi="Calibri" w:cs="Calibri"/>
                <w:sz w:val="20"/>
                <w:szCs w:val="20"/>
              </w:rPr>
              <w:t>установки</w:t>
            </w:r>
            <w:r>
              <w:rPr>
                <w:rFonts w:ascii="Arial Armenian" w:hAnsi="Arial Armenian" w:cs="Arial"/>
                <w:sz w:val="20"/>
                <w:szCs w:val="20"/>
              </w:rPr>
              <w:t xml:space="preserve"> 220</w:t>
            </w:r>
            <w:r>
              <w:rPr>
                <w:rFonts w:ascii="Calibri" w:hAnsi="Calibri" w:cs="Calibri"/>
                <w:sz w:val="20"/>
                <w:szCs w:val="20"/>
              </w:rPr>
              <w:t>В</w:t>
            </w:r>
            <w:r>
              <w:rPr>
                <w:rFonts w:ascii="Arial Armenian" w:hAnsi="Arial Armenian" w:cs="Arial"/>
                <w:sz w:val="20"/>
                <w:szCs w:val="20"/>
              </w:rPr>
              <w:t>, 10</w:t>
            </w:r>
            <w:r>
              <w:rPr>
                <w:rFonts w:ascii="Calibri" w:hAnsi="Calibri" w:cs="Calibri"/>
                <w:sz w:val="20"/>
                <w:szCs w:val="20"/>
              </w:rPr>
              <w:t>А</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45</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Главный</w:t>
            </w:r>
            <w:r>
              <w:rPr>
                <w:rFonts w:ascii="Arial Armenian" w:hAnsi="Arial Armenian" w:cs="Arial"/>
                <w:sz w:val="20"/>
                <w:szCs w:val="20"/>
              </w:rPr>
              <w:t xml:space="preserve"> </w:t>
            </w:r>
            <w:r>
              <w:rPr>
                <w:rFonts w:ascii="Calibri" w:hAnsi="Calibri" w:cs="Calibri"/>
                <w:sz w:val="20"/>
                <w:szCs w:val="20"/>
              </w:rPr>
              <w:t>распределительный</w:t>
            </w:r>
            <w:r>
              <w:rPr>
                <w:rFonts w:ascii="Arial Armenian" w:hAnsi="Arial Armenian" w:cs="Arial"/>
                <w:sz w:val="20"/>
                <w:szCs w:val="20"/>
              </w:rPr>
              <w:t xml:space="preserve"> </w:t>
            </w:r>
            <w:r>
              <w:rPr>
                <w:rFonts w:ascii="Calibri" w:hAnsi="Calibri" w:cs="Calibri"/>
                <w:sz w:val="20"/>
                <w:szCs w:val="20"/>
              </w:rPr>
              <w:t>щит</w:t>
            </w:r>
            <w:r>
              <w:rPr>
                <w:rFonts w:ascii="Arial Armenian" w:hAnsi="Arial Armenian" w:cs="Arial"/>
                <w:sz w:val="20"/>
                <w:szCs w:val="20"/>
              </w:rPr>
              <w:t xml:space="preserve"> </w:t>
            </w:r>
            <w:r>
              <w:rPr>
                <w:rFonts w:ascii="Calibri" w:hAnsi="Calibri" w:cs="Calibri"/>
                <w:sz w:val="20"/>
                <w:szCs w:val="20"/>
              </w:rPr>
              <w:t>размером</w:t>
            </w:r>
            <w:r>
              <w:rPr>
                <w:rFonts w:ascii="Arial Armenian" w:hAnsi="Arial Armenian" w:cs="Arial"/>
                <w:sz w:val="20"/>
                <w:szCs w:val="20"/>
              </w:rPr>
              <w:t xml:space="preserve"> 900x1500x440</w:t>
            </w:r>
            <w:r>
              <w:rPr>
                <w:rFonts w:ascii="Calibri" w:hAnsi="Calibri" w:cs="Calibri"/>
                <w:sz w:val="20"/>
                <w:szCs w:val="20"/>
              </w:rPr>
              <w:t>мм</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вводным</w:t>
            </w:r>
            <w:r>
              <w:rPr>
                <w:rFonts w:ascii="Arial Armenian" w:hAnsi="Arial Armenian" w:cs="Arial"/>
                <w:sz w:val="20"/>
                <w:szCs w:val="20"/>
              </w:rPr>
              <w:t xml:space="preserve"> 80</w:t>
            </w:r>
            <w:r>
              <w:rPr>
                <w:rFonts w:ascii="Calibri" w:hAnsi="Calibri" w:cs="Calibri"/>
                <w:sz w:val="20"/>
                <w:szCs w:val="20"/>
              </w:rPr>
              <w:t>А</w:t>
            </w:r>
            <w:r>
              <w:rPr>
                <w:rFonts w:ascii="Arial Armenian" w:hAnsi="Arial Armenian" w:cs="Arial"/>
                <w:sz w:val="20"/>
                <w:szCs w:val="20"/>
              </w:rPr>
              <w:t xml:space="preserve">, </w:t>
            </w:r>
            <w:r>
              <w:rPr>
                <w:rFonts w:ascii="Calibri" w:hAnsi="Calibri" w:cs="Calibri"/>
                <w:sz w:val="20"/>
                <w:szCs w:val="20"/>
              </w:rPr>
              <w:t>групповыми</w:t>
            </w:r>
            <w:r>
              <w:rPr>
                <w:rFonts w:ascii="Arial Armenian" w:hAnsi="Arial Armenian" w:cs="Arial"/>
                <w:sz w:val="20"/>
                <w:szCs w:val="20"/>
              </w:rPr>
              <w:t xml:space="preserve"> 2x32</w:t>
            </w:r>
            <w:r>
              <w:rPr>
                <w:rFonts w:ascii="Calibri" w:hAnsi="Calibri" w:cs="Calibri"/>
                <w:sz w:val="20"/>
                <w:szCs w:val="20"/>
              </w:rPr>
              <w:t>А</w:t>
            </w:r>
            <w:r>
              <w:rPr>
                <w:rFonts w:ascii="Arial Armenian" w:hAnsi="Arial Armenian" w:cs="Arial"/>
                <w:sz w:val="20"/>
                <w:szCs w:val="20"/>
              </w:rPr>
              <w:t>+1x25</w:t>
            </w:r>
            <w:r>
              <w:rPr>
                <w:rFonts w:ascii="Calibri" w:hAnsi="Calibri" w:cs="Calibri"/>
                <w:sz w:val="20"/>
                <w:szCs w:val="20"/>
              </w:rPr>
              <w:t>А</w:t>
            </w:r>
            <w:r>
              <w:rPr>
                <w:rFonts w:ascii="Arial Armenian" w:hAnsi="Arial Armenian" w:cs="Arial"/>
                <w:sz w:val="20"/>
                <w:szCs w:val="20"/>
              </w:rPr>
              <w:t>+1x10</w:t>
            </w:r>
            <w:r>
              <w:rPr>
                <w:rFonts w:ascii="Calibri" w:hAnsi="Calibri" w:cs="Calibri"/>
                <w:sz w:val="20"/>
                <w:szCs w:val="20"/>
              </w:rPr>
              <w:t>А</w:t>
            </w:r>
            <w:r>
              <w:rPr>
                <w:rFonts w:ascii="Arial Armenian" w:hAnsi="Arial Armenian" w:cs="Arial"/>
                <w:sz w:val="20"/>
                <w:szCs w:val="20"/>
              </w:rPr>
              <w:t>+1x63</w:t>
            </w:r>
            <w:r>
              <w:rPr>
                <w:rFonts w:ascii="Calibri" w:hAnsi="Calibri" w:cs="Calibri"/>
                <w:sz w:val="20"/>
                <w:szCs w:val="20"/>
              </w:rPr>
              <w:t>А</w:t>
            </w:r>
            <w:r>
              <w:rPr>
                <w:rFonts w:ascii="Arial Armenian" w:hAnsi="Arial Armenian" w:cs="Arial"/>
                <w:sz w:val="20"/>
                <w:szCs w:val="20"/>
              </w:rPr>
              <w:t xml:space="preserve"> </w:t>
            </w:r>
            <w:r>
              <w:rPr>
                <w:rFonts w:ascii="Calibri" w:hAnsi="Calibri" w:cs="Calibri"/>
                <w:sz w:val="20"/>
                <w:szCs w:val="20"/>
              </w:rPr>
              <w:t>трехфазными</w:t>
            </w:r>
            <w:r>
              <w:rPr>
                <w:rFonts w:ascii="Arial Armenian" w:hAnsi="Arial Armenian" w:cs="Arial"/>
                <w:sz w:val="20"/>
                <w:szCs w:val="20"/>
              </w:rPr>
              <w:t xml:space="preserve"> + 1x25</w:t>
            </w:r>
            <w:r>
              <w:rPr>
                <w:rFonts w:ascii="Calibri" w:hAnsi="Calibri" w:cs="Calibri"/>
                <w:sz w:val="20"/>
                <w:szCs w:val="20"/>
              </w:rPr>
              <w:t>А</w:t>
            </w:r>
            <w:r>
              <w:rPr>
                <w:rFonts w:ascii="Arial Armenian" w:hAnsi="Arial Armenian" w:cs="Arial"/>
                <w:sz w:val="20"/>
                <w:szCs w:val="20"/>
              </w:rPr>
              <w:t xml:space="preserve"> </w:t>
            </w:r>
            <w:r>
              <w:rPr>
                <w:rFonts w:ascii="Calibri" w:hAnsi="Calibri" w:cs="Calibri"/>
                <w:sz w:val="20"/>
                <w:szCs w:val="20"/>
              </w:rPr>
              <w:t>однофазными</w:t>
            </w:r>
            <w:r>
              <w:rPr>
                <w:rFonts w:ascii="Arial Armenian" w:hAnsi="Arial Armenian" w:cs="Arial"/>
                <w:sz w:val="20"/>
                <w:szCs w:val="20"/>
              </w:rPr>
              <w:t xml:space="preserve"> </w:t>
            </w:r>
            <w:r>
              <w:rPr>
                <w:rFonts w:ascii="Calibri" w:hAnsi="Calibri" w:cs="Calibri"/>
                <w:sz w:val="20"/>
                <w:szCs w:val="20"/>
              </w:rPr>
              <w:t>автоматическими</w:t>
            </w:r>
            <w:r>
              <w:rPr>
                <w:rFonts w:ascii="Arial Armenian" w:hAnsi="Arial Armenian" w:cs="Arial"/>
                <w:sz w:val="20"/>
                <w:szCs w:val="20"/>
              </w:rPr>
              <w:t xml:space="preserve"> </w:t>
            </w:r>
            <w:r>
              <w:rPr>
                <w:rFonts w:ascii="Calibri" w:hAnsi="Calibri" w:cs="Calibri"/>
                <w:sz w:val="20"/>
                <w:szCs w:val="20"/>
              </w:rPr>
              <w:t>выключателями</w:t>
            </w:r>
            <w:r>
              <w:rPr>
                <w:rFonts w:ascii="Arial Armenian" w:hAnsi="Arial Armenian" w:cs="Arial"/>
                <w:sz w:val="20"/>
                <w:szCs w:val="20"/>
              </w:rPr>
              <w:t xml:space="preserve"> IP31</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46</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Силовой</w:t>
            </w:r>
            <w:r>
              <w:rPr>
                <w:rFonts w:ascii="Arial Armenian" w:hAnsi="Arial Armenian" w:cs="Arial"/>
                <w:sz w:val="20"/>
                <w:szCs w:val="20"/>
              </w:rPr>
              <w:t xml:space="preserve"> </w:t>
            </w:r>
            <w:r>
              <w:rPr>
                <w:rFonts w:ascii="Calibri" w:hAnsi="Calibri" w:cs="Calibri"/>
                <w:sz w:val="20"/>
                <w:szCs w:val="20"/>
              </w:rPr>
              <w:t>щит</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дверцой</w:t>
            </w:r>
            <w:r>
              <w:rPr>
                <w:rFonts w:ascii="Arial Armenian" w:hAnsi="Arial Armenian" w:cs="Arial"/>
                <w:sz w:val="20"/>
                <w:szCs w:val="20"/>
              </w:rPr>
              <w:t xml:space="preserve"> IP31 </w:t>
            </w:r>
            <w:r>
              <w:rPr>
                <w:rFonts w:ascii="Calibri" w:hAnsi="Calibri" w:cs="Calibri"/>
                <w:sz w:val="20"/>
                <w:szCs w:val="20"/>
              </w:rPr>
              <w:t>в</w:t>
            </w:r>
            <w:r>
              <w:rPr>
                <w:rFonts w:ascii="Arial Armenian" w:hAnsi="Arial Armenian" w:cs="Arial"/>
                <w:sz w:val="20"/>
                <w:szCs w:val="20"/>
              </w:rPr>
              <w:t xml:space="preserve"> </w:t>
            </w:r>
            <w:r>
              <w:rPr>
                <w:rFonts w:ascii="Calibri" w:hAnsi="Calibri" w:cs="Calibri"/>
                <w:sz w:val="20"/>
                <w:szCs w:val="20"/>
              </w:rPr>
              <w:t>составе</w:t>
            </w:r>
            <w:r>
              <w:rPr>
                <w:rFonts w:ascii="Arial Armenian" w:hAnsi="Arial Armenian" w:cs="Arial"/>
                <w:sz w:val="20"/>
                <w:szCs w:val="20"/>
              </w:rPr>
              <w:t xml:space="preserve"> /</w:t>
            </w:r>
            <w:r>
              <w:rPr>
                <w:rFonts w:ascii="Calibri" w:hAnsi="Calibri" w:cs="Calibri"/>
                <w:sz w:val="20"/>
                <w:szCs w:val="20"/>
              </w:rPr>
              <w:t>СЩ</w:t>
            </w:r>
            <w:r>
              <w:rPr>
                <w:rFonts w:ascii="Arial Armenian" w:hAnsi="Arial Armenian" w:cs="Arial"/>
                <w:sz w:val="20"/>
                <w:szCs w:val="20"/>
              </w:rPr>
              <w:t xml:space="preserve">-1/ </w:t>
            </w:r>
            <w:r>
              <w:rPr>
                <w:rFonts w:ascii="Calibri" w:hAnsi="Calibri" w:cs="Calibri"/>
                <w:sz w:val="20"/>
                <w:szCs w:val="20"/>
              </w:rPr>
              <w:t>содержащий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380</w:t>
            </w:r>
            <w:r>
              <w:rPr>
                <w:rFonts w:ascii="Calibri" w:hAnsi="Calibri" w:cs="Calibri"/>
                <w:sz w:val="20"/>
                <w:szCs w:val="20"/>
              </w:rPr>
              <w:t>В</w:t>
            </w:r>
            <w:r>
              <w:rPr>
                <w:rFonts w:ascii="Arial Armenian" w:hAnsi="Arial Armenian" w:cs="Arial"/>
                <w:sz w:val="20"/>
                <w:szCs w:val="20"/>
              </w:rPr>
              <w:t>, 50</w:t>
            </w:r>
            <w:r>
              <w:rPr>
                <w:rFonts w:ascii="Calibri" w:hAnsi="Calibri" w:cs="Calibri"/>
                <w:sz w:val="20"/>
                <w:szCs w:val="20"/>
              </w:rPr>
              <w:t>А</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380</w:t>
            </w:r>
            <w:r>
              <w:rPr>
                <w:rFonts w:ascii="Calibri" w:hAnsi="Calibri" w:cs="Calibri"/>
                <w:sz w:val="20"/>
                <w:szCs w:val="20"/>
              </w:rPr>
              <w:t>В</w:t>
            </w:r>
            <w:r>
              <w:rPr>
                <w:rFonts w:ascii="Arial Armenian" w:hAnsi="Arial Armenian" w:cs="Arial"/>
                <w:sz w:val="20"/>
                <w:szCs w:val="20"/>
              </w:rPr>
              <w:t>, 40</w:t>
            </w:r>
            <w:r>
              <w:rPr>
                <w:rFonts w:ascii="Calibri" w:hAnsi="Calibri" w:cs="Calibri"/>
                <w:sz w:val="20"/>
                <w:szCs w:val="20"/>
              </w:rPr>
              <w:t>А</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380</w:t>
            </w:r>
            <w:r>
              <w:rPr>
                <w:rFonts w:ascii="Calibri" w:hAnsi="Calibri" w:cs="Calibri"/>
                <w:sz w:val="20"/>
                <w:szCs w:val="20"/>
              </w:rPr>
              <w:t>В</w:t>
            </w:r>
            <w:r>
              <w:rPr>
                <w:rFonts w:ascii="Arial Armenian" w:hAnsi="Arial Armenian" w:cs="Arial"/>
                <w:sz w:val="20"/>
                <w:szCs w:val="20"/>
              </w:rPr>
              <w:t>, 6</w:t>
            </w:r>
            <w:r>
              <w:rPr>
                <w:rFonts w:ascii="Calibri" w:hAnsi="Calibri" w:cs="Calibri"/>
                <w:sz w:val="20"/>
                <w:szCs w:val="20"/>
              </w:rPr>
              <w:t>А</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220</w:t>
            </w:r>
            <w:r>
              <w:rPr>
                <w:rFonts w:ascii="Calibri" w:hAnsi="Calibri" w:cs="Calibri"/>
                <w:sz w:val="20"/>
                <w:szCs w:val="20"/>
              </w:rPr>
              <w:t>В</w:t>
            </w:r>
            <w:r>
              <w:rPr>
                <w:rFonts w:ascii="Arial Armenian" w:hAnsi="Arial Armenian" w:cs="Arial"/>
                <w:sz w:val="20"/>
                <w:szCs w:val="20"/>
              </w:rPr>
              <w:t>, 6</w:t>
            </w:r>
            <w:r>
              <w:rPr>
                <w:rFonts w:ascii="Calibri" w:hAnsi="Calibri" w:cs="Calibri"/>
                <w:sz w:val="20"/>
                <w:szCs w:val="20"/>
              </w:rPr>
              <w:t>А</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220</w:t>
            </w:r>
            <w:r>
              <w:rPr>
                <w:rFonts w:ascii="Calibri" w:hAnsi="Calibri" w:cs="Calibri"/>
                <w:sz w:val="20"/>
                <w:szCs w:val="20"/>
              </w:rPr>
              <w:t>В</w:t>
            </w:r>
            <w:r>
              <w:rPr>
                <w:rFonts w:ascii="Arial Armenian" w:hAnsi="Arial Armenian" w:cs="Arial"/>
                <w:sz w:val="20"/>
                <w:szCs w:val="20"/>
              </w:rPr>
              <w:t>, 10</w:t>
            </w:r>
            <w:r>
              <w:rPr>
                <w:rFonts w:ascii="Calibri" w:hAnsi="Calibri" w:cs="Calibri"/>
                <w:sz w:val="20"/>
                <w:szCs w:val="20"/>
              </w:rPr>
              <w:t>А</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47</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Силовой</w:t>
            </w:r>
            <w:r>
              <w:rPr>
                <w:rFonts w:ascii="Arial Armenian" w:hAnsi="Arial Armenian" w:cs="Arial"/>
                <w:sz w:val="20"/>
                <w:szCs w:val="20"/>
              </w:rPr>
              <w:t xml:space="preserve"> </w:t>
            </w:r>
            <w:r>
              <w:rPr>
                <w:rFonts w:ascii="Calibri" w:hAnsi="Calibri" w:cs="Calibri"/>
                <w:sz w:val="20"/>
                <w:szCs w:val="20"/>
              </w:rPr>
              <w:t>щит</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дверцой</w:t>
            </w:r>
            <w:r>
              <w:rPr>
                <w:rFonts w:ascii="Arial Armenian" w:hAnsi="Arial Armenian" w:cs="Arial"/>
                <w:sz w:val="20"/>
                <w:szCs w:val="20"/>
              </w:rPr>
              <w:t xml:space="preserve"> IP63 </w:t>
            </w:r>
            <w:r>
              <w:rPr>
                <w:rFonts w:ascii="Calibri" w:hAnsi="Calibri" w:cs="Calibri"/>
                <w:sz w:val="20"/>
                <w:szCs w:val="20"/>
              </w:rPr>
              <w:t>в</w:t>
            </w:r>
            <w:r>
              <w:rPr>
                <w:rFonts w:ascii="Arial Armenian" w:hAnsi="Arial Armenian" w:cs="Arial"/>
                <w:sz w:val="20"/>
                <w:szCs w:val="20"/>
              </w:rPr>
              <w:t xml:space="preserve"> </w:t>
            </w:r>
            <w:r>
              <w:rPr>
                <w:rFonts w:ascii="Calibri" w:hAnsi="Calibri" w:cs="Calibri"/>
                <w:sz w:val="20"/>
                <w:szCs w:val="20"/>
              </w:rPr>
              <w:t>составе</w:t>
            </w:r>
            <w:r>
              <w:rPr>
                <w:rFonts w:ascii="Arial Armenian" w:hAnsi="Arial Armenian" w:cs="Arial"/>
                <w:sz w:val="20"/>
                <w:szCs w:val="20"/>
              </w:rPr>
              <w:t xml:space="preserve"> /</w:t>
            </w:r>
            <w:r>
              <w:rPr>
                <w:rFonts w:ascii="Calibri" w:hAnsi="Calibri" w:cs="Calibri"/>
                <w:sz w:val="20"/>
                <w:szCs w:val="20"/>
              </w:rPr>
              <w:t>СЩ</w:t>
            </w:r>
            <w:r>
              <w:rPr>
                <w:rFonts w:ascii="Arial Armenian" w:hAnsi="Arial Armenian" w:cs="Arial"/>
                <w:sz w:val="20"/>
                <w:szCs w:val="20"/>
              </w:rPr>
              <w:t xml:space="preserve">-2/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380</w:t>
            </w:r>
            <w:r>
              <w:rPr>
                <w:rFonts w:ascii="Calibri" w:hAnsi="Calibri" w:cs="Calibri"/>
                <w:sz w:val="20"/>
                <w:szCs w:val="20"/>
              </w:rPr>
              <w:t>В</w:t>
            </w:r>
            <w:r>
              <w:rPr>
                <w:rFonts w:ascii="Arial Armenian" w:hAnsi="Arial Armenian" w:cs="Arial"/>
                <w:sz w:val="20"/>
                <w:szCs w:val="20"/>
              </w:rPr>
              <w:t>, 16</w:t>
            </w:r>
            <w:r>
              <w:rPr>
                <w:rFonts w:ascii="Calibri" w:hAnsi="Calibri" w:cs="Calibri"/>
                <w:sz w:val="20"/>
                <w:szCs w:val="20"/>
              </w:rPr>
              <w:t>А</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380</w:t>
            </w:r>
            <w:r>
              <w:rPr>
                <w:rFonts w:ascii="Calibri" w:hAnsi="Calibri" w:cs="Calibri"/>
                <w:sz w:val="20"/>
                <w:szCs w:val="20"/>
              </w:rPr>
              <w:t>В</w:t>
            </w:r>
            <w:r>
              <w:rPr>
                <w:rFonts w:ascii="Arial Armenian" w:hAnsi="Arial Armenian" w:cs="Arial"/>
                <w:sz w:val="20"/>
                <w:szCs w:val="20"/>
              </w:rPr>
              <w:t>, 6</w:t>
            </w:r>
            <w:r>
              <w:rPr>
                <w:rFonts w:ascii="Calibri" w:hAnsi="Calibri" w:cs="Calibri"/>
                <w:sz w:val="20"/>
                <w:szCs w:val="20"/>
              </w:rPr>
              <w:t>А</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220</w:t>
            </w:r>
            <w:r>
              <w:rPr>
                <w:rFonts w:ascii="Calibri" w:hAnsi="Calibri" w:cs="Calibri"/>
                <w:sz w:val="20"/>
                <w:szCs w:val="20"/>
              </w:rPr>
              <w:t>В</w:t>
            </w:r>
            <w:r>
              <w:rPr>
                <w:rFonts w:ascii="Arial Armenian" w:hAnsi="Arial Armenian" w:cs="Arial"/>
                <w:sz w:val="20"/>
                <w:szCs w:val="20"/>
              </w:rPr>
              <w:t>, 6</w:t>
            </w:r>
            <w:r>
              <w:rPr>
                <w:rFonts w:ascii="Calibri" w:hAnsi="Calibri" w:cs="Calibri"/>
                <w:sz w:val="20"/>
                <w:szCs w:val="20"/>
              </w:rPr>
              <w:t>А</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48</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Светодиодный</w:t>
            </w:r>
            <w:r>
              <w:rPr>
                <w:rFonts w:ascii="Arial Armenian" w:hAnsi="Arial Armenian" w:cs="Arial"/>
                <w:sz w:val="20"/>
                <w:szCs w:val="20"/>
              </w:rPr>
              <w:t xml:space="preserve"> </w:t>
            </w: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36</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квадратный</w:t>
            </w:r>
            <w:r>
              <w:rPr>
                <w:rFonts w:ascii="Arial Armenian" w:hAnsi="Arial Armenian" w:cs="Arial"/>
                <w:sz w:val="20"/>
                <w:szCs w:val="20"/>
              </w:rPr>
              <w:t xml:space="preserve"> (595x595x55</w:t>
            </w:r>
            <w:r>
              <w:rPr>
                <w:rFonts w:ascii="Calibri" w:hAnsi="Calibri" w:cs="Calibri"/>
                <w:sz w:val="20"/>
                <w:szCs w:val="20"/>
              </w:rPr>
              <w:t>мм</w:t>
            </w:r>
            <w:r>
              <w:rPr>
                <w:rFonts w:ascii="Arial Armenian" w:hAnsi="Arial Armenian" w:cs="Arial"/>
                <w:sz w:val="20"/>
                <w:szCs w:val="20"/>
              </w:rPr>
              <w:t xml:space="preserve">) </w:t>
            </w:r>
            <w:r>
              <w:rPr>
                <w:rFonts w:ascii="Calibri" w:hAnsi="Calibri" w:cs="Calibri"/>
                <w:sz w:val="20"/>
                <w:szCs w:val="20"/>
              </w:rPr>
              <w:t>световой</w:t>
            </w:r>
            <w:r>
              <w:rPr>
                <w:rFonts w:ascii="Arial Armenian" w:hAnsi="Arial Armenian" w:cs="Arial"/>
                <w:sz w:val="20"/>
                <w:szCs w:val="20"/>
              </w:rPr>
              <w:t xml:space="preserve"> </w:t>
            </w:r>
            <w:r>
              <w:rPr>
                <w:rFonts w:ascii="Calibri" w:hAnsi="Calibri" w:cs="Calibri"/>
                <w:sz w:val="20"/>
                <w:szCs w:val="20"/>
              </w:rPr>
              <w:t>поток</w:t>
            </w:r>
            <w:r>
              <w:rPr>
                <w:rFonts w:ascii="Arial Armenian" w:hAnsi="Arial Armenian" w:cs="Arial"/>
                <w:sz w:val="20"/>
                <w:szCs w:val="20"/>
              </w:rPr>
              <w:t xml:space="preserve"> 3318</w:t>
            </w:r>
            <w:r>
              <w:rPr>
                <w:rFonts w:ascii="Calibri" w:hAnsi="Calibri" w:cs="Calibri"/>
                <w:sz w:val="20"/>
                <w:szCs w:val="20"/>
              </w:rPr>
              <w:t>Лм</w:t>
            </w:r>
            <w:r>
              <w:rPr>
                <w:rFonts w:ascii="Arial Armenian" w:hAnsi="Arial Armenian" w:cs="Arial"/>
                <w:sz w:val="20"/>
                <w:szCs w:val="20"/>
              </w:rPr>
              <w:t xml:space="preserve">, </w:t>
            </w:r>
            <w:r>
              <w:rPr>
                <w:rFonts w:ascii="Calibri" w:hAnsi="Calibri" w:cs="Calibri"/>
                <w:sz w:val="20"/>
                <w:szCs w:val="20"/>
              </w:rPr>
              <w:t>световая</w:t>
            </w:r>
            <w:r>
              <w:rPr>
                <w:rFonts w:ascii="Arial Armenian" w:hAnsi="Arial Armenian" w:cs="Arial"/>
                <w:sz w:val="20"/>
                <w:szCs w:val="20"/>
              </w:rPr>
              <w:t xml:space="preserve"> </w:t>
            </w:r>
            <w:r>
              <w:rPr>
                <w:rFonts w:ascii="Calibri" w:hAnsi="Calibri" w:cs="Calibri"/>
                <w:sz w:val="20"/>
                <w:szCs w:val="20"/>
              </w:rPr>
              <w:t>производительность</w:t>
            </w:r>
            <w:r>
              <w:rPr>
                <w:rFonts w:ascii="Arial Armenian" w:hAnsi="Arial Armenian" w:cs="Arial"/>
                <w:sz w:val="20"/>
                <w:szCs w:val="20"/>
              </w:rPr>
              <w:t xml:space="preserve"> 95</w:t>
            </w:r>
            <w:r>
              <w:rPr>
                <w:rFonts w:ascii="Calibri" w:hAnsi="Calibri" w:cs="Calibri"/>
                <w:sz w:val="20"/>
                <w:szCs w:val="20"/>
              </w:rPr>
              <w:t>Лм</w:t>
            </w:r>
            <w:r>
              <w:rPr>
                <w:rFonts w:ascii="Arial Armenian" w:hAnsi="Arial Armenian" w:cs="Arial"/>
                <w:sz w:val="20"/>
                <w:szCs w:val="20"/>
              </w:rPr>
              <w:t>/</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цветовая</w:t>
            </w:r>
            <w:r>
              <w:rPr>
                <w:rFonts w:ascii="Arial Armenian" w:hAnsi="Arial Armenian" w:cs="Arial"/>
                <w:sz w:val="20"/>
                <w:szCs w:val="20"/>
              </w:rPr>
              <w:t xml:space="preserve"> </w:t>
            </w:r>
            <w:r>
              <w:rPr>
                <w:rFonts w:ascii="Calibri" w:hAnsi="Calibri" w:cs="Calibri"/>
                <w:sz w:val="20"/>
                <w:szCs w:val="20"/>
              </w:rPr>
              <w:t>температура</w:t>
            </w:r>
            <w:r>
              <w:rPr>
                <w:rFonts w:ascii="Arial Armenian" w:hAnsi="Arial Armenian" w:cs="Arial"/>
                <w:sz w:val="20"/>
                <w:szCs w:val="20"/>
              </w:rPr>
              <w:t xml:space="preserve"> 4100K, </w:t>
            </w:r>
            <w:r>
              <w:rPr>
                <w:rFonts w:ascii="Calibri" w:hAnsi="Calibri" w:cs="Calibri"/>
                <w:sz w:val="20"/>
                <w:szCs w:val="20"/>
              </w:rPr>
              <w:t>цветопередача</w:t>
            </w:r>
            <w:r>
              <w:rPr>
                <w:rFonts w:ascii="Arial Armenian" w:hAnsi="Arial Armenian" w:cs="Arial"/>
                <w:sz w:val="20"/>
                <w:szCs w:val="20"/>
              </w:rPr>
              <w:t xml:space="preserve"> 80</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49</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Светодиодный</w:t>
            </w:r>
            <w:r>
              <w:rPr>
                <w:rFonts w:ascii="Arial Armenian" w:hAnsi="Arial Armenian" w:cs="Arial"/>
                <w:sz w:val="20"/>
                <w:szCs w:val="20"/>
              </w:rPr>
              <w:t xml:space="preserve"> </w:t>
            </w: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18</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прямоугольный</w:t>
            </w:r>
            <w:r>
              <w:rPr>
                <w:rFonts w:ascii="Arial Armenian" w:hAnsi="Arial Armenian" w:cs="Arial"/>
                <w:sz w:val="20"/>
                <w:szCs w:val="20"/>
              </w:rPr>
              <w:t xml:space="preserve"> (595x295x50</w:t>
            </w:r>
            <w:r>
              <w:rPr>
                <w:rFonts w:ascii="Calibri" w:hAnsi="Calibri" w:cs="Calibri"/>
                <w:sz w:val="20"/>
                <w:szCs w:val="20"/>
              </w:rPr>
              <w:t>мм</w:t>
            </w:r>
            <w:r>
              <w:rPr>
                <w:rFonts w:ascii="Arial Armenian" w:hAnsi="Arial Armenian" w:cs="Arial"/>
                <w:sz w:val="20"/>
                <w:szCs w:val="20"/>
              </w:rPr>
              <w:t xml:space="preserve">) </w:t>
            </w:r>
            <w:r>
              <w:rPr>
                <w:rFonts w:ascii="Calibri" w:hAnsi="Calibri" w:cs="Calibri"/>
                <w:sz w:val="20"/>
                <w:szCs w:val="20"/>
              </w:rPr>
              <w:t>световой</w:t>
            </w:r>
            <w:r>
              <w:rPr>
                <w:rFonts w:ascii="Arial Armenian" w:hAnsi="Arial Armenian" w:cs="Arial"/>
                <w:sz w:val="20"/>
                <w:szCs w:val="20"/>
              </w:rPr>
              <w:t xml:space="preserve"> </w:t>
            </w:r>
            <w:r>
              <w:rPr>
                <w:rFonts w:ascii="Calibri" w:hAnsi="Calibri" w:cs="Calibri"/>
                <w:sz w:val="20"/>
                <w:szCs w:val="20"/>
              </w:rPr>
              <w:t>поток</w:t>
            </w:r>
            <w:r>
              <w:rPr>
                <w:rFonts w:ascii="Arial Armenian" w:hAnsi="Arial Armenian" w:cs="Arial"/>
                <w:sz w:val="20"/>
                <w:szCs w:val="20"/>
              </w:rPr>
              <w:t xml:space="preserve"> 2100</w:t>
            </w:r>
            <w:r>
              <w:rPr>
                <w:rFonts w:ascii="Calibri" w:hAnsi="Calibri" w:cs="Calibri"/>
                <w:sz w:val="20"/>
                <w:szCs w:val="20"/>
              </w:rPr>
              <w:t>Лм</w:t>
            </w:r>
            <w:r>
              <w:rPr>
                <w:rFonts w:ascii="Arial Armenian" w:hAnsi="Arial Armenian" w:cs="Arial"/>
                <w:sz w:val="20"/>
                <w:szCs w:val="20"/>
              </w:rPr>
              <w:t xml:space="preserve">, </w:t>
            </w:r>
            <w:r>
              <w:rPr>
                <w:rFonts w:ascii="Calibri" w:hAnsi="Calibri" w:cs="Calibri"/>
                <w:sz w:val="20"/>
                <w:szCs w:val="20"/>
              </w:rPr>
              <w:t>световая</w:t>
            </w:r>
            <w:r>
              <w:rPr>
                <w:rFonts w:ascii="Arial Armenian" w:hAnsi="Arial Armenian" w:cs="Arial"/>
                <w:sz w:val="20"/>
                <w:szCs w:val="20"/>
              </w:rPr>
              <w:t xml:space="preserve"> </w:t>
            </w:r>
            <w:r>
              <w:rPr>
                <w:rFonts w:ascii="Calibri" w:hAnsi="Calibri" w:cs="Calibri"/>
                <w:sz w:val="20"/>
                <w:szCs w:val="20"/>
              </w:rPr>
              <w:t>производительность</w:t>
            </w:r>
            <w:r>
              <w:rPr>
                <w:rFonts w:ascii="Arial Armenian" w:hAnsi="Arial Armenian" w:cs="Arial"/>
                <w:sz w:val="20"/>
                <w:szCs w:val="20"/>
              </w:rPr>
              <w:t xml:space="preserve"> 116</w:t>
            </w:r>
            <w:r>
              <w:rPr>
                <w:rFonts w:ascii="Calibri" w:hAnsi="Calibri" w:cs="Calibri"/>
                <w:sz w:val="20"/>
                <w:szCs w:val="20"/>
              </w:rPr>
              <w:t>Лм</w:t>
            </w:r>
            <w:r>
              <w:rPr>
                <w:rFonts w:ascii="Arial Armenian" w:hAnsi="Arial Armenian" w:cs="Arial"/>
                <w:sz w:val="20"/>
                <w:szCs w:val="20"/>
              </w:rPr>
              <w:t>/</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цветовая</w:t>
            </w:r>
            <w:r>
              <w:rPr>
                <w:rFonts w:ascii="Arial Armenian" w:hAnsi="Arial Armenian" w:cs="Arial"/>
                <w:sz w:val="20"/>
                <w:szCs w:val="20"/>
              </w:rPr>
              <w:t xml:space="preserve"> </w:t>
            </w:r>
            <w:r>
              <w:rPr>
                <w:rFonts w:ascii="Calibri" w:hAnsi="Calibri" w:cs="Calibri"/>
                <w:sz w:val="20"/>
                <w:szCs w:val="20"/>
              </w:rPr>
              <w:t>температура</w:t>
            </w:r>
            <w:r>
              <w:rPr>
                <w:rFonts w:ascii="Arial Armenian" w:hAnsi="Arial Armenian" w:cs="Arial"/>
                <w:sz w:val="20"/>
                <w:szCs w:val="20"/>
              </w:rPr>
              <w:t xml:space="preserve"> 4100K, </w:t>
            </w:r>
            <w:r>
              <w:rPr>
                <w:rFonts w:ascii="Calibri" w:hAnsi="Calibri" w:cs="Calibri"/>
                <w:sz w:val="20"/>
                <w:szCs w:val="20"/>
              </w:rPr>
              <w:t>цветопередача</w:t>
            </w:r>
            <w:r>
              <w:rPr>
                <w:rFonts w:ascii="Arial Armenian" w:hAnsi="Arial Armenian" w:cs="Arial"/>
                <w:sz w:val="20"/>
                <w:szCs w:val="20"/>
              </w:rPr>
              <w:t xml:space="preserve"> 80</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50</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Светодиодный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27</w:t>
            </w:r>
            <w:r>
              <w:rPr>
                <w:rFonts w:ascii="Calibri" w:hAnsi="Calibri" w:cs="Calibri"/>
                <w:sz w:val="20"/>
                <w:szCs w:val="20"/>
              </w:rPr>
              <w:t>Вт</w:t>
            </w:r>
            <w:r>
              <w:rPr>
                <w:rFonts w:ascii="Arial Armenian" w:hAnsi="Arial Armenian" w:cs="Arial"/>
                <w:sz w:val="20"/>
                <w:szCs w:val="20"/>
              </w:rPr>
              <w:t xml:space="preserve">, IP54 </w:t>
            </w:r>
            <w:r>
              <w:rPr>
                <w:rFonts w:ascii="Calibri" w:hAnsi="Calibri" w:cs="Calibri"/>
                <w:sz w:val="20"/>
                <w:szCs w:val="20"/>
              </w:rPr>
              <w:t>круглый</w:t>
            </w:r>
            <w:r>
              <w:rPr>
                <w:rFonts w:ascii="Arial Armenian" w:hAnsi="Arial Armenian" w:cs="Arial"/>
                <w:sz w:val="20"/>
                <w:szCs w:val="20"/>
              </w:rPr>
              <w:t xml:space="preserve"> (</w:t>
            </w:r>
            <w:r>
              <w:rPr>
                <w:rFonts w:ascii="Calibri" w:hAnsi="Calibri" w:cs="Calibri"/>
                <w:sz w:val="20"/>
                <w:szCs w:val="20"/>
              </w:rPr>
              <w:t>Ф</w:t>
            </w:r>
            <w:r>
              <w:rPr>
                <w:rFonts w:ascii="Arial Armenian" w:hAnsi="Arial Armenian" w:cs="Arial"/>
                <w:sz w:val="20"/>
                <w:szCs w:val="20"/>
              </w:rPr>
              <w:t>210</w:t>
            </w:r>
            <w:r>
              <w:rPr>
                <w:rFonts w:ascii="Calibri" w:hAnsi="Calibri" w:cs="Calibri"/>
                <w:sz w:val="20"/>
                <w:szCs w:val="20"/>
              </w:rPr>
              <w:t>мм</w:t>
            </w:r>
            <w:r>
              <w:rPr>
                <w:rFonts w:ascii="Arial Armenian" w:hAnsi="Arial Armenian" w:cs="Arial"/>
                <w:sz w:val="20"/>
                <w:szCs w:val="20"/>
              </w:rPr>
              <w:t xml:space="preserve">) </w:t>
            </w:r>
            <w:r>
              <w:rPr>
                <w:rFonts w:ascii="Calibri" w:hAnsi="Calibri" w:cs="Calibri"/>
                <w:sz w:val="20"/>
                <w:szCs w:val="20"/>
              </w:rPr>
              <w:t>световой</w:t>
            </w:r>
            <w:r>
              <w:rPr>
                <w:rFonts w:ascii="Arial Armenian" w:hAnsi="Arial Armenian" w:cs="Arial"/>
                <w:sz w:val="20"/>
                <w:szCs w:val="20"/>
              </w:rPr>
              <w:t xml:space="preserve"> </w:t>
            </w:r>
            <w:r>
              <w:rPr>
                <w:rFonts w:ascii="Calibri" w:hAnsi="Calibri" w:cs="Calibri"/>
                <w:sz w:val="20"/>
                <w:szCs w:val="20"/>
              </w:rPr>
              <w:t>поток</w:t>
            </w:r>
            <w:r>
              <w:rPr>
                <w:rFonts w:ascii="Arial Armenian" w:hAnsi="Arial Armenian" w:cs="Arial"/>
                <w:sz w:val="20"/>
                <w:szCs w:val="20"/>
              </w:rPr>
              <w:t xml:space="preserve"> 2831</w:t>
            </w:r>
            <w:r>
              <w:rPr>
                <w:rFonts w:ascii="Calibri" w:hAnsi="Calibri" w:cs="Calibri"/>
                <w:sz w:val="20"/>
                <w:szCs w:val="20"/>
              </w:rPr>
              <w:t>Лм</w:t>
            </w:r>
            <w:r>
              <w:rPr>
                <w:rFonts w:ascii="Arial Armenian" w:hAnsi="Arial Armenian" w:cs="Arial"/>
                <w:sz w:val="20"/>
                <w:szCs w:val="20"/>
              </w:rPr>
              <w:t xml:space="preserve">, </w:t>
            </w:r>
            <w:r>
              <w:rPr>
                <w:rFonts w:ascii="Calibri" w:hAnsi="Calibri" w:cs="Calibri"/>
                <w:sz w:val="20"/>
                <w:szCs w:val="20"/>
              </w:rPr>
              <w:t>световая</w:t>
            </w:r>
            <w:r>
              <w:rPr>
                <w:rFonts w:ascii="Arial Armenian" w:hAnsi="Arial Armenian" w:cs="Arial"/>
                <w:sz w:val="20"/>
                <w:szCs w:val="20"/>
              </w:rPr>
              <w:t xml:space="preserve"> </w:t>
            </w:r>
            <w:r>
              <w:rPr>
                <w:rFonts w:ascii="Calibri" w:hAnsi="Calibri" w:cs="Calibri"/>
                <w:sz w:val="20"/>
                <w:szCs w:val="20"/>
              </w:rPr>
              <w:t>производительность</w:t>
            </w:r>
            <w:r>
              <w:rPr>
                <w:rFonts w:ascii="Arial Armenian" w:hAnsi="Arial Armenian" w:cs="Arial"/>
                <w:sz w:val="20"/>
                <w:szCs w:val="20"/>
              </w:rPr>
              <w:t xml:space="preserve"> 105</w:t>
            </w:r>
            <w:r>
              <w:rPr>
                <w:rFonts w:ascii="Calibri" w:hAnsi="Calibri" w:cs="Calibri"/>
                <w:sz w:val="20"/>
                <w:szCs w:val="20"/>
              </w:rPr>
              <w:t>Лм</w:t>
            </w:r>
            <w:r>
              <w:rPr>
                <w:rFonts w:ascii="Arial Armenian" w:hAnsi="Arial Armenian" w:cs="Arial"/>
                <w:sz w:val="20"/>
                <w:szCs w:val="20"/>
              </w:rPr>
              <w:t>/</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цветовая</w:t>
            </w:r>
            <w:r>
              <w:rPr>
                <w:rFonts w:ascii="Arial Armenian" w:hAnsi="Arial Armenian" w:cs="Arial"/>
                <w:sz w:val="20"/>
                <w:szCs w:val="20"/>
              </w:rPr>
              <w:t xml:space="preserve"> </w:t>
            </w:r>
            <w:r>
              <w:rPr>
                <w:rFonts w:ascii="Calibri" w:hAnsi="Calibri" w:cs="Calibri"/>
                <w:sz w:val="20"/>
                <w:szCs w:val="20"/>
              </w:rPr>
              <w:t>температура</w:t>
            </w:r>
            <w:r>
              <w:rPr>
                <w:rFonts w:ascii="Arial Armenian" w:hAnsi="Arial Armenian" w:cs="Arial"/>
                <w:sz w:val="20"/>
                <w:szCs w:val="20"/>
              </w:rPr>
              <w:t xml:space="preserve"> 4000K </w:t>
            </w:r>
            <w:r>
              <w:rPr>
                <w:rFonts w:ascii="Calibri" w:hAnsi="Calibri" w:cs="Calibri"/>
                <w:sz w:val="20"/>
                <w:szCs w:val="20"/>
              </w:rPr>
              <w:t>цветопередача</w:t>
            </w:r>
            <w:r>
              <w:rPr>
                <w:rFonts w:ascii="Arial Armenian" w:hAnsi="Arial Armenian" w:cs="Arial"/>
                <w:sz w:val="20"/>
                <w:szCs w:val="20"/>
              </w:rPr>
              <w:t xml:space="preserve"> 80</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51</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Светодиодный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10</w:t>
            </w:r>
            <w:r>
              <w:rPr>
                <w:rFonts w:ascii="Calibri" w:hAnsi="Calibri" w:cs="Calibri"/>
                <w:sz w:val="20"/>
                <w:szCs w:val="20"/>
              </w:rPr>
              <w:t>Вт</w:t>
            </w:r>
            <w:r>
              <w:rPr>
                <w:rFonts w:ascii="Arial Armenian" w:hAnsi="Arial Armenian" w:cs="Arial"/>
                <w:sz w:val="20"/>
                <w:szCs w:val="20"/>
              </w:rPr>
              <w:t xml:space="preserve">, IP54 </w:t>
            </w:r>
            <w:r>
              <w:rPr>
                <w:rFonts w:ascii="Calibri" w:hAnsi="Calibri" w:cs="Calibri"/>
                <w:sz w:val="20"/>
                <w:szCs w:val="20"/>
              </w:rPr>
              <w:t>круглый</w:t>
            </w:r>
            <w:r>
              <w:rPr>
                <w:rFonts w:ascii="Arial Armenian" w:hAnsi="Arial Armenian" w:cs="Arial"/>
                <w:sz w:val="20"/>
                <w:szCs w:val="20"/>
              </w:rPr>
              <w:t xml:space="preserve"> (</w:t>
            </w:r>
            <w:r>
              <w:rPr>
                <w:rFonts w:ascii="Calibri" w:hAnsi="Calibri" w:cs="Calibri"/>
                <w:sz w:val="20"/>
                <w:szCs w:val="20"/>
              </w:rPr>
              <w:t>Ф</w:t>
            </w:r>
            <w:r>
              <w:rPr>
                <w:rFonts w:ascii="Arial Armenian" w:hAnsi="Arial Armenian" w:cs="Arial"/>
                <w:sz w:val="20"/>
                <w:szCs w:val="20"/>
              </w:rPr>
              <w:t>155</w:t>
            </w:r>
            <w:r>
              <w:rPr>
                <w:rFonts w:ascii="Calibri" w:hAnsi="Calibri" w:cs="Calibri"/>
                <w:sz w:val="20"/>
                <w:szCs w:val="20"/>
              </w:rPr>
              <w:t>мм</w:t>
            </w:r>
            <w:r>
              <w:rPr>
                <w:rFonts w:ascii="Arial Armenian" w:hAnsi="Arial Armenian" w:cs="Arial"/>
                <w:sz w:val="20"/>
                <w:szCs w:val="20"/>
              </w:rPr>
              <w:t xml:space="preserve">) </w:t>
            </w:r>
            <w:r>
              <w:rPr>
                <w:rFonts w:ascii="Calibri" w:hAnsi="Calibri" w:cs="Calibri"/>
                <w:sz w:val="20"/>
                <w:szCs w:val="20"/>
              </w:rPr>
              <w:t>световой</w:t>
            </w:r>
            <w:r>
              <w:rPr>
                <w:rFonts w:ascii="Arial Armenian" w:hAnsi="Arial Armenian" w:cs="Arial"/>
                <w:sz w:val="20"/>
                <w:szCs w:val="20"/>
              </w:rPr>
              <w:t xml:space="preserve"> </w:t>
            </w:r>
            <w:r>
              <w:rPr>
                <w:rFonts w:ascii="Calibri" w:hAnsi="Calibri" w:cs="Calibri"/>
                <w:sz w:val="20"/>
                <w:szCs w:val="20"/>
              </w:rPr>
              <w:t>поток</w:t>
            </w:r>
            <w:r>
              <w:rPr>
                <w:rFonts w:ascii="Arial Armenian" w:hAnsi="Arial Armenian" w:cs="Arial"/>
                <w:sz w:val="20"/>
                <w:szCs w:val="20"/>
              </w:rPr>
              <w:t xml:space="preserve"> 855</w:t>
            </w:r>
            <w:r>
              <w:rPr>
                <w:rFonts w:ascii="Calibri" w:hAnsi="Calibri" w:cs="Calibri"/>
                <w:sz w:val="20"/>
                <w:szCs w:val="20"/>
              </w:rPr>
              <w:t>Лм</w:t>
            </w:r>
            <w:r>
              <w:rPr>
                <w:rFonts w:ascii="Arial Armenian" w:hAnsi="Arial Armenian" w:cs="Arial"/>
                <w:sz w:val="20"/>
                <w:szCs w:val="20"/>
              </w:rPr>
              <w:t xml:space="preserve">, </w:t>
            </w:r>
            <w:r>
              <w:rPr>
                <w:rFonts w:ascii="Calibri" w:hAnsi="Calibri" w:cs="Calibri"/>
                <w:sz w:val="20"/>
                <w:szCs w:val="20"/>
              </w:rPr>
              <w:t>световая</w:t>
            </w:r>
            <w:r>
              <w:rPr>
                <w:rFonts w:ascii="Arial Armenian" w:hAnsi="Arial Armenian" w:cs="Arial"/>
                <w:sz w:val="20"/>
                <w:szCs w:val="20"/>
              </w:rPr>
              <w:t xml:space="preserve"> </w:t>
            </w:r>
            <w:r>
              <w:rPr>
                <w:rFonts w:ascii="Calibri" w:hAnsi="Calibri" w:cs="Calibri"/>
                <w:sz w:val="20"/>
                <w:szCs w:val="20"/>
              </w:rPr>
              <w:t>производительность</w:t>
            </w:r>
            <w:r>
              <w:rPr>
                <w:rFonts w:ascii="Arial Armenian" w:hAnsi="Arial Armenian" w:cs="Arial"/>
                <w:sz w:val="20"/>
                <w:szCs w:val="20"/>
              </w:rPr>
              <w:t xml:space="preserve"> 86</w:t>
            </w:r>
            <w:r>
              <w:rPr>
                <w:rFonts w:ascii="Calibri" w:hAnsi="Calibri" w:cs="Calibri"/>
                <w:sz w:val="20"/>
                <w:szCs w:val="20"/>
              </w:rPr>
              <w:t>Лм</w:t>
            </w:r>
            <w:r>
              <w:rPr>
                <w:rFonts w:ascii="Arial Armenian" w:hAnsi="Arial Armenian" w:cs="Arial"/>
                <w:sz w:val="20"/>
                <w:szCs w:val="20"/>
              </w:rPr>
              <w:t>/</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цветовая</w:t>
            </w:r>
            <w:r>
              <w:rPr>
                <w:rFonts w:ascii="Arial Armenian" w:hAnsi="Arial Armenian" w:cs="Arial"/>
                <w:sz w:val="20"/>
                <w:szCs w:val="20"/>
              </w:rPr>
              <w:t xml:space="preserve"> </w:t>
            </w:r>
            <w:r>
              <w:rPr>
                <w:rFonts w:ascii="Calibri" w:hAnsi="Calibri" w:cs="Calibri"/>
                <w:sz w:val="20"/>
                <w:szCs w:val="20"/>
              </w:rPr>
              <w:t>температура</w:t>
            </w:r>
            <w:r>
              <w:rPr>
                <w:rFonts w:ascii="Arial Armenian" w:hAnsi="Arial Armenian" w:cs="Arial"/>
                <w:sz w:val="20"/>
                <w:szCs w:val="20"/>
              </w:rPr>
              <w:t xml:space="preserve"> 4100K </w:t>
            </w:r>
            <w:r>
              <w:rPr>
                <w:rFonts w:ascii="Calibri" w:hAnsi="Calibri" w:cs="Calibri"/>
                <w:sz w:val="20"/>
                <w:szCs w:val="20"/>
              </w:rPr>
              <w:t>цветопередача</w:t>
            </w:r>
            <w:r>
              <w:rPr>
                <w:rFonts w:ascii="Arial Armenian" w:hAnsi="Arial Armenian" w:cs="Arial"/>
                <w:sz w:val="20"/>
                <w:szCs w:val="20"/>
              </w:rPr>
              <w:t xml:space="preserve"> 80 /</w:t>
            </w:r>
            <w:r>
              <w:rPr>
                <w:rFonts w:ascii="Calibri" w:hAnsi="Calibri" w:cs="Calibri"/>
                <w:sz w:val="20"/>
                <w:szCs w:val="20"/>
              </w:rPr>
              <w:t>в</w:t>
            </w:r>
            <w:r>
              <w:rPr>
                <w:rFonts w:ascii="Arial Armenian" w:hAnsi="Arial Armenian" w:cs="Arial"/>
                <w:sz w:val="20"/>
                <w:szCs w:val="20"/>
              </w:rPr>
              <w:t xml:space="preserve"> </w:t>
            </w:r>
            <w:r>
              <w:rPr>
                <w:rFonts w:ascii="Calibri" w:hAnsi="Calibri" w:cs="Calibri"/>
                <w:sz w:val="20"/>
                <w:szCs w:val="20"/>
              </w:rPr>
              <w:t>санузлах</w:t>
            </w:r>
            <w:r>
              <w:rPr>
                <w:rFonts w:ascii="Arial Armenian" w:hAnsi="Arial Armenian" w:cs="Arial"/>
                <w:sz w:val="20"/>
                <w:szCs w:val="20"/>
              </w:rPr>
              <w:t>/</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lastRenderedPageBreak/>
              <w:t>52</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Светодиодный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24</w:t>
            </w:r>
            <w:r>
              <w:rPr>
                <w:rFonts w:ascii="Calibri" w:hAnsi="Calibri" w:cs="Calibri"/>
                <w:sz w:val="20"/>
                <w:szCs w:val="20"/>
              </w:rPr>
              <w:t>Вт</w:t>
            </w:r>
            <w:r>
              <w:rPr>
                <w:rFonts w:ascii="Arial Armenian" w:hAnsi="Arial Armenian" w:cs="Arial"/>
                <w:sz w:val="20"/>
                <w:szCs w:val="20"/>
              </w:rPr>
              <w:t xml:space="preserve">, IP54 </w:t>
            </w:r>
            <w:r>
              <w:rPr>
                <w:rFonts w:ascii="Calibri" w:hAnsi="Calibri" w:cs="Calibri"/>
                <w:sz w:val="20"/>
                <w:szCs w:val="20"/>
              </w:rPr>
              <w:t>круглый</w:t>
            </w:r>
            <w:r>
              <w:rPr>
                <w:rFonts w:ascii="Arial Armenian" w:hAnsi="Arial Armenian" w:cs="Arial"/>
                <w:sz w:val="20"/>
                <w:szCs w:val="20"/>
              </w:rPr>
              <w:t xml:space="preserve"> (</w:t>
            </w:r>
            <w:r>
              <w:rPr>
                <w:rFonts w:ascii="Calibri" w:hAnsi="Calibri" w:cs="Calibri"/>
                <w:sz w:val="20"/>
                <w:szCs w:val="20"/>
              </w:rPr>
              <w:t>Ф</w:t>
            </w:r>
            <w:r>
              <w:rPr>
                <w:rFonts w:ascii="Arial Armenian" w:hAnsi="Arial Armenian" w:cs="Arial"/>
                <w:sz w:val="20"/>
                <w:szCs w:val="20"/>
              </w:rPr>
              <w:t>210</w:t>
            </w:r>
            <w:r>
              <w:rPr>
                <w:rFonts w:ascii="Calibri" w:hAnsi="Calibri" w:cs="Calibri"/>
                <w:sz w:val="20"/>
                <w:szCs w:val="20"/>
              </w:rPr>
              <w:t>мм</w:t>
            </w:r>
            <w:r>
              <w:rPr>
                <w:rFonts w:ascii="Arial Armenian" w:hAnsi="Arial Armenian" w:cs="Arial"/>
                <w:sz w:val="20"/>
                <w:szCs w:val="20"/>
              </w:rPr>
              <w:t xml:space="preserve">) </w:t>
            </w:r>
            <w:r>
              <w:rPr>
                <w:rFonts w:ascii="Calibri" w:hAnsi="Calibri" w:cs="Calibri"/>
                <w:sz w:val="20"/>
                <w:szCs w:val="20"/>
              </w:rPr>
              <w:t>световой</w:t>
            </w:r>
            <w:r>
              <w:rPr>
                <w:rFonts w:ascii="Arial Armenian" w:hAnsi="Arial Armenian" w:cs="Arial"/>
                <w:sz w:val="20"/>
                <w:szCs w:val="20"/>
              </w:rPr>
              <w:t xml:space="preserve"> </w:t>
            </w:r>
            <w:r>
              <w:rPr>
                <w:rFonts w:ascii="Calibri" w:hAnsi="Calibri" w:cs="Calibri"/>
                <w:sz w:val="20"/>
                <w:szCs w:val="20"/>
              </w:rPr>
              <w:t>поток</w:t>
            </w:r>
            <w:r>
              <w:rPr>
                <w:rFonts w:ascii="Arial Armenian" w:hAnsi="Arial Armenian" w:cs="Arial"/>
                <w:sz w:val="20"/>
                <w:szCs w:val="20"/>
              </w:rPr>
              <w:t xml:space="preserve"> 2831</w:t>
            </w:r>
            <w:r>
              <w:rPr>
                <w:rFonts w:ascii="Calibri" w:hAnsi="Calibri" w:cs="Calibri"/>
                <w:sz w:val="20"/>
                <w:szCs w:val="20"/>
              </w:rPr>
              <w:t>Лм</w:t>
            </w:r>
            <w:r>
              <w:rPr>
                <w:rFonts w:ascii="Arial Armenian" w:hAnsi="Arial Armenian" w:cs="Arial"/>
                <w:sz w:val="20"/>
                <w:szCs w:val="20"/>
              </w:rPr>
              <w:t xml:space="preserve">, </w:t>
            </w:r>
            <w:r>
              <w:rPr>
                <w:rFonts w:ascii="Calibri" w:hAnsi="Calibri" w:cs="Calibri"/>
                <w:sz w:val="20"/>
                <w:szCs w:val="20"/>
              </w:rPr>
              <w:t>световая</w:t>
            </w:r>
            <w:r>
              <w:rPr>
                <w:rFonts w:ascii="Arial Armenian" w:hAnsi="Arial Armenian" w:cs="Arial"/>
                <w:sz w:val="20"/>
                <w:szCs w:val="20"/>
              </w:rPr>
              <w:t xml:space="preserve"> </w:t>
            </w:r>
            <w:r>
              <w:rPr>
                <w:rFonts w:ascii="Calibri" w:hAnsi="Calibri" w:cs="Calibri"/>
                <w:sz w:val="20"/>
                <w:szCs w:val="20"/>
              </w:rPr>
              <w:t>производительность</w:t>
            </w:r>
            <w:r>
              <w:rPr>
                <w:rFonts w:ascii="Arial Armenian" w:hAnsi="Arial Armenian" w:cs="Arial"/>
                <w:sz w:val="20"/>
                <w:szCs w:val="20"/>
              </w:rPr>
              <w:t xml:space="preserve"> 105</w:t>
            </w:r>
            <w:r>
              <w:rPr>
                <w:rFonts w:ascii="Calibri" w:hAnsi="Calibri" w:cs="Calibri"/>
                <w:sz w:val="20"/>
                <w:szCs w:val="20"/>
              </w:rPr>
              <w:t>Лм</w:t>
            </w:r>
            <w:r>
              <w:rPr>
                <w:rFonts w:ascii="Arial Armenian" w:hAnsi="Arial Armenian" w:cs="Arial"/>
                <w:sz w:val="20"/>
                <w:szCs w:val="20"/>
              </w:rPr>
              <w:t>/</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цветовая</w:t>
            </w:r>
            <w:r>
              <w:rPr>
                <w:rFonts w:ascii="Arial Armenian" w:hAnsi="Arial Armenian" w:cs="Arial"/>
                <w:sz w:val="20"/>
                <w:szCs w:val="20"/>
              </w:rPr>
              <w:t xml:space="preserve"> </w:t>
            </w:r>
            <w:r>
              <w:rPr>
                <w:rFonts w:ascii="Calibri" w:hAnsi="Calibri" w:cs="Calibri"/>
                <w:sz w:val="20"/>
                <w:szCs w:val="20"/>
              </w:rPr>
              <w:t>температура</w:t>
            </w:r>
            <w:r>
              <w:rPr>
                <w:rFonts w:ascii="Arial Armenian" w:hAnsi="Arial Armenian" w:cs="Arial"/>
                <w:sz w:val="20"/>
                <w:szCs w:val="20"/>
              </w:rPr>
              <w:t xml:space="preserve"> 4000K </w:t>
            </w:r>
            <w:r>
              <w:rPr>
                <w:rFonts w:ascii="Calibri" w:hAnsi="Calibri" w:cs="Calibri"/>
                <w:sz w:val="20"/>
                <w:szCs w:val="20"/>
              </w:rPr>
              <w:t>цветопередача</w:t>
            </w:r>
            <w:r>
              <w:rPr>
                <w:rFonts w:ascii="Arial Armenian" w:hAnsi="Arial Armenian" w:cs="Arial"/>
                <w:sz w:val="20"/>
                <w:szCs w:val="20"/>
              </w:rPr>
              <w:t xml:space="preserve"> 80</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53</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Системный</w:t>
            </w:r>
            <w:r>
              <w:rPr>
                <w:rFonts w:ascii="Arial Armenian" w:hAnsi="Arial Armenian" w:cs="Arial"/>
                <w:sz w:val="20"/>
                <w:szCs w:val="20"/>
              </w:rPr>
              <w:t xml:space="preserve"> </w:t>
            </w:r>
            <w:r>
              <w:rPr>
                <w:rFonts w:ascii="Calibri" w:hAnsi="Calibri" w:cs="Calibri"/>
                <w:sz w:val="20"/>
                <w:szCs w:val="20"/>
              </w:rPr>
              <w:t>блок</w:t>
            </w:r>
            <w:r>
              <w:rPr>
                <w:rFonts w:ascii="Arial Armenian" w:hAnsi="Arial Armenian" w:cs="Arial"/>
                <w:sz w:val="20"/>
                <w:szCs w:val="20"/>
              </w:rPr>
              <w:t xml:space="preserve"> </w:t>
            </w:r>
            <w:r>
              <w:rPr>
                <w:rFonts w:ascii="Calibri" w:hAnsi="Calibri" w:cs="Calibri"/>
                <w:sz w:val="20"/>
                <w:szCs w:val="20"/>
              </w:rPr>
              <w:t>аварийного</w:t>
            </w:r>
            <w:r>
              <w:rPr>
                <w:rFonts w:ascii="Arial Armenian" w:hAnsi="Arial Armenian" w:cs="Arial"/>
                <w:sz w:val="20"/>
                <w:szCs w:val="20"/>
              </w:rPr>
              <w:t xml:space="preserve"> </w:t>
            </w:r>
            <w:r>
              <w:rPr>
                <w:rFonts w:ascii="Calibri" w:hAnsi="Calibri" w:cs="Calibri"/>
                <w:sz w:val="20"/>
                <w:szCs w:val="20"/>
              </w:rPr>
              <w:t>освещения</w:t>
            </w:r>
            <w:r>
              <w:rPr>
                <w:rFonts w:ascii="Arial Armenian" w:hAnsi="Arial Armenian" w:cs="Arial"/>
                <w:sz w:val="20"/>
                <w:szCs w:val="20"/>
              </w:rPr>
              <w:t xml:space="preserve"> </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54</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Светодиодный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18</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прямоугольный</w:t>
            </w:r>
            <w:r>
              <w:rPr>
                <w:rFonts w:ascii="Arial Armenian" w:hAnsi="Arial Armenian" w:cs="Arial"/>
                <w:sz w:val="20"/>
                <w:szCs w:val="20"/>
              </w:rPr>
              <w:t xml:space="preserve"> (328x51</w:t>
            </w:r>
            <w:r>
              <w:rPr>
                <w:rFonts w:ascii="Calibri" w:hAnsi="Calibri" w:cs="Calibri"/>
                <w:sz w:val="20"/>
                <w:szCs w:val="20"/>
              </w:rPr>
              <w:t>мм</w:t>
            </w:r>
            <w:r>
              <w:rPr>
                <w:rFonts w:ascii="Arial Armenian" w:hAnsi="Arial Armenian" w:cs="Arial"/>
                <w:sz w:val="20"/>
                <w:szCs w:val="20"/>
              </w:rPr>
              <w:t xml:space="preserve">), </w:t>
            </w:r>
            <w:r>
              <w:rPr>
                <w:rFonts w:ascii="Calibri" w:hAnsi="Calibri" w:cs="Calibri"/>
                <w:sz w:val="20"/>
                <w:szCs w:val="20"/>
              </w:rPr>
              <w:t>со</w:t>
            </w:r>
            <w:r>
              <w:rPr>
                <w:rFonts w:ascii="Arial Armenian" w:hAnsi="Arial Armenian" w:cs="Arial"/>
                <w:sz w:val="20"/>
                <w:szCs w:val="20"/>
              </w:rPr>
              <w:t xml:space="preserve"> </w:t>
            </w:r>
            <w:r>
              <w:rPr>
                <w:rFonts w:ascii="Arial Armenian" w:hAnsi="Arial Armenian" w:cs="Arial"/>
                <w:sz w:val="20"/>
                <w:szCs w:val="20"/>
              </w:rPr>
              <w:br/>
            </w:r>
            <w:r>
              <w:rPr>
                <w:rFonts w:ascii="Calibri" w:hAnsi="Calibri" w:cs="Calibri"/>
                <w:sz w:val="20"/>
                <w:szCs w:val="20"/>
              </w:rPr>
              <w:t>встроенной</w:t>
            </w:r>
            <w:r>
              <w:rPr>
                <w:rFonts w:ascii="Arial Armenian" w:hAnsi="Arial Armenian" w:cs="Arial"/>
                <w:sz w:val="20"/>
                <w:szCs w:val="20"/>
              </w:rPr>
              <w:t xml:space="preserve"> </w:t>
            </w:r>
            <w:r>
              <w:rPr>
                <w:rFonts w:ascii="Calibri" w:hAnsi="Calibri" w:cs="Calibri"/>
                <w:sz w:val="20"/>
                <w:szCs w:val="20"/>
              </w:rPr>
              <w:t>аккумуляторной</w:t>
            </w:r>
            <w:r>
              <w:rPr>
                <w:rFonts w:ascii="Arial Armenian" w:hAnsi="Arial Armenian" w:cs="Arial"/>
                <w:sz w:val="20"/>
                <w:szCs w:val="20"/>
              </w:rPr>
              <w:t xml:space="preserve"> </w:t>
            </w:r>
            <w:r>
              <w:rPr>
                <w:rFonts w:ascii="Calibri" w:hAnsi="Calibri" w:cs="Calibri"/>
                <w:sz w:val="20"/>
                <w:szCs w:val="20"/>
              </w:rPr>
              <w:t>батареей</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55</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Светильники</w:t>
            </w:r>
            <w:r>
              <w:rPr>
                <w:rFonts w:ascii="Arial Armenian" w:hAnsi="Arial Armenian" w:cs="Arial"/>
                <w:sz w:val="20"/>
                <w:szCs w:val="20"/>
              </w:rPr>
              <w:t xml:space="preserve"> IP 63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лампами</w:t>
            </w:r>
            <w:r>
              <w:rPr>
                <w:rFonts w:ascii="Arial Armenian" w:hAnsi="Arial Armenian" w:cs="Arial"/>
                <w:sz w:val="20"/>
                <w:szCs w:val="20"/>
              </w:rPr>
              <w:t xml:space="preserve"> </w:t>
            </w:r>
            <w:r>
              <w:rPr>
                <w:rFonts w:ascii="Calibri" w:hAnsi="Calibri" w:cs="Calibri"/>
                <w:sz w:val="20"/>
                <w:szCs w:val="20"/>
              </w:rPr>
              <w:t>хакаливания</w:t>
            </w:r>
            <w:r>
              <w:rPr>
                <w:rFonts w:ascii="Arial Armenian" w:hAnsi="Arial Armenian" w:cs="Arial"/>
                <w:sz w:val="20"/>
                <w:szCs w:val="20"/>
              </w:rPr>
              <w:t xml:space="preserve"> 220</w:t>
            </w:r>
            <w:r>
              <w:rPr>
                <w:rFonts w:ascii="Calibri" w:hAnsi="Calibri" w:cs="Calibri"/>
                <w:sz w:val="20"/>
                <w:szCs w:val="20"/>
              </w:rPr>
              <w:t>В</w:t>
            </w:r>
            <w:r>
              <w:rPr>
                <w:rFonts w:ascii="Arial Armenian" w:hAnsi="Arial Armenian" w:cs="Arial"/>
                <w:sz w:val="20"/>
                <w:szCs w:val="20"/>
              </w:rPr>
              <w:t>, 100</w:t>
            </w:r>
            <w:r>
              <w:rPr>
                <w:rFonts w:ascii="Calibri" w:hAnsi="Calibri" w:cs="Calibri"/>
                <w:sz w:val="20"/>
                <w:szCs w:val="20"/>
              </w:rPr>
              <w:t>Вт</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56</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Прибор</w:t>
            </w:r>
            <w:r>
              <w:rPr>
                <w:rFonts w:ascii="Arial Armenian" w:hAnsi="Arial Armenian" w:cs="Arial"/>
                <w:sz w:val="20"/>
                <w:szCs w:val="20"/>
              </w:rPr>
              <w:t xml:space="preserve"> </w:t>
            </w:r>
            <w:r>
              <w:rPr>
                <w:rFonts w:ascii="Calibri" w:hAnsi="Calibri" w:cs="Calibri"/>
                <w:sz w:val="20"/>
                <w:szCs w:val="20"/>
              </w:rPr>
              <w:t>управления</w:t>
            </w:r>
            <w:r>
              <w:rPr>
                <w:rFonts w:ascii="Arial Armenian" w:hAnsi="Arial Armenian" w:cs="Arial"/>
                <w:sz w:val="20"/>
                <w:szCs w:val="20"/>
              </w:rPr>
              <w:t xml:space="preserve"> </w:t>
            </w:r>
            <w:r>
              <w:rPr>
                <w:rFonts w:ascii="Calibri" w:hAnsi="Calibri" w:cs="Calibri"/>
                <w:sz w:val="20"/>
                <w:szCs w:val="20"/>
              </w:rPr>
              <w:t>и</w:t>
            </w:r>
            <w:r>
              <w:rPr>
                <w:rFonts w:ascii="Arial Armenian" w:hAnsi="Arial Armenian" w:cs="Arial"/>
                <w:sz w:val="20"/>
                <w:szCs w:val="20"/>
              </w:rPr>
              <w:t xml:space="preserve"> </w:t>
            </w:r>
            <w:r>
              <w:rPr>
                <w:rFonts w:ascii="Calibri" w:hAnsi="Calibri" w:cs="Calibri"/>
                <w:sz w:val="20"/>
                <w:szCs w:val="20"/>
              </w:rPr>
              <w:t>контроля</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2000</w:t>
            </w:r>
            <w:r>
              <w:rPr>
                <w:rFonts w:ascii="Calibri" w:hAnsi="Calibri" w:cs="Calibri"/>
                <w:sz w:val="20"/>
                <w:szCs w:val="20"/>
              </w:rPr>
              <w:t>М</w:t>
            </w:r>
            <w:r>
              <w:rPr>
                <w:rFonts w:ascii="Arial Armenian" w:hAnsi="Arial Armenian" w:cs="Arial"/>
                <w:sz w:val="20"/>
                <w:szCs w:val="20"/>
              </w:rPr>
              <w:t xml:space="preserve">, </w:t>
            </w:r>
            <w:r>
              <w:rPr>
                <w:rFonts w:ascii="Calibri" w:hAnsi="Calibri" w:cs="Calibri"/>
                <w:sz w:val="20"/>
                <w:szCs w:val="20"/>
              </w:rPr>
              <w:t>или</w:t>
            </w:r>
            <w:r>
              <w:rPr>
                <w:rFonts w:ascii="Arial Armenian" w:hAnsi="Arial Armenian" w:cs="Arial"/>
                <w:sz w:val="20"/>
                <w:szCs w:val="20"/>
              </w:rPr>
              <w:t xml:space="preserve"> </w:t>
            </w:r>
            <w:r>
              <w:rPr>
                <w:rFonts w:ascii="Calibri" w:hAnsi="Calibri" w:cs="Calibri"/>
                <w:sz w:val="20"/>
                <w:szCs w:val="20"/>
              </w:rPr>
              <w:t>равнозначный</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57</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Интерфейсный</w:t>
            </w:r>
            <w:r>
              <w:rPr>
                <w:rFonts w:ascii="Arial Armenian" w:hAnsi="Arial Armenian" w:cs="Arial"/>
                <w:sz w:val="20"/>
                <w:szCs w:val="20"/>
              </w:rPr>
              <w:t xml:space="preserve"> </w:t>
            </w:r>
            <w:r>
              <w:rPr>
                <w:rFonts w:ascii="Calibri" w:hAnsi="Calibri" w:cs="Calibri"/>
                <w:sz w:val="20"/>
                <w:szCs w:val="20"/>
              </w:rPr>
              <w:t>преобразователь</w:t>
            </w:r>
            <w:r>
              <w:rPr>
                <w:rFonts w:ascii="Arial Armenian" w:hAnsi="Arial Armenian" w:cs="Arial"/>
                <w:sz w:val="20"/>
                <w:szCs w:val="20"/>
              </w:rPr>
              <w:t xml:space="preserve"> C2000-P1 </w:t>
            </w:r>
            <w:r>
              <w:rPr>
                <w:rFonts w:ascii="Calibri" w:hAnsi="Calibri" w:cs="Calibri"/>
                <w:sz w:val="20"/>
                <w:szCs w:val="20"/>
              </w:rPr>
              <w:t>или</w:t>
            </w:r>
            <w:r>
              <w:rPr>
                <w:rFonts w:ascii="Arial Armenian" w:hAnsi="Arial Armenian" w:cs="Arial"/>
                <w:sz w:val="20"/>
                <w:szCs w:val="20"/>
              </w:rPr>
              <w:t xml:space="preserve"> </w:t>
            </w:r>
            <w:r>
              <w:rPr>
                <w:rFonts w:ascii="Calibri" w:hAnsi="Calibri" w:cs="Calibri"/>
                <w:sz w:val="20"/>
                <w:szCs w:val="20"/>
              </w:rPr>
              <w:t>равнозначный</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58</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Информационный</w:t>
            </w:r>
            <w:r>
              <w:rPr>
                <w:rFonts w:ascii="Arial Armenian" w:hAnsi="Arial Armenian" w:cs="Arial"/>
                <w:sz w:val="20"/>
                <w:szCs w:val="20"/>
              </w:rPr>
              <w:t xml:space="preserve"> </w:t>
            </w:r>
            <w:r>
              <w:rPr>
                <w:rFonts w:ascii="Calibri" w:hAnsi="Calibri" w:cs="Calibri"/>
                <w:sz w:val="20"/>
                <w:szCs w:val="20"/>
              </w:rPr>
              <w:t>щит</w:t>
            </w:r>
            <w:r>
              <w:rPr>
                <w:rFonts w:ascii="Arial Armenian" w:hAnsi="Arial Armenian" w:cs="Arial"/>
                <w:sz w:val="20"/>
                <w:szCs w:val="20"/>
              </w:rPr>
              <w:t xml:space="preserve"> C2000-BKISMD </w:t>
            </w:r>
            <w:r>
              <w:rPr>
                <w:rFonts w:ascii="Calibri" w:hAnsi="Calibri" w:cs="Calibri"/>
                <w:sz w:val="20"/>
                <w:szCs w:val="20"/>
              </w:rPr>
              <w:t>или</w:t>
            </w:r>
            <w:r>
              <w:rPr>
                <w:rFonts w:ascii="Arial Armenian" w:hAnsi="Arial Armenian" w:cs="Arial"/>
                <w:sz w:val="20"/>
                <w:szCs w:val="20"/>
              </w:rPr>
              <w:t xml:space="preserve"> </w:t>
            </w:r>
            <w:r>
              <w:rPr>
                <w:rFonts w:ascii="Calibri" w:hAnsi="Calibri" w:cs="Calibri"/>
                <w:sz w:val="20"/>
                <w:szCs w:val="20"/>
              </w:rPr>
              <w:t>равнозначный</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59</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Резервный</w:t>
            </w:r>
            <w:r>
              <w:rPr>
                <w:rFonts w:ascii="Arial Armenian" w:hAnsi="Arial Armenian" w:cs="Arial"/>
                <w:sz w:val="20"/>
                <w:szCs w:val="20"/>
              </w:rPr>
              <w:t xml:space="preserve"> </w:t>
            </w:r>
            <w:r>
              <w:rPr>
                <w:rFonts w:ascii="Calibri" w:hAnsi="Calibri" w:cs="Calibri"/>
                <w:sz w:val="20"/>
                <w:szCs w:val="20"/>
              </w:rPr>
              <w:t>источник</w:t>
            </w:r>
            <w:r>
              <w:rPr>
                <w:rFonts w:ascii="Arial Armenian" w:hAnsi="Arial Armenian" w:cs="Arial"/>
                <w:sz w:val="20"/>
                <w:szCs w:val="20"/>
              </w:rPr>
              <w:t xml:space="preserve"> </w:t>
            </w:r>
            <w:r>
              <w:rPr>
                <w:rFonts w:ascii="Calibri" w:hAnsi="Calibri" w:cs="Calibri"/>
                <w:sz w:val="20"/>
                <w:szCs w:val="20"/>
              </w:rPr>
              <w:t>питания</w:t>
            </w:r>
            <w:r>
              <w:rPr>
                <w:rFonts w:ascii="Arial Armenian" w:hAnsi="Arial Armenian" w:cs="Arial"/>
                <w:sz w:val="20"/>
                <w:szCs w:val="20"/>
              </w:rPr>
              <w:t xml:space="preserve"> 1</w:t>
            </w:r>
            <w:r>
              <w:rPr>
                <w:rFonts w:ascii="Calibri" w:hAnsi="Calibri" w:cs="Calibri"/>
                <w:sz w:val="20"/>
                <w:szCs w:val="20"/>
              </w:rPr>
              <w:t>А</w:t>
            </w:r>
            <w:r>
              <w:rPr>
                <w:rFonts w:ascii="Arial Armenian" w:hAnsi="Arial Armenian" w:cs="Arial"/>
                <w:sz w:val="20"/>
                <w:szCs w:val="20"/>
              </w:rPr>
              <w:t xml:space="preserve"> </w:t>
            </w:r>
            <w:r>
              <w:rPr>
                <w:rFonts w:ascii="Calibri" w:hAnsi="Calibri" w:cs="Calibri"/>
                <w:sz w:val="20"/>
                <w:szCs w:val="20"/>
              </w:rPr>
              <w:t>РИП</w:t>
            </w:r>
            <w:r>
              <w:rPr>
                <w:rFonts w:ascii="Arial Armenian" w:hAnsi="Arial Armenian" w:cs="Arial"/>
                <w:sz w:val="20"/>
                <w:szCs w:val="20"/>
              </w:rPr>
              <w:t xml:space="preserve">-12, </w:t>
            </w:r>
            <w:r>
              <w:rPr>
                <w:rFonts w:ascii="Calibri" w:hAnsi="Calibri" w:cs="Calibri"/>
                <w:sz w:val="20"/>
                <w:szCs w:val="20"/>
              </w:rPr>
              <w:t>или</w:t>
            </w:r>
            <w:r>
              <w:rPr>
                <w:rFonts w:ascii="Arial Armenian" w:hAnsi="Arial Armenian" w:cs="Arial"/>
                <w:sz w:val="20"/>
                <w:szCs w:val="20"/>
              </w:rPr>
              <w:t xml:space="preserve"> </w:t>
            </w:r>
            <w:r>
              <w:rPr>
                <w:rFonts w:ascii="Calibri" w:hAnsi="Calibri" w:cs="Calibri"/>
                <w:sz w:val="20"/>
                <w:szCs w:val="20"/>
              </w:rPr>
              <w:t>равнозначный</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60</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Резервный</w:t>
            </w:r>
            <w:r>
              <w:rPr>
                <w:rFonts w:ascii="Arial Armenian" w:hAnsi="Arial Armenian" w:cs="Arial"/>
                <w:sz w:val="20"/>
                <w:szCs w:val="20"/>
              </w:rPr>
              <w:t xml:space="preserve"> </w:t>
            </w:r>
            <w:r>
              <w:rPr>
                <w:rFonts w:ascii="Calibri" w:hAnsi="Calibri" w:cs="Calibri"/>
                <w:sz w:val="20"/>
                <w:szCs w:val="20"/>
              </w:rPr>
              <w:t>источник</w:t>
            </w:r>
            <w:r>
              <w:rPr>
                <w:rFonts w:ascii="Arial Armenian" w:hAnsi="Arial Armenian" w:cs="Arial"/>
                <w:sz w:val="20"/>
                <w:szCs w:val="20"/>
              </w:rPr>
              <w:t xml:space="preserve"> </w:t>
            </w:r>
            <w:r>
              <w:rPr>
                <w:rFonts w:ascii="Calibri" w:hAnsi="Calibri" w:cs="Calibri"/>
                <w:sz w:val="20"/>
                <w:szCs w:val="20"/>
              </w:rPr>
              <w:t>питания</w:t>
            </w:r>
            <w:r>
              <w:rPr>
                <w:rFonts w:ascii="Arial Armenian" w:hAnsi="Arial Armenian" w:cs="Arial"/>
                <w:sz w:val="20"/>
                <w:szCs w:val="20"/>
              </w:rPr>
              <w:t xml:space="preserve"> 3</w:t>
            </w:r>
            <w:r>
              <w:rPr>
                <w:rFonts w:ascii="Calibri" w:hAnsi="Calibri" w:cs="Calibri"/>
                <w:sz w:val="20"/>
                <w:szCs w:val="20"/>
              </w:rPr>
              <w:t>А</w:t>
            </w:r>
            <w:r>
              <w:rPr>
                <w:rFonts w:ascii="Arial Armenian" w:hAnsi="Arial Armenian" w:cs="Arial"/>
                <w:sz w:val="20"/>
                <w:szCs w:val="20"/>
              </w:rPr>
              <w:t xml:space="preserve"> </w:t>
            </w:r>
            <w:r>
              <w:rPr>
                <w:rFonts w:ascii="Calibri" w:hAnsi="Calibri" w:cs="Calibri"/>
                <w:sz w:val="20"/>
                <w:szCs w:val="20"/>
              </w:rPr>
              <w:t>РИП</w:t>
            </w:r>
            <w:r>
              <w:rPr>
                <w:rFonts w:ascii="Arial Armenian" w:hAnsi="Arial Armenian" w:cs="Arial"/>
                <w:sz w:val="20"/>
                <w:szCs w:val="20"/>
              </w:rPr>
              <w:t xml:space="preserve">-12, </w:t>
            </w:r>
            <w:r>
              <w:rPr>
                <w:rFonts w:ascii="Calibri" w:hAnsi="Calibri" w:cs="Calibri"/>
                <w:sz w:val="20"/>
                <w:szCs w:val="20"/>
              </w:rPr>
              <w:t>или</w:t>
            </w:r>
            <w:r>
              <w:rPr>
                <w:rFonts w:ascii="Arial Armenian" w:hAnsi="Arial Armenian" w:cs="Arial"/>
                <w:sz w:val="20"/>
                <w:szCs w:val="20"/>
              </w:rPr>
              <w:t xml:space="preserve"> </w:t>
            </w:r>
            <w:r>
              <w:rPr>
                <w:rFonts w:ascii="Calibri" w:hAnsi="Calibri" w:cs="Calibri"/>
                <w:sz w:val="20"/>
                <w:szCs w:val="20"/>
              </w:rPr>
              <w:t>равнозначный</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61</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Аккумулятор</w:t>
            </w:r>
            <w:r>
              <w:rPr>
                <w:rFonts w:ascii="Arial Armenian" w:hAnsi="Arial Armenian" w:cs="Arial"/>
                <w:sz w:val="20"/>
                <w:szCs w:val="20"/>
              </w:rPr>
              <w:t xml:space="preserve"> DT 1207</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62</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Контроллер</w:t>
            </w:r>
            <w:r>
              <w:rPr>
                <w:rFonts w:ascii="Arial Armenian" w:hAnsi="Arial Armenian" w:cs="Arial"/>
                <w:sz w:val="20"/>
                <w:szCs w:val="20"/>
              </w:rPr>
              <w:t xml:space="preserve"> </w:t>
            </w:r>
            <w:r>
              <w:rPr>
                <w:rFonts w:ascii="Calibri" w:hAnsi="Calibri" w:cs="Calibri"/>
                <w:sz w:val="20"/>
                <w:szCs w:val="20"/>
              </w:rPr>
              <w:t>двухпроводной</w:t>
            </w:r>
            <w:r>
              <w:rPr>
                <w:rFonts w:ascii="Arial Armenian" w:hAnsi="Arial Armenian" w:cs="Arial"/>
                <w:sz w:val="20"/>
                <w:szCs w:val="20"/>
              </w:rPr>
              <w:t xml:space="preserve"> </w:t>
            </w:r>
            <w:r>
              <w:rPr>
                <w:rFonts w:ascii="Calibri" w:hAnsi="Calibri" w:cs="Calibri"/>
                <w:sz w:val="20"/>
                <w:szCs w:val="20"/>
              </w:rPr>
              <w:t>линии</w:t>
            </w:r>
            <w:r>
              <w:rPr>
                <w:rFonts w:ascii="Arial Armenian" w:hAnsi="Arial Armenian" w:cs="Arial"/>
                <w:sz w:val="20"/>
                <w:szCs w:val="20"/>
              </w:rPr>
              <w:t xml:space="preserve"> </w:t>
            </w:r>
            <w:r>
              <w:rPr>
                <w:rFonts w:ascii="Calibri" w:hAnsi="Calibri" w:cs="Calibri"/>
                <w:sz w:val="20"/>
                <w:szCs w:val="20"/>
              </w:rPr>
              <w:t>связи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2000-</w:t>
            </w:r>
            <w:r>
              <w:rPr>
                <w:rFonts w:ascii="Calibri" w:hAnsi="Calibri" w:cs="Calibri"/>
                <w:sz w:val="20"/>
                <w:szCs w:val="20"/>
              </w:rPr>
              <w:t>КДЛ</w:t>
            </w:r>
            <w:r>
              <w:rPr>
                <w:rFonts w:ascii="Arial Armenian" w:hAnsi="Arial Armenian" w:cs="Arial"/>
                <w:sz w:val="20"/>
                <w:szCs w:val="20"/>
              </w:rPr>
              <w:t xml:space="preserve"> </w:t>
            </w:r>
            <w:r>
              <w:rPr>
                <w:rFonts w:ascii="Calibri" w:hAnsi="Calibri" w:cs="Calibri"/>
                <w:sz w:val="20"/>
                <w:szCs w:val="20"/>
              </w:rPr>
              <w:t>или</w:t>
            </w:r>
            <w:r>
              <w:rPr>
                <w:rFonts w:ascii="Arial Armenian" w:hAnsi="Arial Armenian" w:cs="Arial"/>
                <w:sz w:val="20"/>
                <w:szCs w:val="20"/>
              </w:rPr>
              <w:t xml:space="preserve"> </w:t>
            </w:r>
            <w:r>
              <w:rPr>
                <w:rFonts w:ascii="Calibri" w:hAnsi="Calibri" w:cs="Calibri"/>
                <w:sz w:val="20"/>
                <w:szCs w:val="20"/>
              </w:rPr>
              <w:t>равнозначный</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63</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Адресный</w:t>
            </w:r>
            <w:r>
              <w:rPr>
                <w:rFonts w:ascii="Arial Armenian" w:hAnsi="Arial Armenian" w:cs="Arial"/>
                <w:sz w:val="20"/>
                <w:szCs w:val="20"/>
              </w:rPr>
              <w:t xml:space="preserve"> </w:t>
            </w:r>
            <w:r>
              <w:rPr>
                <w:rFonts w:ascii="Calibri" w:hAnsi="Calibri" w:cs="Calibri"/>
                <w:sz w:val="20"/>
                <w:szCs w:val="20"/>
              </w:rPr>
              <w:t>релейный</w:t>
            </w:r>
            <w:r>
              <w:rPr>
                <w:rFonts w:ascii="Arial Armenian" w:hAnsi="Arial Armenian" w:cs="Arial"/>
                <w:sz w:val="20"/>
                <w:szCs w:val="20"/>
              </w:rPr>
              <w:t xml:space="preserve"> </w:t>
            </w:r>
            <w:r>
              <w:rPr>
                <w:rFonts w:ascii="Calibri" w:hAnsi="Calibri" w:cs="Calibri"/>
                <w:sz w:val="20"/>
                <w:szCs w:val="20"/>
              </w:rPr>
              <w:t>модуль</w:t>
            </w:r>
            <w:r>
              <w:rPr>
                <w:rFonts w:ascii="Arial Armenian" w:hAnsi="Arial Armenian" w:cs="Arial"/>
                <w:sz w:val="20"/>
                <w:szCs w:val="20"/>
              </w:rPr>
              <w:t xml:space="preserve"> C2000-KPB </w:t>
            </w:r>
            <w:r>
              <w:rPr>
                <w:rFonts w:ascii="Calibri" w:hAnsi="Calibri" w:cs="Calibri"/>
                <w:sz w:val="20"/>
                <w:szCs w:val="20"/>
              </w:rPr>
              <w:t>или</w:t>
            </w:r>
            <w:r>
              <w:rPr>
                <w:rFonts w:ascii="Arial Armenian" w:hAnsi="Arial Armenian" w:cs="Arial"/>
                <w:sz w:val="20"/>
                <w:szCs w:val="20"/>
              </w:rPr>
              <w:t xml:space="preserve"> </w:t>
            </w:r>
            <w:r>
              <w:rPr>
                <w:rFonts w:ascii="Calibri" w:hAnsi="Calibri" w:cs="Calibri"/>
                <w:sz w:val="20"/>
                <w:szCs w:val="20"/>
              </w:rPr>
              <w:t>равнозначный</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64</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Адресный</w:t>
            </w:r>
            <w:r>
              <w:rPr>
                <w:rFonts w:ascii="Arial Armenian" w:hAnsi="Arial Armenian" w:cs="Arial"/>
                <w:sz w:val="20"/>
                <w:szCs w:val="20"/>
              </w:rPr>
              <w:t xml:space="preserve"> </w:t>
            </w:r>
            <w:r>
              <w:rPr>
                <w:rFonts w:ascii="Calibri" w:hAnsi="Calibri" w:cs="Calibri"/>
                <w:sz w:val="20"/>
                <w:szCs w:val="20"/>
              </w:rPr>
              <w:t>релейный</w:t>
            </w:r>
            <w:r>
              <w:rPr>
                <w:rFonts w:ascii="Arial Armenian" w:hAnsi="Arial Armenian" w:cs="Arial"/>
                <w:sz w:val="20"/>
                <w:szCs w:val="20"/>
              </w:rPr>
              <w:t xml:space="preserve"> </w:t>
            </w:r>
            <w:r>
              <w:rPr>
                <w:rFonts w:ascii="Calibri" w:hAnsi="Calibri" w:cs="Calibri"/>
                <w:sz w:val="20"/>
                <w:szCs w:val="20"/>
              </w:rPr>
              <w:t>модуль</w:t>
            </w:r>
            <w:r>
              <w:rPr>
                <w:rFonts w:ascii="Arial Armenian" w:hAnsi="Arial Armenian" w:cs="Arial"/>
                <w:sz w:val="20"/>
                <w:szCs w:val="20"/>
              </w:rPr>
              <w:t xml:space="preserve"> C2000-CP1 /</w:t>
            </w:r>
            <w:r>
              <w:rPr>
                <w:rFonts w:ascii="Calibri" w:hAnsi="Calibri" w:cs="Calibri"/>
                <w:sz w:val="20"/>
                <w:szCs w:val="20"/>
              </w:rPr>
              <w:t>СП</w:t>
            </w:r>
            <w:r>
              <w:rPr>
                <w:rFonts w:ascii="Arial Armenian" w:hAnsi="Arial Armenian" w:cs="Arial"/>
                <w:sz w:val="20"/>
                <w:szCs w:val="20"/>
              </w:rPr>
              <w:t xml:space="preserve">1/, </w:t>
            </w:r>
            <w:r>
              <w:rPr>
                <w:rFonts w:ascii="Calibri" w:hAnsi="Calibri" w:cs="Calibri"/>
                <w:sz w:val="20"/>
                <w:szCs w:val="20"/>
              </w:rPr>
              <w:t>или</w:t>
            </w:r>
            <w:r>
              <w:rPr>
                <w:rFonts w:ascii="Arial Armenian" w:hAnsi="Arial Armenian" w:cs="Arial"/>
                <w:sz w:val="20"/>
                <w:szCs w:val="20"/>
              </w:rPr>
              <w:t xml:space="preserve"> </w:t>
            </w:r>
            <w:r>
              <w:rPr>
                <w:rFonts w:ascii="Calibri" w:hAnsi="Calibri" w:cs="Calibri"/>
                <w:sz w:val="20"/>
                <w:szCs w:val="20"/>
              </w:rPr>
              <w:t>равнозначный</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65</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Адресный</w:t>
            </w:r>
            <w:r>
              <w:rPr>
                <w:rFonts w:ascii="Arial Armenian" w:hAnsi="Arial Armenian" w:cs="Arial"/>
                <w:sz w:val="20"/>
                <w:szCs w:val="20"/>
              </w:rPr>
              <w:t xml:space="preserve"> </w:t>
            </w:r>
            <w:r>
              <w:rPr>
                <w:rFonts w:ascii="Calibri" w:hAnsi="Calibri" w:cs="Calibri"/>
                <w:sz w:val="20"/>
                <w:szCs w:val="20"/>
              </w:rPr>
              <w:t>расширитель</w:t>
            </w:r>
            <w:r>
              <w:rPr>
                <w:rFonts w:ascii="Arial Armenian" w:hAnsi="Arial Armenian" w:cs="Arial"/>
                <w:sz w:val="20"/>
                <w:szCs w:val="20"/>
              </w:rPr>
              <w:t xml:space="preserve"> C2000-AP2, </w:t>
            </w:r>
            <w:r>
              <w:rPr>
                <w:rFonts w:ascii="Calibri" w:hAnsi="Calibri" w:cs="Calibri"/>
                <w:sz w:val="20"/>
                <w:szCs w:val="20"/>
              </w:rPr>
              <w:t>или</w:t>
            </w:r>
            <w:r>
              <w:rPr>
                <w:rFonts w:ascii="Arial Armenian" w:hAnsi="Arial Armenian" w:cs="Arial"/>
                <w:sz w:val="20"/>
                <w:szCs w:val="20"/>
              </w:rPr>
              <w:t xml:space="preserve"> </w:t>
            </w:r>
            <w:r>
              <w:rPr>
                <w:rFonts w:ascii="Calibri" w:hAnsi="Calibri" w:cs="Calibri"/>
                <w:sz w:val="20"/>
                <w:szCs w:val="20"/>
              </w:rPr>
              <w:t>равнозначный</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66</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Датчик</w:t>
            </w:r>
            <w:r>
              <w:rPr>
                <w:rFonts w:ascii="Arial Armenian" w:hAnsi="Arial Armenian" w:cs="Arial"/>
                <w:sz w:val="20"/>
                <w:szCs w:val="20"/>
              </w:rPr>
              <w:t xml:space="preserve"> </w:t>
            </w:r>
            <w:r>
              <w:rPr>
                <w:rFonts w:ascii="Calibri" w:hAnsi="Calibri" w:cs="Calibri"/>
                <w:sz w:val="20"/>
                <w:szCs w:val="20"/>
              </w:rPr>
              <w:t>дыма</w:t>
            </w:r>
            <w:r>
              <w:rPr>
                <w:rFonts w:ascii="Arial Armenian" w:hAnsi="Arial Armenian" w:cs="Arial"/>
                <w:sz w:val="20"/>
                <w:szCs w:val="20"/>
              </w:rPr>
              <w:t xml:space="preserve"> DIP 34A, </w:t>
            </w:r>
            <w:r>
              <w:rPr>
                <w:rFonts w:ascii="Calibri" w:hAnsi="Calibri" w:cs="Calibri"/>
                <w:sz w:val="20"/>
                <w:szCs w:val="20"/>
              </w:rPr>
              <w:t>или</w:t>
            </w:r>
            <w:r>
              <w:rPr>
                <w:rFonts w:ascii="Arial Armenian" w:hAnsi="Arial Armenian" w:cs="Arial"/>
                <w:sz w:val="20"/>
                <w:szCs w:val="20"/>
              </w:rPr>
              <w:t xml:space="preserve"> </w:t>
            </w:r>
            <w:r>
              <w:rPr>
                <w:rFonts w:ascii="Calibri" w:hAnsi="Calibri" w:cs="Calibri"/>
                <w:sz w:val="20"/>
                <w:szCs w:val="20"/>
              </w:rPr>
              <w:t>равнозначный</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67</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Адресный</w:t>
            </w:r>
            <w:r>
              <w:rPr>
                <w:rFonts w:ascii="Arial Armenian" w:hAnsi="Arial Armenian" w:cs="Arial"/>
                <w:sz w:val="20"/>
                <w:szCs w:val="20"/>
              </w:rPr>
              <w:t xml:space="preserve"> </w:t>
            </w:r>
            <w:r>
              <w:rPr>
                <w:rFonts w:ascii="Calibri" w:hAnsi="Calibri" w:cs="Calibri"/>
                <w:sz w:val="20"/>
                <w:szCs w:val="20"/>
              </w:rPr>
              <w:t>датчик</w:t>
            </w:r>
            <w:r>
              <w:rPr>
                <w:rFonts w:ascii="Arial Armenian" w:hAnsi="Arial Armenian" w:cs="Arial"/>
                <w:sz w:val="20"/>
                <w:szCs w:val="20"/>
              </w:rPr>
              <w:t xml:space="preserve"> </w:t>
            </w:r>
            <w:r>
              <w:rPr>
                <w:rFonts w:ascii="Calibri" w:hAnsi="Calibri" w:cs="Calibri"/>
                <w:sz w:val="20"/>
                <w:szCs w:val="20"/>
              </w:rPr>
              <w:t>дыма</w:t>
            </w:r>
            <w:r>
              <w:rPr>
                <w:rFonts w:ascii="Arial Armenian" w:hAnsi="Arial Armenian" w:cs="Arial"/>
                <w:sz w:val="20"/>
                <w:szCs w:val="20"/>
              </w:rPr>
              <w:t xml:space="preserve"> IPR-212-45 </w:t>
            </w:r>
            <w:r>
              <w:rPr>
                <w:rFonts w:ascii="Calibri" w:hAnsi="Calibri" w:cs="Calibri"/>
                <w:sz w:val="20"/>
                <w:szCs w:val="20"/>
              </w:rPr>
              <w:t>или</w:t>
            </w:r>
            <w:r>
              <w:rPr>
                <w:rFonts w:ascii="Arial Armenian" w:hAnsi="Arial Armenian" w:cs="Arial"/>
                <w:sz w:val="20"/>
                <w:szCs w:val="20"/>
              </w:rPr>
              <w:t xml:space="preserve"> </w:t>
            </w:r>
            <w:r>
              <w:rPr>
                <w:rFonts w:ascii="Calibri" w:hAnsi="Calibri" w:cs="Calibri"/>
                <w:sz w:val="20"/>
                <w:szCs w:val="20"/>
              </w:rPr>
              <w:t>равнозначный</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68</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Тепловой</w:t>
            </w:r>
            <w:r>
              <w:rPr>
                <w:rFonts w:ascii="Arial Armenian" w:hAnsi="Arial Armenian" w:cs="Arial"/>
                <w:sz w:val="20"/>
                <w:szCs w:val="20"/>
              </w:rPr>
              <w:t xml:space="preserve"> </w:t>
            </w:r>
            <w:r>
              <w:rPr>
                <w:rFonts w:ascii="Calibri" w:hAnsi="Calibri" w:cs="Calibri"/>
                <w:sz w:val="20"/>
                <w:szCs w:val="20"/>
              </w:rPr>
              <w:t>датчик</w:t>
            </w:r>
            <w:r>
              <w:rPr>
                <w:rFonts w:ascii="Arial Armenian" w:hAnsi="Arial Armenian" w:cs="Arial"/>
                <w:sz w:val="20"/>
                <w:szCs w:val="20"/>
              </w:rPr>
              <w:t xml:space="preserve"> </w:t>
            </w:r>
            <w:r>
              <w:rPr>
                <w:rFonts w:ascii="Calibri" w:hAnsi="Calibri" w:cs="Calibri"/>
                <w:sz w:val="20"/>
                <w:szCs w:val="20"/>
              </w:rPr>
              <w:t>ИП</w:t>
            </w:r>
            <w:r>
              <w:rPr>
                <w:rFonts w:ascii="Arial Armenian" w:hAnsi="Arial Armenian" w:cs="Arial"/>
                <w:sz w:val="20"/>
                <w:szCs w:val="20"/>
              </w:rPr>
              <w:t xml:space="preserve">103/4 </w:t>
            </w:r>
            <w:r>
              <w:rPr>
                <w:rFonts w:ascii="Calibri" w:hAnsi="Calibri" w:cs="Calibri"/>
                <w:sz w:val="20"/>
                <w:szCs w:val="20"/>
              </w:rPr>
              <w:t>или</w:t>
            </w:r>
            <w:r>
              <w:rPr>
                <w:rFonts w:ascii="Arial Armenian" w:hAnsi="Arial Armenian" w:cs="Arial"/>
                <w:sz w:val="20"/>
                <w:szCs w:val="20"/>
              </w:rPr>
              <w:t xml:space="preserve"> </w:t>
            </w:r>
            <w:r>
              <w:rPr>
                <w:rFonts w:ascii="Calibri" w:hAnsi="Calibri" w:cs="Calibri"/>
                <w:sz w:val="20"/>
                <w:szCs w:val="20"/>
              </w:rPr>
              <w:t>равнозначный</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69</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Извещатель</w:t>
            </w:r>
            <w:r>
              <w:rPr>
                <w:rFonts w:ascii="Arial Armenian" w:hAnsi="Arial Armenian" w:cs="Arial"/>
                <w:sz w:val="20"/>
                <w:szCs w:val="20"/>
              </w:rPr>
              <w:t xml:space="preserve"> </w:t>
            </w:r>
            <w:r>
              <w:rPr>
                <w:rFonts w:ascii="Calibri" w:hAnsi="Calibri" w:cs="Calibri"/>
                <w:sz w:val="20"/>
                <w:szCs w:val="20"/>
              </w:rPr>
              <w:t>пожарный</w:t>
            </w:r>
            <w:r>
              <w:rPr>
                <w:rFonts w:ascii="Arial Armenian" w:hAnsi="Arial Armenian" w:cs="Arial"/>
                <w:sz w:val="20"/>
                <w:szCs w:val="20"/>
              </w:rPr>
              <w:t xml:space="preserve"> </w:t>
            </w:r>
            <w:r>
              <w:rPr>
                <w:rFonts w:ascii="Calibri" w:hAnsi="Calibri" w:cs="Calibri"/>
                <w:sz w:val="20"/>
                <w:szCs w:val="20"/>
              </w:rPr>
              <w:t>ручной</w:t>
            </w:r>
            <w:r>
              <w:rPr>
                <w:rFonts w:ascii="Arial Armenian" w:hAnsi="Arial Armenian" w:cs="Arial"/>
                <w:sz w:val="20"/>
                <w:szCs w:val="20"/>
              </w:rPr>
              <w:t xml:space="preserve"> </w:t>
            </w:r>
            <w:r>
              <w:rPr>
                <w:rFonts w:ascii="Calibri" w:hAnsi="Calibri" w:cs="Calibri"/>
                <w:sz w:val="20"/>
                <w:szCs w:val="20"/>
              </w:rPr>
              <w:t>ИПР</w:t>
            </w:r>
            <w:r>
              <w:rPr>
                <w:rFonts w:ascii="Arial Armenian" w:hAnsi="Arial Armenian" w:cs="Arial"/>
                <w:sz w:val="20"/>
                <w:szCs w:val="20"/>
              </w:rPr>
              <w:t xml:space="preserve"> 513-3</w:t>
            </w:r>
            <w:r>
              <w:rPr>
                <w:rFonts w:ascii="Calibri" w:hAnsi="Calibri" w:cs="Calibri"/>
                <w:sz w:val="20"/>
                <w:szCs w:val="20"/>
              </w:rPr>
              <w:t>АМ</w:t>
            </w:r>
            <w:r>
              <w:rPr>
                <w:rFonts w:ascii="Arial Armenian" w:hAnsi="Arial Armenian" w:cs="Arial"/>
                <w:sz w:val="20"/>
                <w:szCs w:val="20"/>
              </w:rPr>
              <w:t xml:space="preserve">, </w:t>
            </w:r>
            <w:r>
              <w:rPr>
                <w:rFonts w:ascii="Calibri" w:hAnsi="Calibri" w:cs="Calibri"/>
                <w:sz w:val="20"/>
                <w:szCs w:val="20"/>
              </w:rPr>
              <w:t>или</w:t>
            </w:r>
            <w:r>
              <w:rPr>
                <w:rFonts w:ascii="Arial Armenian" w:hAnsi="Arial Armenian" w:cs="Arial"/>
                <w:sz w:val="20"/>
                <w:szCs w:val="20"/>
              </w:rPr>
              <w:t xml:space="preserve"> </w:t>
            </w:r>
            <w:r>
              <w:rPr>
                <w:rFonts w:ascii="Calibri" w:hAnsi="Calibri" w:cs="Calibri"/>
                <w:sz w:val="20"/>
                <w:szCs w:val="20"/>
              </w:rPr>
              <w:t>равнозначный</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70</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Светозвуковой</w:t>
            </w:r>
            <w:r>
              <w:rPr>
                <w:rFonts w:ascii="Arial Armenian" w:hAnsi="Arial Armenian" w:cs="Arial"/>
                <w:sz w:val="20"/>
                <w:szCs w:val="20"/>
              </w:rPr>
              <w:t xml:space="preserve"> </w:t>
            </w:r>
            <w:r>
              <w:rPr>
                <w:rFonts w:ascii="Calibri" w:hAnsi="Calibri" w:cs="Calibri"/>
                <w:sz w:val="20"/>
                <w:szCs w:val="20"/>
              </w:rPr>
              <w:t>датчик</w:t>
            </w:r>
            <w:r>
              <w:rPr>
                <w:rFonts w:ascii="Arial Armenian" w:hAnsi="Arial Armenian" w:cs="Arial"/>
                <w:sz w:val="20"/>
                <w:szCs w:val="20"/>
              </w:rPr>
              <w:t xml:space="preserve"> OPOP 124-7, </w:t>
            </w:r>
            <w:r>
              <w:rPr>
                <w:rFonts w:ascii="Calibri" w:hAnsi="Calibri" w:cs="Calibri"/>
                <w:sz w:val="20"/>
                <w:szCs w:val="20"/>
              </w:rPr>
              <w:t>или</w:t>
            </w:r>
            <w:r>
              <w:rPr>
                <w:rFonts w:ascii="Arial Armenian" w:hAnsi="Arial Armenian" w:cs="Arial"/>
                <w:sz w:val="20"/>
                <w:szCs w:val="20"/>
              </w:rPr>
              <w:t xml:space="preserve"> </w:t>
            </w:r>
            <w:r>
              <w:rPr>
                <w:rFonts w:ascii="Calibri" w:hAnsi="Calibri" w:cs="Calibri"/>
                <w:sz w:val="20"/>
                <w:szCs w:val="20"/>
              </w:rPr>
              <w:t>равнозначный</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71</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Жесткий</w:t>
            </w:r>
            <w:r>
              <w:rPr>
                <w:rFonts w:ascii="Arial Armenian" w:hAnsi="Arial Armenian" w:cs="Arial"/>
                <w:sz w:val="20"/>
                <w:szCs w:val="20"/>
              </w:rPr>
              <w:t xml:space="preserve"> </w:t>
            </w:r>
            <w:r>
              <w:rPr>
                <w:rFonts w:ascii="Calibri" w:hAnsi="Calibri" w:cs="Calibri"/>
                <w:sz w:val="20"/>
                <w:szCs w:val="20"/>
              </w:rPr>
              <w:t>диск</w:t>
            </w:r>
            <w:r>
              <w:rPr>
                <w:rFonts w:ascii="Arial Armenian" w:hAnsi="Arial Armenian" w:cs="Arial"/>
                <w:sz w:val="20"/>
                <w:szCs w:val="20"/>
              </w:rPr>
              <w:t>, 6TB</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72</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Источник</w:t>
            </w:r>
            <w:r>
              <w:rPr>
                <w:rFonts w:ascii="Arial Armenian" w:hAnsi="Arial Armenian" w:cs="Arial"/>
                <w:sz w:val="20"/>
                <w:szCs w:val="20"/>
              </w:rPr>
              <w:t xml:space="preserve"> </w:t>
            </w:r>
            <w:r>
              <w:rPr>
                <w:rFonts w:ascii="Calibri" w:hAnsi="Calibri" w:cs="Calibri"/>
                <w:sz w:val="20"/>
                <w:szCs w:val="20"/>
              </w:rPr>
              <w:t>бесперебойного</w:t>
            </w:r>
            <w:r>
              <w:rPr>
                <w:rFonts w:ascii="Arial Armenian" w:hAnsi="Arial Armenian" w:cs="Arial"/>
                <w:sz w:val="20"/>
                <w:szCs w:val="20"/>
              </w:rPr>
              <w:t xml:space="preserve"> </w:t>
            </w:r>
            <w:r>
              <w:rPr>
                <w:rFonts w:ascii="Calibri" w:hAnsi="Calibri" w:cs="Calibri"/>
                <w:sz w:val="20"/>
                <w:szCs w:val="20"/>
              </w:rPr>
              <w:t>питания</w:t>
            </w:r>
            <w:r>
              <w:rPr>
                <w:rFonts w:ascii="Arial Armenian" w:hAnsi="Arial Armenian" w:cs="Arial"/>
                <w:sz w:val="20"/>
                <w:szCs w:val="20"/>
              </w:rPr>
              <w:t xml:space="preserve"> UPS 650</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73</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Монитор</w:t>
            </w:r>
            <w:r>
              <w:rPr>
                <w:rFonts w:ascii="Arial Armenian" w:hAnsi="Arial Armenian" w:cs="Arial"/>
                <w:sz w:val="20"/>
                <w:szCs w:val="20"/>
              </w:rPr>
              <w:t xml:space="preserve"> 32"</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74</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Аккумулятор</w:t>
            </w:r>
            <w:r>
              <w:rPr>
                <w:rFonts w:ascii="Arial Armenian" w:hAnsi="Arial Armenian" w:cs="Arial"/>
                <w:sz w:val="20"/>
                <w:szCs w:val="20"/>
              </w:rPr>
              <w:t xml:space="preserve"> 20A, 12V</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75</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Коннектор</w:t>
            </w:r>
            <w:r>
              <w:rPr>
                <w:rFonts w:ascii="Arial Armenian" w:hAnsi="Arial Armenian" w:cs="Arial"/>
                <w:sz w:val="20"/>
                <w:szCs w:val="20"/>
              </w:rPr>
              <w:t xml:space="preserve"> 1000 Mbit/secound</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76</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Коммутатор</w:t>
            </w:r>
            <w:r>
              <w:rPr>
                <w:rFonts w:ascii="Arial Armenian" w:hAnsi="Arial Armenian" w:cs="Arial"/>
                <w:sz w:val="20"/>
                <w:szCs w:val="20"/>
              </w:rPr>
              <w:t xml:space="preserve"> switch 16 port 10/100</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77</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Коммутационная</w:t>
            </w:r>
            <w:r>
              <w:rPr>
                <w:rFonts w:ascii="Arial Armenian" w:hAnsi="Arial Armenian" w:cs="Arial"/>
                <w:sz w:val="20"/>
                <w:szCs w:val="20"/>
              </w:rPr>
              <w:t xml:space="preserve"> </w:t>
            </w:r>
            <w:r>
              <w:rPr>
                <w:rFonts w:ascii="Calibri" w:hAnsi="Calibri" w:cs="Calibri"/>
                <w:sz w:val="20"/>
                <w:szCs w:val="20"/>
              </w:rPr>
              <w:t>панель</w:t>
            </w:r>
            <w:r>
              <w:rPr>
                <w:rFonts w:ascii="Arial Armenian" w:hAnsi="Arial Armenian" w:cs="Arial"/>
                <w:sz w:val="20"/>
                <w:szCs w:val="20"/>
              </w:rPr>
              <w:t xml:space="preserve"> Patch panel 19", 1U, 16 port RJ-45</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78</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0"/>
                <w:szCs w:val="20"/>
              </w:rPr>
            </w:pPr>
            <w:r>
              <w:rPr>
                <w:rFonts w:ascii="Calibri" w:hAnsi="Calibri" w:cs="Calibri"/>
                <w:sz w:val="20"/>
                <w:szCs w:val="20"/>
              </w:rPr>
              <w:t>Газовый</w:t>
            </w:r>
            <w:r>
              <w:rPr>
                <w:rFonts w:ascii="Arial Armenian" w:hAnsi="Arial Armenian" w:cs="Arial"/>
                <w:sz w:val="20"/>
                <w:szCs w:val="20"/>
              </w:rPr>
              <w:t xml:space="preserve"> </w:t>
            </w:r>
            <w:r>
              <w:rPr>
                <w:rFonts w:ascii="Calibri" w:hAnsi="Calibri" w:cs="Calibri"/>
                <w:sz w:val="20"/>
                <w:szCs w:val="20"/>
              </w:rPr>
              <w:t>счетчик</w:t>
            </w:r>
            <w:r>
              <w:rPr>
                <w:rFonts w:ascii="Arial Armenian" w:hAnsi="Arial Armenian" w:cs="Arial"/>
                <w:sz w:val="20"/>
                <w:szCs w:val="20"/>
              </w:rPr>
              <w:t xml:space="preserve"> G-6,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металлическим</w:t>
            </w:r>
            <w:r>
              <w:rPr>
                <w:rFonts w:ascii="Arial Armenian" w:hAnsi="Arial Armenian" w:cs="Arial"/>
                <w:sz w:val="20"/>
                <w:szCs w:val="20"/>
              </w:rPr>
              <w:t xml:space="preserve"> </w:t>
            </w:r>
            <w:r>
              <w:rPr>
                <w:rFonts w:ascii="Calibri" w:hAnsi="Calibri" w:cs="Calibri"/>
                <w:sz w:val="20"/>
                <w:szCs w:val="20"/>
              </w:rPr>
              <w:t>ящиком</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электронным</w:t>
            </w:r>
            <w:r>
              <w:rPr>
                <w:rFonts w:ascii="Arial Armenian" w:hAnsi="Arial Armenian" w:cs="Arial"/>
                <w:sz w:val="20"/>
                <w:szCs w:val="20"/>
              </w:rPr>
              <w:t xml:space="preserve"> </w:t>
            </w:r>
            <w:r>
              <w:rPr>
                <w:rFonts w:ascii="Calibri" w:hAnsi="Calibri" w:cs="Calibri"/>
                <w:sz w:val="20"/>
                <w:szCs w:val="20"/>
              </w:rPr>
              <w:t>корректором</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1</w:t>
            </w:r>
          </w:p>
        </w:tc>
      </w:tr>
      <w:tr w:rsidR="008D723C" w:rsidTr="00B337D9">
        <w:trPr>
          <w:trHeight w:val="20"/>
        </w:trPr>
        <w:tc>
          <w:tcPr>
            <w:tcW w:w="9358"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8D723C" w:rsidRDefault="008D723C" w:rsidP="00862665">
            <w:pPr>
              <w:jc w:val="center"/>
              <w:rPr>
                <w:rFonts w:ascii="Arial Armenian" w:hAnsi="Arial Armenian" w:cs="Arial"/>
                <w:b/>
                <w:bCs/>
                <w:sz w:val="20"/>
                <w:szCs w:val="20"/>
              </w:rPr>
            </w:pPr>
            <w:r>
              <w:rPr>
                <w:rFonts w:ascii="Calibri" w:hAnsi="Calibri" w:cs="Calibri"/>
                <w:b/>
                <w:bCs/>
                <w:sz w:val="20"/>
                <w:szCs w:val="20"/>
              </w:rPr>
              <w:t>Материалы</w:t>
            </w:r>
            <w:r>
              <w:rPr>
                <w:rFonts w:ascii="Arial Armenian" w:hAnsi="Arial Armenian" w:cs="Arial"/>
                <w:b/>
                <w:bCs/>
                <w:sz w:val="20"/>
                <w:szCs w:val="20"/>
              </w:rPr>
              <w:t xml:space="preserve"> </w:t>
            </w:r>
            <w:r>
              <w:rPr>
                <w:rFonts w:ascii="Calibri" w:hAnsi="Calibri" w:cs="Calibri"/>
                <w:b/>
                <w:bCs/>
                <w:sz w:val="20"/>
                <w:szCs w:val="20"/>
              </w:rPr>
              <w:t>благоустройства</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79</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2"/>
                <w:szCs w:val="22"/>
              </w:rPr>
            </w:pPr>
            <w:r>
              <w:rPr>
                <w:rFonts w:ascii="Calibri" w:hAnsi="Calibri" w:cs="Calibri"/>
                <w:sz w:val="22"/>
                <w:szCs w:val="22"/>
              </w:rPr>
              <w:t>Асфальтобетон</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5</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80</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2"/>
                <w:szCs w:val="22"/>
              </w:rPr>
            </w:pPr>
            <w:r>
              <w:rPr>
                <w:rFonts w:ascii="Calibri" w:hAnsi="Calibri" w:cs="Calibri"/>
                <w:sz w:val="22"/>
                <w:szCs w:val="22"/>
              </w:rPr>
              <w:t>Базальтовые</w:t>
            </w:r>
            <w:r>
              <w:rPr>
                <w:rFonts w:ascii="Arial Armenian" w:hAnsi="Arial Armenian" w:cs="Arial"/>
                <w:sz w:val="22"/>
                <w:szCs w:val="22"/>
              </w:rPr>
              <w:t xml:space="preserve"> </w:t>
            </w:r>
            <w:r>
              <w:rPr>
                <w:rFonts w:ascii="Calibri" w:hAnsi="Calibri" w:cs="Calibri"/>
                <w:sz w:val="22"/>
                <w:szCs w:val="22"/>
              </w:rPr>
              <w:t>бордюры</w:t>
            </w:r>
            <w:r>
              <w:rPr>
                <w:rFonts w:ascii="Arial Armenian" w:hAnsi="Arial Armenian" w:cs="Arial"/>
                <w:sz w:val="22"/>
                <w:szCs w:val="22"/>
              </w:rPr>
              <w:t xml:space="preserve"> 300x150</w:t>
            </w:r>
            <w:r>
              <w:rPr>
                <w:rFonts w:ascii="Calibri" w:hAnsi="Calibri" w:cs="Calibri"/>
                <w:sz w:val="22"/>
                <w:szCs w:val="22"/>
              </w:rPr>
              <w:t>мм</w:t>
            </w:r>
            <w:r>
              <w:rPr>
                <w:rFonts w:ascii="Arial Armenian" w:hAnsi="Arial Armenian" w:cs="Arial"/>
                <w:sz w:val="22"/>
                <w:szCs w:val="22"/>
              </w:rPr>
              <w:t xml:space="preserve"> </w:t>
            </w:r>
            <w:r>
              <w:rPr>
                <w:rFonts w:ascii="Arial" w:hAnsi="Arial" w:cs="Arial"/>
                <w:sz w:val="22"/>
                <w:szCs w:val="22"/>
              </w:rPr>
              <w:t>և</w:t>
            </w:r>
            <w:r>
              <w:rPr>
                <w:rFonts w:ascii="Arial Armenian" w:hAnsi="Arial Armenian" w:cs="Arial"/>
                <w:sz w:val="22"/>
                <w:szCs w:val="22"/>
              </w:rPr>
              <w:t xml:space="preserve"> 200x100</w:t>
            </w:r>
            <w:r>
              <w:rPr>
                <w:rFonts w:ascii="Calibri" w:hAnsi="Calibri" w:cs="Calibri"/>
                <w:sz w:val="22"/>
                <w:szCs w:val="22"/>
              </w:rPr>
              <w:t>мм</w:t>
            </w:r>
            <w:r>
              <w:rPr>
                <w:rFonts w:ascii="Arial Armenian" w:hAnsi="Arial Armenian" w:cs="Arial"/>
                <w:sz w:val="22"/>
                <w:szCs w:val="22"/>
              </w:rPr>
              <w:t xml:space="preserve"> </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5</w:t>
            </w:r>
          </w:p>
        </w:tc>
      </w:tr>
      <w:tr w:rsidR="008D723C" w:rsidTr="00B337D9">
        <w:trPr>
          <w:trHeight w:val="2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81</w:t>
            </w:r>
          </w:p>
        </w:tc>
        <w:tc>
          <w:tcPr>
            <w:tcW w:w="6323" w:type="dxa"/>
            <w:tcBorders>
              <w:top w:val="nil"/>
              <w:left w:val="nil"/>
              <w:bottom w:val="single" w:sz="4" w:space="0" w:color="auto"/>
              <w:right w:val="single" w:sz="4" w:space="0" w:color="auto"/>
            </w:tcBorders>
            <w:shd w:val="clear" w:color="auto" w:fill="auto"/>
            <w:vAlign w:val="center"/>
            <w:hideMark/>
          </w:tcPr>
          <w:p w:rsidR="008D723C" w:rsidRDefault="008D723C" w:rsidP="00862665">
            <w:pPr>
              <w:rPr>
                <w:rFonts w:ascii="Arial Armenian" w:hAnsi="Arial Armenian" w:cs="Arial"/>
                <w:sz w:val="22"/>
                <w:szCs w:val="22"/>
              </w:rPr>
            </w:pPr>
            <w:r>
              <w:rPr>
                <w:rFonts w:ascii="Calibri" w:hAnsi="Calibri" w:cs="Calibri"/>
                <w:sz w:val="22"/>
                <w:szCs w:val="22"/>
              </w:rPr>
              <w:t>Газон</w:t>
            </w:r>
          </w:p>
        </w:tc>
        <w:tc>
          <w:tcPr>
            <w:tcW w:w="2457" w:type="dxa"/>
            <w:tcBorders>
              <w:top w:val="nil"/>
              <w:left w:val="nil"/>
              <w:bottom w:val="single" w:sz="4" w:space="0" w:color="auto"/>
              <w:right w:val="single" w:sz="4" w:space="0" w:color="auto"/>
            </w:tcBorders>
            <w:shd w:val="clear" w:color="auto" w:fill="auto"/>
            <w:noWrap/>
            <w:vAlign w:val="center"/>
            <w:hideMark/>
          </w:tcPr>
          <w:p w:rsidR="008D723C" w:rsidRDefault="008D723C" w:rsidP="00862665">
            <w:pPr>
              <w:jc w:val="center"/>
              <w:rPr>
                <w:rFonts w:ascii="Arial Armenian" w:hAnsi="Arial Armenian" w:cs="Arial"/>
                <w:sz w:val="18"/>
                <w:szCs w:val="18"/>
              </w:rPr>
            </w:pPr>
            <w:r>
              <w:rPr>
                <w:rFonts w:ascii="Arial Armenian" w:hAnsi="Arial Armenian" w:cs="Arial"/>
                <w:sz w:val="18"/>
                <w:szCs w:val="18"/>
              </w:rPr>
              <w:t>2</w:t>
            </w:r>
          </w:p>
        </w:tc>
      </w:tr>
    </w:tbl>
    <w:p w:rsidR="00C813DB" w:rsidRPr="00CE434A" w:rsidRDefault="00C813DB" w:rsidP="00862665">
      <w:pPr>
        <w:tabs>
          <w:tab w:val="left" w:pos="360"/>
          <w:tab w:val="left" w:pos="540"/>
        </w:tabs>
        <w:jc w:val="right"/>
        <w:rPr>
          <w:rFonts w:ascii="GHEA Grapalat" w:hAnsi="GHEA Grapalat" w:cs="Sylfaen"/>
          <w:b/>
          <w:color w:val="000000"/>
          <w:sz w:val="22"/>
          <w:szCs w:val="22"/>
        </w:rPr>
      </w:pPr>
    </w:p>
    <w:p w:rsidR="00C813DB" w:rsidRDefault="00C813DB" w:rsidP="00862665">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Таблица N 1</w:t>
      </w:r>
    </w:p>
    <w:p w:rsidR="008D352C" w:rsidRDefault="008D352C" w:rsidP="00862665">
      <w:pPr>
        <w:widowControl w:val="0"/>
        <w:ind w:left="-142" w:firstLine="142"/>
        <w:jc w:val="center"/>
        <w:rPr>
          <w:rFonts w:ascii="GHEA Grapalat" w:hAnsi="GHEA Grapalat"/>
          <w:i/>
          <w:sz w:val="20"/>
          <w:szCs w:val="20"/>
          <w:lang w:val="en-US"/>
        </w:rPr>
      </w:pPr>
    </w:p>
    <w:tbl>
      <w:tblPr>
        <w:tblW w:w="9820" w:type="dxa"/>
        <w:tblInd w:w="113" w:type="dxa"/>
        <w:tblLook w:val="04A0" w:firstRow="1" w:lastRow="0" w:firstColumn="1" w:lastColumn="0" w:noHBand="0" w:noVBand="1"/>
      </w:tblPr>
      <w:tblGrid>
        <w:gridCol w:w="439"/>
        <w:gridCol w:w="6420"/>
        <w:gridCol w:w="865"/>
        <w:gridCol w:w="760"/>
        <w:gridCol w:w="1380"/>
      </w:tblGrid>
      <w:tr w:rsidR="00B337D9" w:rsidTr="00B337D9">
        <w:trPr>
          <w:trHeight w:val="230"/>
        </w:trPr>
        <w:tc>
          <w:tcPr>
            <w:tcW w:w="4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N</w:t>
            </w:r>
          </w:p>
        </w:tc>
        <w:tc>
          <w:tcPr>
            <w:tcW w:w="6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37D9" w:rsidRDefault="00B337D9" w:rsidP="00862665">
            <w:pPr>
              <w:jc w:val="center"/>
              <w:rPr>
                <w:rFonts w:ascii="Arial Armenian" w:hAnsi="Arial Armenian" w:cs="Arial"/>
                <w:sz w:val="20"/>
                <w:szCs w:val="20"/>
              </w:rPr>
            </w:pPr>
            <w:r>
              <w:rPr>
                <w:rFonts w:ascii="Calibri" w:hAnsi="Calibri" w:cs="Calibri"/>
                <w:sz w:val="20"/>
                <w:szCs w:val="20"/>
              </w:rPr>
              <w:t>Оборудование</w:t>
            </w:r>
            <w:r>
              <w:rPr>
                <w:rFonts w:ascii="Arial Armenian" w:hAnsi="Arial Armenian" w:cs="Arial"/>
                <w:sz w:val="20"/>
                <w:szCs w:val="20"/>
              </w:rPr>
              <w:t xml:space="preserve">, </w:t>
            </w:r>
            <w:r>
              <w:rPr>
                <w:rFonts w:ascii="Calibri" w:hAnsi="Calibri" w:cs="Calibri"/>
                <w:sz w:val="20"/>
                <w:szCs w:val="20"/>
              </w:rPr>
              <w:t>предусмотренное</w:t>
            </w:r>
            <w:r>
              <w:rPr>
                <w:rFonts w:ascii="Arial Armenian" w:hAnsi="Arial Armenian" w:cs="Arial"/>
                <w:sz w:val="20"/>
                <w:szCs w:val="20"/>
              </w:rPr>
              <w:t xml:space="preserve"> </w:t>
            </w:r>
            <w:r>
              <w:rPr>
                <w:rFonts w:ascii="Calibri" w:hAnsi="Calibri" w:cs="Calibri"/>
                <w:sz w:val="20"/>
                <w:szCs w:val="20"/>
              </w:rPr>
              <w:t>проектно</w:t>
            </w:r>
            <w:r>
              <w:rPr>
                <w:rFonts w:ascii="Arial Armenian" w:hAnsi="Arial Armenian" w:cs="Arial"/>
                <w:sz w:val="20"/>
                <w:szCs w:val="20"/>
              </w:rPr>
              <w:t>-</w:t>
            </w:r>
            <w:r>
              <w:rPr>
                <w:rFonts w:ascii="Calibri" w:hAnsi="Calibri" w:cs="Calibri"/>
                <w:sz w:val="20"/>
                <w:szCs w:val="20"/>
              </w:rPr>
              <w:t>сметной</w:t>
            </w:r>
            <w:r>
              <w:rPr>
                <w:rFonts w:ascii="Arial Armenian" w:hAnsi="Arial Armenian" w:cs="Arial"/>
                <w:sz w:val="20"/>
                <w:szCs w:val="20"/>
              </w:rPr>
              <w:t xml:space="preserve">  </w:t>
            </w:r>
            <w:r>
              <w:rPr>
                <w:rFonts w:ascii="Calibri" w:hAnsi="Calibri" w:cs="Calibri"/>
                <w:sz w:val="20"/>
                <w:szCs w:val="20"/>
              </w:rPr>
              <w:t>документацией</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37D9" w:rsidRDefault="00B337D9" w:rsidP="00862665">
            <w:pPr>
              <w:jc w:val="center"/>
              <w:rPr>
                <w:rFonts w:ascii="Arial Armenian" w:hAnsi="Arial Armenian" w:cs="Arial"/>
                <w:sz w:val="20"/>
                <w:szCs w:val="20"/>
              </w:rPr>
            </w:pPr>
            <w:r>
              <w:rPr>
                <w:rFonts w:ascii="Calibri" w:hAnsi="Calibri" w:cs="Calibri"/>
                <w:sz w:val="20"/>
                <w:szCs w:val="20"/>
              </w:rPr>
              <w:t>Ед</w:t>
            </w:r>
            <w:r>
              <w:rPr>
                <w:rFonts w:ascii="Arial Armenian" w:hAnsi="Arial Armenian" w:cs="Arial"/>
                <w:sz w:val="20"/>
                <w:szCs w:val="20"/>
              </w:rPr>
              <w:t>.</w:t>
            </w:r>
            <w:r>
              <w:rPr>
                <w:rFonts w:ascii="Calibri" w:hAnsi="Calibri" w:cs="Calibri"/>
                <w:sz w:val="20"/>
                <w:szCs w:val="20"/>
              </w:rPr>
              <w:t>изм</w:t>
            </w:r>
            <w:r>
              <w:rPr>
                <w:rFonts w:ascii="Arial Armenian" w:hAnsi="Arial Armenian" w:cs="Arial"/>
                <w:sz w:val="20"/>
                <w:szCs w:val="20"/>
              </w:rPr>
              <w:t>.</w:t>
            </w:r>
          </w:p>
        </w:tc>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37D9" w:rsidRDefault="00B337D9" w:rsidP="00862665">
            <w:pPr>
              <w:jc w:val="center"/>
              <w:rPr>
                <w:rFonts w:ascii="Arial Armenian" w:hAnsi="Arial Armenian" w:cs="Arial"/>
                <w:sz w:val="20"/>
                <w:szCs w:val="20"/>
              </w:rPr>
            </w:pPr>
            <w:r>
              <w:rPr>
                <w:rFonts w:ascii="Calibri" w:hAnsi="Calibri" w:cs="Calibri"/>
                <w:sz w:val="20"/>
                <w:szCs w:val="20"/>
              </w:rPr>
              <w:t>Кол</w:t>
            </w:r>
            <w:r>
              <w:rPr>
                <w:rFonts w:ascii="Arial Armenian" w:hAnsi="Arial Armenian" w:cs="Arial"/>
                <w:sz w:val="20"/>
                <w:szCs w:val="20"/>
              </w:rPr>
              <w:t>-</w:t>
            </w:r>
            <w:r>
              <w:rPr>
                <w:rFonts w:ascii="Calibri" w:hAnsi="Calibri" w:cs="Calibri"/>
                <w:sz w:val="20"/>
                <w:szCs w:val="20"/>
              </w:rPr>
              <w:t>во</w:t>
            </w:r>
          </w:p>
        </w:tc>
        <w:tc>
          <w:tcPr>
            <w:tcW w:w="13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37D9" w:rsidRDefault="00B337D9" w:rsidP="00862665">
            <w:pPr>
              <w:jc w:val="center"/>
              <w:rPr>
                <w:rFonts w:ascii="Arial Armenian" w:hAnsi="Arial Armenian" w:cs="Arial"/>
                <w:sz w:val="20"/>
                <w:szCs w:val="20"/>
              </w:rPr>
            </w:pPr>
            <w:r>
              <w:rPr>
                <w:rFonts w:ascii="Calibri" w:hAnsi="Calibri" w:cs="Calibri"/>
                <w:sz w:val="20"/>
                <w:szCs w:val="20"/>
              </w:rPr>
              <w:t>Миним</w:t>
            </w:r>
            <w:r>
              <w:rPr>
                <w:rFonts w:ascii="Arial Armenian" w:hAnsi="Arial Armenian" w:cs="Arial"/>
                <w:sz w:val="20"/>
                <w:szCs w:val="20"/>
              </w:rPr>
              <w:t xml:space="preserve">. </w:t>
            </w:r>
            <w:r>
              <w:rPr>
                <w:rFonts w:ascii="Calibri" w:hAnsi="Calibri" w:cs="Calibri"/>
                <w:sz w:val="20"/>
                <w:szCs w:val="20"/>
              </w:rPr>
              <w:t>Гарант</w:t>
            </w:r>
            <w:r>
              <w:rPr>
                <w:rFonts w:ascii="Arial Armenian" w:hAnsi="Arial Armenian" w:cs="Arial"/>
                <w:sz w:val="20"/>
                <w:szCs w:val="20"/>
              </w:rPr>
              <w:t xml:space="preserve">. </w:t>
            </w:r>
            <w:r>
              <w:rPr>
                <w:rFonts w:ascii="Calibri" w:hAnsi="Calibri" w:cs="Calibri"/>
                <w:sz w:val="20"/>
                <w:szCs w:val="20"/>
              </w:rPr>
              <w:t>срок</w:t>
            </w:r>
            <w:r>
              <w:rPr>
                <w:rFonts w:ascii="Arial Armenian" w:hAnsi="Arial Armenian" w:cs="Arial"/>
                <w:sz w:val="20"/>
                <w:szCs w:val="20"/>
              </w:rPr>
              <w:t xml:space="preserve">, </w:t>
            </w:r>
            <w:r>
              <w:rPr>
                <w:rFonts w:ascii="Calibri" w:hAnsi="Calibri" w:cs="Calibri"/>
                <w:sz w:val="20"/>
                <w:szCs w:val="20"/>
              </w:rPr>
              <w:t>установлен</w:t>
            </w:r>
            <w:r>
              <w:rPr>
                <w:rFonts w:ascii="Arial Armenian" w:hAnsi="Arial Armenian" w:cs="Arial"/>
                <w:sz w:val="20"/>
                <w:szCs w:val="20"/>
              </w:rPr>
              <w:t xml:space="preserve">. </w:t>
            </w:r>
            <w:r>
              <w:rPr>
                <w:rFonts w:ascii="Calibri" w:hAnsi="Calibri" w:cs="Calibri"/>
                <w:sz w:val="20"/>
                <w:szCs w:val="20"/>
              </w:rPr>
              <w:t>Проектиров</w:t>
            </w:r>
            <w:r>
              <w:rPr>
                <w:rFonts w:ascii="Arial Armenian" w:hAnsi="Arial Armenian" w:cs="Arial"/>
                <w:sz w:val="20"/>
                <w:szCs w:val="20"/>
              </w:rPr>
              <w:t>.</w:t>
            </w:r>
          </w:p>
        </w:tc>
      </w:tr>
      <w:tr w:rsidR="00B337D9" w:rsidTr="00B337D9">
        <w:trPr>
          <w:trHeight w:val="230"/>
        </w:trPr>
        <w:tc>
          <w:tcPr>
            <w:tcW w:w="400" w:type="dxa"/>
            <w:vMerge/>
            <w:tcBorders>
              <w:top w:val="single" w:sz="4" w:space="0" w:color="auto"/>
              <w:left w:val="single" w:sz="4" w:space="0" w:color="auto"/>
              <w:bottom w:val="single" w:sz="4" w:space="0" w:color="auto"/>
              <w:right w:val="single" w:sz="4" w:space="0" w:color="auto"/>
            </w:tcBorders>
            <w:vAlign w:val="center"/>
            <w:hideMark/>
          </w:tcPr>
          <w:p w:rsidR="00B337D9" w:rsidRDefault="00B337D9" w:rsidP="00862665">
            <w:pPr>
              <w:rPr>
                <w:rFonts w:ascii="Arial Armenian" w:hAnsi="Arial Armenian" w:cs="Arial"/>
                <w:sz w:val="20"/>
                <w:szCs w:val="20"/>
              </w:rPr>
            </w:pPr>
          </w:p>
        </w:tc>
        <w:tc>
          <w:tcPr>
            <w:tcW w:w="6420" w:type="dxa"/>
            <w:vMerge/>
            <w:tcBorders>
              <w:top w:val="single" w:sz="4" w:space="0" w:color="auto"/>
              <w:left w:val="single" w:sz="4" w:space="0" w:color="auto"/>
              <w:bottom w:val="single" w:sz="4" w:space="0" w:color="auto"/>
              <w:right w:val="single" w:sz="4" w:space="0" w:color="auto"/>
            </w:tcBorders>
            <w:vAlign w:val="center"/>
            <w:hideMark/>
          </w:tcPr>
          <w:p w:rsidR="00B337D9" w:rsidRDefault="00B337D9" w:rsidP="00862665">
            <w:pPr>
              <w:rPr>
                <w:rFonts w:ascii="Arial Armenian" w:hAnsi="Arial Armenian" w:cs="Arial"/>
                <w:sz w:val="20"/>
                <w:szCs w:val="20"/>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rsidR="00B337D9" w:rsidRDefault="00B337D9" w:rsidP="00862665">
            <w:pPr>
              <w:rPr>
                <w:rFonts w:ascii="Arial Armenian" w:hAnsi="Arial Armenian" w:cs="Arial"/>
                <w:sz w:val="20"/>
                <w:szCs w:val="20"/>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rsidR="00B337D9" w:rsidRDefault="00B337D9" w:rsidP="00862665">
            <w:pPr>
              <w:rPr>
                <w:rFonts w:ascii="Arial Armenian" w:hAnsi="Arial Armenian" w:cs="Arial"/>
                <w:sz w:val="20"/>
                <w:szCs w:val="20"/>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B337D9" w:rsidRDefault="00B337D9" w:rsidP="00862665">
            <w:pPr>
              <w:rPr>
                <w:rFonts w:ascii="Arial Armenian" w:hAnsi="Arial Armenian" w:cs="Arial"/>
                <w:sz w:val="20"/>
                <w:szCs w:val="20"/>
              </w:rPr>
            </w:pP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1</w:t>
            </w:r>
          </w:p>
        </w:tc>
        <w:tc>
          <w:tcPr>
            <w:tcW w:w="642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2</w:t>
            </w:r>
          </w:p>
        </w:tc>
        <w:tc>
          <w:tcPr>
            <w:tcW w:w="86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3</w:t>
            </w:r>
          </w:p>
        </w:tc>
        <w:tc>
          <w:tcPr>
            <w:tcW w:w="76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4</w:t>
            </w:r>
          </w:p>
        </w:tc>
        <w:tc>
          <w:tcPr>
            <w:tcW w:w="138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5</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000000" w:fill="A4C4A6"/>
            <w:vAlign w:val="center"/>
            <w:hideMark/>
          </w:tcPr>
          <w:p w:rsidR="00B337D9" w:rsidRDefault="00B337D9" w:rsidP="00862665">
            <w:pPr>
              <w:jc w:val="center"/>
              <w:rPr>
                <w:rFonts w:ascii="Arial Armenian" w:hAnsi="Arial Armenian" w:cs="Arial"/>
                <w:b/>
                <w:bCs/>
                <w:sz w:val="18"/>
                <w:szCs w:val="18"/>
              </w:rPr>
            </w:pPr>
            <w:r>
              <w:rPr>
                <w:rFonts w:ascii="Arial Armenian" w:hAnsi="Arial Armenian" w:cs="Arial"/>
                <w:b/>
                <w:bCs/>
                <w:sz w:val="18"/>
                <w:szCs w:val="18"/>
              </w:rPr>
              <w:t> </w:t>
            </w:r>
          </w:p>
        </w:tc>
        <w:tc>
          <w:tcPr>
            <w:tcW w:w="6420" w:type="dxa"/>
            <w:tcBorders>
              <w:top w:val="nil"/>
              <w:left w:val="nil"/>
              <w:bottom w:val="single" w:sz="4" w:space="0" w:color="auto"/>
              <w:right w:val="single" w:sz="4" w:space="0" w:color="auto"/>
            </w:tcBorders>
            <w:shd w:val="clear" w:color="000000" w:fill="A4C4A6"/>
            <w:vAlign w:val="center"/>
            <w:hideMark/>
          </w:tcPr>
          <w:p w:rsidR="00B337D9" w:rsidRDefault="00B337D9" w:rsidP="00862665">
            <w:pPr>
              <w:jc w:val="center"/>
              <w:rPr>
                <w:rFonts w:ascii="Arial Armenian" w:hAnsi="Arial Armenian" w:cs="Arial"/>
                <w:b/>
                <w:bCs/>
                <w:sz w:val="22"/>
                <w:szCs w:val="22"/>
              </w:rPr>
            </w:pPr>
            <w:r>
              <w:rPr>
                <w:rFonts w:ascii="Calibri" w:hAnsi="Calibri" w:cs="Calibri"/>
                <w:b/>
                <w:bCs/>
                <w:sz w:val="22"/>
                <w:szCs w:val="22"/>
              </w:rPr>
              <w:t>Детский</w:t>
            </w:r>
            <w:r>
              <w:rPr>
                <w:rFonts w:ascii="Arial Armenian" w:hAnsi="Arial Armenian" w:cs="Arial"/>
                <w:b/>
                <w:bCs/>
                <w:sz w:val="22"/>
                <w:szCs w:val="22"/>
              </w:rPr>
              <w:t xml:space="preserve"> </w:t>
            </w:r>
            <w:r>
              <w:rPr>
                <w:rFonts w:ascii="Calibri" w:hAnsi="Calibri" w:cs="Calibri"/>
                <w:b/>
                <w:bCs/>
                <w:sz w:val="22"/>
                <w:szCs w:val="22"/>
              </w:rPr>
              <w:t>сад</w:t>
            </w:r>
          </w:p>
        </w:tc>
        <w:tc>
          <w:tcPr>
            <w:tcW w:w="860" w:type="dxa"/>
            <w:tcBorders>
              <w:top w:val="nil"/>
              <w:left w:val="nil"/>
              <w:bottom w:val="single" w:sz="4" w:space="0" w:color="auto"/>
              <w:right w:val="single" w:sz="4" w:space="0" w:color="auto"/>
            </w:tcBorders>
            <w:shd w:val="clear" w:color="000000" w:fill="A4C4A6"/>
            <w:vAlign w:val="center"/>
            <w:hideMark/>
          </w:tcPr>
          <w:p w:rsidR="00B337D9" w:rsidRDefault="00B337D9" w:rsidP="00862665">
            <w:pPr>
              <w:jc w:val="center"/>
              <w:rPr>
                <w:rFonts w:ascii="Arial Armenian" w:hAnsi="Arial Armenian" w:cs="Arial"/>
                <w:b/>
                <w:bCs/>
                <w:sz w:val="18"/>
                <w:szCs w:val="18"/>
              </w:rPr>
            </w:pPr>
            <w:r>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000000" w:fill="A4C4A6"/>
            <w:vAlign w:val="center"/>
            <w:hideMark/>
          </w:tcPr>
          <w:p w:rsidR="00B337D9" w:rsidRDefault="00B337D9" w:rsidP="00862665">
            <w:pPr>
              <w:jc w:val="center"/>
              <w:rPr>
                <w:rFonts w:ascii="Arial Armenian" w:hAnsi="Arial Armenian" w:cs="Arial"/>
                <w:b/>
                <w:bCs/>
                <w:sz w:val="18"/>
                <w:szCs w:val="18"/>
              </w:rPr>
            </w:pPr>
            <w:r>
              <w:rPr>
                <w:rFonts w:ascii="Arial Armenian" w:hAnsi="Arial Armenian" w:cs="Arial"/>
                <w:b/>
                <w:bCs/>
                <w:sz w:val="18"/>
                <w:szCs w:val="18"/>
              </w:rPr>
              <w:t> </w:t>
            </w:r>
          </w:p>
        </w:tc>
        <w:tc>
          <w:tcPr>
            <w:tcW w:w="1380" w:type="dxa"/>
            <w:tcBorders>
              <w:top w:val="nil"/>
              <w:left w:val="nil"/>
              <w:bottom w:val="single" w:sz="4" w:space="0" w:color="auto"/>
              <w:right w:val="single" w:sz="4" w:space="0" w:color="auto"/>
            </w:tcBorders>
            <w:shd w:val="clear" w:color="000000" w:fill="A4C4A6"/>
            <w:vAlign w:val="center"/>
            <w:hideMark/>
          </w:tcPr>
          <w:p w:rsidR="00B337D9" w:rsidRDefault="00B337D9" w:rsidP="00862665">
            <w:pPr>
              <w:jc w:val="center"/>
              <w:rPr>
                <w:rFonts w:ascii="Arial Armenian" w:hAnsi="Arial Armenian" w:cs="Arial"/>
                <w:b/>
                <w:bCs/>
                <w:sz w:val="18"/>
                <w:szCs w:val="18"/>
              </w:rPr>
            </w:pPr>
            <w:r>
              <w:rPr>
                <w:rFonts w:ascii="Arial Armenian" w:hAnsi="Arial Armenian" w:cs="Arial"/>
                <w:b/>
                <w:bCs/>
                <w:sz w:val="18"/>
                <w:szCs w:val="18"/>
              </w:rPr>
              <w:t> </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000000" w:fill="E2EFDA"/>
            <w:vAlign w:val="center"/>
            <w:hideMark/>
          </w:tcPr>
          <w:p w:rsidR="00B337D9" w:rsidRDefault="00B337D9" w:rsidP="00862665">
            <w:pPr>
              <w:jc w:val="center"/>
              <w:rPr>
                <w:rFonts w:ascii="Arial Armenian" w:hAnsi="Arial Armenian" w:cs="Arial"/>
                <w:b/>
                <w:bCs/>
                <w:sz w:val="18"/>
                <w:szCs w:val="18"/>
              </w:rPr>
            </w:pPr>
            <w:r>
              <w:rPr>
                <w:rFonts w:ascii="Arial Armenian" w:hAnsi="Arial Armenian" w:cs="Arial"/>
                <w:b/>
                <w:bCs/>
                <w:sz w:val="18"/>
                <w:szCs w:val="18"/>
              </w:rPr>
              <w:t> </w:t>
            </w:r>
          </w:p>
        </w:tc>
        <w:tc>
          <w:tcPr>
            <w:tcW w:w="6420" w:type="dxa"/>
            <w:tcBorders>
              <w:top w:val="nil"/>
              <w:left w:val="nil"/>
              <w:bottom w:val="single" w:sz="4" w:space="0" w:color="auto"/>
              <w:right w:val="single" w:sz="4" w:space="0" w:color="auto"/>
            </w:tcBorders>
            <w:shd w:val="clear" w:color="000000" w:fill="E2EFDA"/>
            <w:vAlign w:val="center"/>
            <w:hideMark/>
          </w:tcPr>
          <w:p w:rsidR="00B337D9" w:rsidRDefault="00B337D9" w:rsidP="00862665">
            <w:pPr>
              <w:jc w:val="center"/>
              <w:rPr>
                <w:rFonts w:ascii="Arial Armenian" w:hAnsi="Arial Armenian" w:cs="Arial"/>
                <w:b/>
                <w:bCs/>
                <w:sz w:val="22"/>
                <w:szCs w:val="22"/>
              </w:rPr>
            </w:pPr>
            <w:r>
              <w:rPr>
                <w:rFonts w:ascii="Calibri" w:hAnsi="Calibri" w:cs="Calibri"/>
                <w:b/>
                <w:bCs/>
                <w:sz w:val="22"/>
                <w:szCs w:val="22"/>
              </w:rPr>
              <w:t>Вентиляция</w:t>
            </w:r>
          </w:p>
        </w:tc>
        <w:tc>
          <w:tcPr>
            <w:tcW w:w="860" w:type="dxa"/>
            <w:tcBorders>
              <w:top w:val="nil"/>
              <w:left w:val="nil"/>
              <w:bottom w:val="single" w:sz="4" w:space="0" w:color="auto"/>
              <w:right w:val="single" w:sz="4" w:space="0" w:color="auto"/>
            </w:tcBorders>
            <w:shd w:val="clear" w:color="000000" w:fill="E2EFDA"/>
            <w:vAlign w:val="center"/>
            <w:hideMark/>
          </w:tcPr>
          <w:p w:rsidR="00B337D9" w:rsidRDefault="00B337D9" w:rsidP="00862665">
            <w:pPr>
              <w:jc w:val="center"/>
              <w:rPr>
                <w:rFonts w:ascii="Arial Armenian" w:hAnsi="Arial Armenian" w:cs="Arial"/>
                <w:b/>
                <w:bCs/>
                <w:sz w:val="18"/>
                <w:szCs w:val="18"/>
              </w:rPr>
            </w:pPr>
            <w:r>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000000" w:fill="E2EFDA"/>
            <w:vAlign w:val="center"/>
            <w:hideMark/>
          </w:tcPr>
          <w:p w:rsidR="00B337D9" w:rsidRDefault="00B337D9" w:rsidP="00862665">
            <w:pPr>
              <w:jc w:val="center"/>
              <w:rPr>
                <w:rFonts w:ascii="Arial Armenian" w:hAnsi="Arial Armenian" w:cs="Arial"/>
                <w:b/>
                <w:bCs/>
                <w:sz w:val="18"/>
                <w:szCs w:val="18"/>
              </w:rPr>
            </w:pPr>
            <w:r>
              <w:rPr>
                <w:rFonts w:ascii="Arial Armenian" w:hAnsi="Arial Armenian" w:cs="Arial"/>
                <w:b/>
                <w:bCs/>
                <w:sz w:val="18"/>
                <w:szCs w:val="18"/>
              </w:rPr>
              <w:t> </w:t>
            </w:r>
          </w:p>
        </w:tc>
        <w:tc>
          <w:tcPr>
            <w:tcW w:w="1380" w:type="dxa"/>
            <w:tcBorders>
              <w:top w:val="nil"/>
              <w:left w:val="nil"/>
              <w:bottom w:val="single" w:sz="4" w:space="0" w:color="auto"/>
              <w:right w:val="single" w:sz="4" w:space="0" w:color="auto"/>
            </w:tcBorders>
            <w:shd w:val="clear" w:color="000000" w:fill="E2EFDA"/>
            <w:vAlign w:val="center"/>
            <w:hideMark/>
          </w:tcPr>
          <w:p w:rsidR="00B337D9" w:rsidRDefault="00B337D9" w:rsidP="00862665">
            <w:pPr>
              <w:jc w:val="center"/>
              <w:rPr>
                <w:rFonts w:ascii="Arial Armenian" w:hAnsi="Arial Armenian" w:cs="Arial"/>
                <w:b/>
                <w:bCs/>
                <w:sz w:val="18"/>
                <w:szCs w:val="18"/>
              </w:rPr>
            </w:pPr>
            <w:r>
              <w:rPr>
                <w:rFonts w:ascii="Arial Armenian" w:hAnsi="Arial Armenian" w:cs="Arial"/>
                <w:b/>
                <w:bCs/>
                <w:sz w:val="18"/>
                <w:szCs w:val="18"/>
              </w:rPr>
              <w:t> </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B337D9" w:rsidRDefault="00B337D9" w:rsidP="00862665">
            <w:pPr>
              <w:jc w:val="center"/>
              <w:rPr>
                <w:rFonts w:ascii="Arial Armenian" w:hAnsi="Arial Armenian" w:cs="Arial"/>
                <w:b/>
                <w:bCs/>
                <w:sz w:val="18"/>
                <w:szCs w:val="18"/>
              </w:rPr>
            </w:pPr>
            <w:r>
              <w:rPr>
                <w:rFonts w:ascii="Arial Armenian" w:hAnsi="Arial Armenian" w:cs="Arial"/>
                <w:b/>
                <w:bCs/>
                <w:sz w:val="18"/>
                <w:szCs w:val="18"/>
              </w:rPr>
              <w:t> </w:t>
            </w:r>
          </w:p>
        </w:tc>
        <w:tc>
          <w:tcPr>
            <w:tcW w:w="642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center"/>
              <w:rPr>
                <w:rFonts w:ascii="Arial Armenian" w:hAnsi="Arial Armenian" w:cs="Arial"/>
                <w:b/>
                <w:bCs/>
                <w:sz w:val="22"/>
                <w:szCs w:val="22"/>
              </w:rPr>
            </w:pPr>
            <w:r>
              <w:rPr>
                <w:rFonts w:ascii="Calibri" w:hAnsi="Calibri" w:cs="Calibri"/>
                <w:b/>
                <w:bCs/>
                <w:sz w:val="22"/>
                <w:szCs w:val="22"/>
              </w:rPr>
              <w:t>а</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 xml:space="preserve">-1; </w:t>
            </w:r>
            <w:r>
              <w:rPr>
                <w:rFonts w:ascii="Calibri" w:hAnsi="Calibri" w:cs="Calibri"/>
                <w:b/>
                <w:bCs/>
                <w:sz w:val="22"/>
                <w:szCs w:val="22"/>
              </w:rPr>
              <w:t>ВС</w:t>
            </w:r>
            <w:r>
              <w:rPr>
                <w:rFonts w:ascii="Arial Armenian" w:hAnsi="Arial Armenian" w:cs="Arial"/>
                <w:b/>
                <w:bCs/>
                <w:sz w:val="22"/>
                <w:szCs w:val="22"/>
              </w:rPr>
              <w:t xml:space="preserve">-3; </w:t>
            </w:r>
            <w:r>
              <w:rPr>
                <w:rFonts w:ascii="Calibri" w:hAnsi="Calibri" w:cs="Calibri"/>
                <w:b/>
                <w:bCs/>
                <w:sz w:val="22"/>
                <w:szCs w:val="22"/>
              </w:rPr>
              <w:t>ВС</w:t>
            </w:r>
            <w:r>
              <w:rPr>
                <w:rFonts w:ascii="Arial Armenian" w:hAnsi="Arial Armenian" w:cs="Arial"/>
                <w:b/>
                <w:bCs/>
                <w:sz w:val="22"/>
                <w:szCs w:val="22"/>
              </w:rPr>
              <w:t>-5</w:t>
            </w:r>
          </w:p>
        </w:tc>
        <w:tc>
          <w:tcPr>
            <w:tcW w:w="8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center"/>
              <w:rPr>
                <w:rFonts w:ascii="Arial Armenian" w:hAnsi="Arial Armenian" w:cs="Arial"/>
                <w:b/>
                <w:bCs/>
                <w:sz w:val="18"/>
                <w:szCs w:val="18"/>
              </w:rPr>
            </w:pPr>
            <w:r>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center"/>
              <w:rPr>
                <w:rFonts w:ascii="Arial Armenian" w:hAnsi="Arial Armenian" w:cs="Arial"/>
                <w:b/>
                <w:bCs/>
                <w:sz w:val="18"/>
                <w:szCs w:val="18"/>
              </w:rPr>
            </w:pPr>
            <w:r>
              <w:rPr>
                <w:rFonts w:ascii="Arial Armenian" w:hAnsi="Arial Armenian" w:cs="Arial"/>
                <w:b/>
                <w:bCs/>
                <w:sz w:val="18"/>
                <w:szCs w:val="18"/>
              </w:rPr>
              <w:t> </w:t>
            </w:r>
          </w:p>
        </w:tc>
        <w:tc>
          <w:tcPr>
            <w:tcW w:w="138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center"/>
              <w:rPr>
                <w:rFonts w:ascii="Arial Armenian" w:hAnsi="Arial Armenian" w:cs="Arial"/>
                <w:b/>
                <w:bCs/>
                <w:sz w:val="18"/>
                <w:szCs w:val="18"/>
              </w:rPr>
            </w:pPr>
            <w:r>
              <w:rPr>
                <w:rFonts w:ascii="Arial Armenian" w:hAnsi="Arial Armenian" w:cs="Arial"/>
                <w:b/>
                <w:bCs/>
                <w:sz w:val="18"/>
                <w:szCs w:val="18"/>
              </w:rPr>
              <w:t> </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1</w:t>
            </w:r>
          </w:p>
        </w:tc>
        <w:tc>
          <w:tcPr>
            <w:tcW w:w="6420" w:type="dxa"/>
            <w:tcBorders>
              <w:top w:val="nil"/>
              <w:left w:val="nil"/>
              <w:bottom w:val="single" w:sz="4" w:space="0" w:color="auto"/>
              <w:right w:val="single" w:sz="4" w:space="0" w:color="auto"/>
            </w:tcBorders>
            <w:shd w:val="clear" w:color="auto" w:fill="auto"/>
            <w:vAlign w:val="center"/>
            <w:hideMark/>
          </w:tcPr>
          <w:p w:rsidR="00B337D9" w:rsidRDefault="00B337D9" w:rsidP="00862665">
            <w:pPr>
              <w:rPr>
                <w:rFonts w:ascii="Arial" w:hAnsi="Arial" w:cs="Arial"/>
                <w:sz w:val="20"/>
                <w:szCs w:val="20"/>
              </w:rPr>
            </w:pPr>
            <w:r>
              <w:rPr>
                <w:rFonts w:ascii="Arial" w:hAnsi="Arial" w:cs="Arial"/>
                <w:sz w:val="20"/>
                <w:szCs w:val="20"/>
              </w:rPr>
              <w:t>Канальный вентилятор ECF(K) 4E 225 T160-CO Q=250м3/ч, N=0.095квт, n=2500об/мин, G=3.8кг, D=332мм, L=230мм или аналог</w:t>
            </w:r>
          </w:p>
        </w:tc>
        <w:tc>
          <w:tcPr>
            <w:tcW w:w="8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right"/>
              <w:rPr>
                <w:rFonts w:ascii="Arial" w:hAnsi="Arial" w:cs="Arial"/>
                <w:sz w:val="20"/>
                <w:szCs w:val="20"/>
              </w:rPr>
            </w:pPr>
            <w:r>
              <w:rPr>
                <w:rFonts w:ascii="Arial" w:hAnsi="Arial" w:cs="Arial"/>
                <w:sz w:val="20"/>
                <w:szCs w:val="20"/>
              </w:rPr>
              <w:t>3</w:t>
            </w:r>
          </w:p>
        </w:tc>
        <w:tc>
          <w:tcPr>
            <w:tcW w:w="138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center"/>
              <w:rPr>
                <w:rFonts w:ascii="Arial Armenian" w:hAnsi="Arial Armenian" w:cs="Arial"/>
                <w:b/>
                <w:bCs/>
                <w:sz w:val="22"/>
                <w:szCs w:val="22"/>
              </w:rPr>
            </w:pPr>
            <w:r>
              <w:rPr>
                <w:rFonts w:ascii="Calibri" w:hAnsi="Calibri" w:cs="Calibri"/>
                <w:b/>
                <w:bCs/>
                <w:sz w:val="22"/>
                <w:szCs w:val="22"/>
              </w:rPr>
              <w:t>б</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 xml:space="preserve">-2; </w:t>
            </w:r>
            <w:r>
              <w:rPr>
                <w:rFonts w:ascii="Calibri" w:hAnsi="Calibri" w:cs="Calibri"/>
                <w:b/>
                <w:bCs/>
                <w:sz w:val="22"/>
                <w:szCs w:val="22"/>
              </w:rPr>
              <w:t>ВС</w:t>
            </w:r>
            <w:r>
              <w:rPr>
                <w:rFonts w:ascii="Arial Armenian" w:hAnsi="Arial Armenian" w:cs="Arial"/>
                <w:b/>
                <w:bCs/>
                <w:sz w:val="22"/>
                <w:szCs w:val="22"/>
              </w:rPr>
              <w:t xml:space="preserve">-4; </w:t>
            </w:r>
            <w:r>
              <w:rPr>
                <w:rFonts w:ascii="Calibri" w:hAnsi="Calibri" w:cs="Calibri"/>
                <w:b/>
                <w:bCs/>
                <w:sz w:val="22"/>
                <w:szCs w:val="22"/>
              </w:rPr>
              <w:t>ВС</w:t>
            </w:r>
            <w:r>
              <w:rPr>
                <w:rFonts w:ascii="Arial Armenian" w:hAnsi="Arial Armenian" w:cs="Arial"/>
                <w:b/>
                <w:bCs/>
                <w:sz w:val="22"/>
                <w:szCs w:val="22"/>
              </w:rPr>
              <w:t>-6</w:t>
            </w:r>
          </w:p>
        </w:tc>
        <w:tc>
          <w:tcPr>
            <w:tcW w:w="86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w:t>
            </w:r>
          </w:p>
        </w:tc>
        <w:tc>
          <w:tcPr>
            <w:tcW w:w="138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2</w:t>
            </w:r>
          </w:p>
        </w:tc>
        <w:tc>
          <w:tcPr>
            <w:tcW w:w="6420" w:type="dxa"/>
            <w:tcBorders>
              <w:top w:val="nil"/>
              <w:left w:val="nil"/>
              <w:bottom w:val="single" w:sz="4" w:space="0" w:color="auto"/>
              <w:right w:val="single" w:sz="4" w:space="0" w:color="auto"/>
            </w:tcBorders>
            <w:shd w:val="clear" w:color="auto" w:fill="auto"/>
            <w:vAlign w:val="center"/>
            <w:hideMark/>
          </w:tcPr>
          <w:p w:rsidR="00B337D9" w:rsidRDefault="00B337D9" w:rsidP="00862665">
            <w:pPr>
              <w:rPr>
                <w:rFonts w:ascii="Arial" w:hAnsi="Arial" w:cs="Arial"/>
                <w:sz w:val="20"/>
                <w:szCs w:val="20"/>
              </w:rPr>
            </w:pPr>
            <w:r>
              <w:rPr>
                <w:rFonts w:ascii="Arial" w:hAnsi="Arial" w:cs="Arial"/>
                <w:sz w:val="20"/>
                <w:szCs w:val="20"/>
              </w:rPr>
              <w:t>Канальный вентилятор ECF(K) 4E 225 T160-CO Q=250м</w:t>
            </w:r>
            <w:r>
              <w:rPr>
                <w:rFonts w:ascii="Arial" w:hAnsi="Arial" w:cs="Arial"/>
                <w:sz w:val="20"/>
                <w:szCs w:val="20"/>
                <w:vertAlign w:val="superscript"/>
              </w:rPr>
              <w:t>3</w:t>
            </w:r>
            <w:r>
              <w:rPr>
                <w:rFonts w:ascii="Arial" w:hAnsi="Arial" w:cs="Arial"/>
                <w:sz w:val="20"/>
                <w:szCs w:val="20"/>
              </w:rPr>
              <w:t>/ч, N=0.095квт, n=2500об/мин, G=3.8кг, D=332мм, L=230мм или аналог</w:t>
            </w:r>
          </w:p>
        </w:tc>
        <w:tc>
          <w:tcPr>
            <w:tcW w:w="8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right"/>
              <w:rPr>
                <w:rFonts w:ascii="Arial" w:hAnsi="Arial" w:cs="Arial"/>
                <w:sz w:val="20"/>
                <w:szCs w:val="20"/>
              </w:rPr>
            </w:pPr>
            <w:r>
              <w:rPr>
                <w:rFonts w:ascii="Arial" w:hAnsi="Arial" w:cs="Arial"/>
                <w:sz w:val="20"/>
                <w:szCs w:val="20"/>
              </w:rPr>
              <w:t>3</w:t>
            </w:r>
          </w:p>
        </w:tc>
        <w:tc>
          <w:tcPr>
            <w:tcW w:w="138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center"/>
              <w:rPr>
                <w:rFonts w:ascii="Arial Armenian" w:hAnsi="Arial Armenian" w:cs="Arial"/>
                <w:b/>
                <w:bCs/>
                <w:sz w:val="22"/>
                <w:szCs w:val="22"/>
              </w:rPr>
            </w:pPr>
            <w:r>
              <w:rPr>
                <w:rFonts w:ascii="Calibri" w:hAnsi="Calibri" w:cs="Calibri"/>
                <w:b/>
                <w:bCs/>
                <w:sz w:val="22"/>
                <w:szCs w:val="22"/>
              </w:rPr>
              <w:t>в</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-7</w:t>
            </w:r>
          </w:p>
        </w:tc>
        <w:tc>
          <w:tcPr>
            <w:tcW w:w="86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w:t>
            </w:r>
          </w:p>
        </w:tc>
        <w:tc>
          <w:tcPr>
            <w:tcW w:w="138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3</w:t>
            </w:r>
          </w:p>
        </w:tc>
        <w:tc>
          <w:tcPr>
            <w:tcW w:w="6420" w:type="dxa"/>
            <w:tcBorders>
              <w:top w:val="nil"/>
              <w:left w:val="nil"/>
              <w:bottom w:val="single" w:sz="4" w:space="0" w:color="auto"/>
              <w:right w:val="single" w:sz="4" w:space="0" w:color="auto"/>
            </w:tcBorders>
            <w:shd w:val="clear" w:color="auto" w:fill="auto"/>
            <w:vAlign w:val="center"/>
            <w:hideMark/>
          </w:tcPr>
          <w:p w:rsidR="00B337D9" w:rsidRDefault="00B337D9" w:rsidP="00862665">
            <w:pPr>
              <w:rPr>
                <w:rFonts w:ascii="Arial" w:hAnsi="Arial" w:cs="Arial"/>
                <w:sz w:val="20"/>
                <w:szCs w:val="20"/>
              </w:rPr>
            </w:pPr>
            <w:r>
              <w:rPr>
                <w:rFonts w:ascii="Arial" w:hAnsi="Arial" w:cs="Arial"/>
                <w:sz w:val="20"/>
                <w:szCs w:val="20"/>
              </w:rPr>
              <w:t>Канальный вентилятор ECF(K) 4E 220 T160-CO Q=320м</w:t>
            </w:r>
            <w:r>
              <w:rPr>
                <w:rFonts w:ascii="Arial" w:hAnsi="Arial" w:cs="Arial"/>
                <w:sz w:val="20"/>
                <w:szCs w:val="20"/>
                <w:vertAlign w:val="superscript"/>
              </w:rPr>
              <w:t>3</w:t>
            </w:r>
            <w:r>
              <w:rPr>
                <w:rFonts w:ascii="Arial" w:hAnsi="Arial" w:cs="Arial"/>
                <w:sz w:val="20"/>
                <w:szCs w:val="20"/>
              </w:rPr>
              <w:t xml:space="preserve">/ч, </w:t>
            </w:r>
            <w:r>
              <w:rPr>
                <w:rFonts w:ascii="Arial" w:hAnsi="Arial" w:cs="Arial"/>
                <w:sz w:val="20"/>
                <w:szCs w:val="20"/>
              </w:rPr>
              <w:lastRenderedPageBreak/>
              <w:t>N=0.085квт, n=2600об/мин, G=3.75кг, D=160мм, L=232мм или аналог</w:t>
            </w:r>
          </w:p>
        </w:tc>
        <w:tc>
          <w:tcPr>
            <w:tcW w:w="8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center"/>
              <w:rPr>
                <w:rFonts w:ascii="Arial" w:hAnsi="Arial" w:cs="Arial"/>
                <w:sz w:val="20"/>
                <w:szCs w:val="20"/>
              </w:rPr>
            </w:pPr>
            <w:r>
              <w:rPr>
                <w:rFonts w:ascii="Arial" w:hAnsi="Arial" w:cs="Arial"/>
                <w:sz w:val="20"/>
                <w:szCs w:val="20"/>
              </w:rPr>
              <w:lastRenderedPageBreak/>
              <w:t>шт</w:t>
            </w:r>
          </w:p>
        </w:tc>
        <w:tc>
          <w:tcPr>
            <w:tcW w:w="7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lastRenderedPageBreak/>
              <w:t> </w:t>
            </w:r>
          </w:p>
        </w:tc>
        <w:tc>
          <w:tcPr>
            <w:tcW w:w="642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center"/>
              <w:rPr>
                <w:rFonts w:ascii="Arial Armenian" w:hAnsi="Arial Armenian" w:cs="Arial"/>
                <w:b/>
                <w:bCs/>
                <w:sz w:val="22"/>
                <w:szCs w:val="22"/>
              </w:rPr>
            </w:pPr>
            <w:r>
              <w:rPr>
                <w:rFonts w:ascii="Calibri" w:hAnsi="Calibri" w:cs="Calibri"/>
                <w:b/>
                <w:bCs/>
                <w:sz w:val="22"/>
                <w:szCs w:val="22"/>
              </w:rPr>
              <w:t>г</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-8</w:t>
            </w:r>
          </w:p>
        </w:tc>
        <w:tc>
          <w:tcPr>
            <w:tcW w:w="86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2"/>
                <w:szCs w:val="22"/>
              </w:rPr>
            </w:pPr>
            <w:r>
              <w:rPr>
                <w:rFonts w:ascii="Arial Armenian" w:hAnsi="Arial Armenian" w:cs="Arial"/>
                <w:sz w:val="22"/>
                <w:szCs w:val="22"/>
              </w:rPr>
              <w:t> </w:t>
            </w:r>
          </w:p>
        </w:tc>
        <w:tc>
          <w:tcPr>
            <w:tcW w:w="76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2"/>
                <w:szCs w:val="22"/>
              </w:rPr>
            </w:pPr>
            <w:r>
              <w:rPr>
                <w:rFonts w:ascii="Arial Armenian" w:hAnsi="Arial Armenian" w:cs="Arial"/>
                <w:sz w:val="22"/>
                <w:szCs w:val="22"/>
              </w:rPr>
              <w:t> </w:t>
            </w:r>
          </w:p>
        </w:tc>
        <w:tc>
          <w:tcPr>
            <w:tcW w:w="138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4</w:t>
            </w:r>
          </w:p>
        </w:tc>
        <w:tc>
          <w:tcPr>
            <w:tcW w:w="6420" w:type="dxa"/>
            <w:tcBorders>
              <w:top w:val="nil"/>
              <w:left w:val="nil"/>
              <w:bottom w:val="single" w:sz="4" w:space="0" w:color="auto"/>
              <w:right w:val="single" w:sz="4" w:space="0" w:color="auto"/>
            </w:tcBorders>
            <w:shd w:val="clear" w:color="auto" w:fill="auto"/>
            <w:vAlign w:val="center"/>
            <w:hideMark/>
          </w:tcPr>
          <w:p w:rsidR="00B337D9" w:rsidRDefault="00B337D9" w:rsidP="00862665">
            <w:pPr>
              <w:rPr>
                <w:rFonts w:ascii="Arial" w:hAnsi="Arial" w:cs="Arial"/>
                <w:sz w:val="20"/>
                <w:szCs w:val="20"/>
              </w:rPr>
            </w:pPr>
            <w:r>
              <w:rPr>
                <w:rFonts w:ascii="Arial" w:hAnsi="Arial" w:cs="Arial"/>
                <w:sz w:val="20"/>
                <w:szCs w:val="20"/>
              </w:rPr>
              <w:t>Канальный вентилятор ECF(K) 4E 225 T160-CO Q=250м</w:t>
            </w:r>
            <w:r>
              <w:rPr>
                <w:rFonts w:ascii="Arial" w:hAnsi="Arial" w:cs="Arial"/>
                <w:sz w:val="20"/>
                <w:szCs w:val="20"/>
                <w:vertAlign w:val="superscript"/>
              </w:rPr>
              <w:t>3</w:t>
            </w:r>
            <w:r>
              <w:rPr>
                <w:rFonts w:ascii="Arial" w:hAnsi="Arial" w:cs="Arial"/>
                <w:sz w:val="20"/>
                <w:szCs w:val="20"/>
              </w:rPr>
              <w:t>/ч, N=0.095квт, n=2500об/мин, G=3.8кг, D=332мм, L=230мм или аналог</w:t>
            </w:r>
          </w:p>
        </w:tc>
        <w:tc>
          <w:tcPr>
            <w:tcW w:w="8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center"/>
              <w:rPr>
                <w:rFonts w:ascii="Arial Armenian" w:hAnsi="Arial Armenian" w:cs="Arial"/>
                <w:b/>
                <w:bCs/>
                <w:sz w:val="22"/>
                <w:szCs w:val="22"/>
              </w:rPr>
            </w:pPr>
            <w:r>
              <w:rPr>
                <w:rFonts w:ascii="Calibri" w:hAnsi="Calibri" w:cs="Calibri"/>
                <w:b/>
                <w:bCs/>
                <w:sz w:val="22"/>
                <w:szCs w:val="22"/>
              </w:rPr>
              <w:t>д</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-9</w:t>
            </w:r>
          </w:p>
        </w:tc>
        <w:tc>
          <w:tcPr>
            <w:tcW w:w="86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2"/>
                <w:szCs w:val="22"/>
              </w:rPr>
            </w:pPr>
            <w:r>
              <w:rPr>
                <w:rFonts w:ascii="Arial Armenian" w:hAnsi="Arial Armenian" w:cs="Arial"/>
                <w:sz w:val="22"/>
                <w:szCs w:val="22"/>
              </w:rPr>
              <w:t> </w:t>
            </w:r>
          </w:p>
        </w:tc>
        <w:tc>
          <w:tcPr>
            <w:tcW w:w="76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2"/>
                <w:szCs w:val="22"/>
              </w:rPr>
            </w:pPr>
            <w:r>
              <w:rPr>
                <w:rFonts w:ascii="Arial Armenian" w:hAnsi="Arial Armenian" w:cs="Arial"/>
                <w:sz w:val="22"/>
                <w:szCs w:val="22"/>
              </w:rPr>
              <w:t> </w:t>
            </w:r>
          </w:p>
        </w:tc>
        <w:tc>
          <w:tcPr>
            <w:tcW w:w="138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5</w:t>
            </w:r>
          </w:p>
        </w:tc>
        <w:tc>
          <w:tcPr>
            <w:tcW w:w="6420" w:type="dxa"/>
            <w:tcBorders>
              <w:top w:val="nil"/>
              <w:left w:val="nil"/>
              <w:bottom w:val="single" w:sz="4" w:space="0" w:color="auto"/>
              <w:right w:val="single" w:sz="4" w:space="0" w:color="auto"/>
            </w:tcBorders>
            <w:shd w:val="clear" w:color="auto" w:fill="auto"/>
            <w:vAlign w:val="center"/>
            <w:hideMark/>
          </w:tcPr>
          <w:p w:rsidR="00B337D9" w:rsidRDefault="00B337D9" w:rsidP="00862665">
            <w:pPr>
              <w:rPr>
                <w:rFonts w:ascii="Arial" w:hAnsi="Arial" w:cs="Arial"/>
                <w:sz w:val="20"/>
                <w:szCs w:val="20"/>
              </w:rPr>
            </w:pPr>
            <w:r>
              <w:rPr>
                <w:rFonts w:ascii="Arial" w:hAnsi="Arial" w:cs="Arial"/>
                <w:sz w:val="20"/>
                <w:szCs w:val="20"/>
              </w:rPr>
              <w:t>Канальный вентилятор VC-250 Q=1080м</w:t>
            </w:r>
            <w:r>
              <w:rPr>
                <w:rFonts w:ascii="Arial" w:hAnsi="Arial" w:cs="Arial"/>
                <w:sz w:val="20"/>
                <w:szCs w:val="20"/>
                <w:vertAlign w:val="superscript"/>
              </w:rPr>
              <w:t>3</w:t>
            </w:r>
            <w:r>
              <w:rPr>
                <w:rFonts w:ascii="Arial" w:hAnsi="Arial" w:cs="Arial"/>
                <w:sz w:val="20"/>
                <w:szCs w:val="20"/>
              </w:rPr>
              <w:t>/ч, N=0.2квт, n=2500об/мин, G=5.7кг, D1=250мм, D2=332мм, L=230мм или аналог</w:t>
            </w:r>
          </w:p>
        </w:tc>
        <w:tc>
          <w:tcPr>
            <w:tcW w:w="8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center"/>
              <w:rPr>
                <w:rFonts w:ascii="Arial Armenian" w:hAnsi="Arial Armenian" w:cs="Arial"/>
                <w:b/>
                <w:bCs/>
                <w:sz w:val="22"/>
                <w:szCs w:val="22"/>
              </w:rPr>
            </w:pPr>
            <w:r>
              <w:rPr>
                <w:rFonts w:ascii="Calibri" w:hAnsi="Calibri" w:cs="Calibri"/>
                <w:b/>
                <w:bCs/>
                <w:sz w:val="22"/>
                <w:szCs w:val="22"/>
              </w:rPr>
              <w:t>е</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-10</w:t>
            </w:r>
          </w:p>
        </w:tc>
        <w:tc>
          <w:tcPr>
            <w:tcW w:w="86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2"/>
                <w:szCs w:val="22"/>
              </w:rPr>
            </w:pPr>
            <w:r>
              <w:rPr>
                <w:rFonts w:ascii="Arial Armenian" w:hAnsi="Arial Armenian" w:cs="Arial"/>
                <w:sz w:val="22"/>
                <w:szCs w:val="22"/>
              </w:rPr>
              <w:t> </w:t>
            </w:r>
          </w:p>
        </w:tc>
        <w:tc>
          <w:tcPr>
            <w:tcW w:w="76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2"/>
                <w:szCs w:val="22"/>
              </w:rPr>
            </w:pPr>
            <w:r>
              <w:rPr>
                <w:rFonts w:ascii="Arial Armenian" w:hAnsi="Arial Armenian" w:cs="Arial"/>
                <w:sz w:val="22"/>
                <w:szCs w:val="22"/>
              </w:rPr>
              <w:t> </w:t>
            </w:r>
          </w:p>
        </w:tc>
        <w:tc>
          <w:tcPr>
            <w:tcW w:w="138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6</w:t>
            </w:r>
          </w:p>
        </w:tc>
        <w:tc>
          <w:tcPr>
            <w:tcW w:w="6420" w:type="dxa"/>
            <w:tcBorders>
              <w:top w:val="nil"/>
              <w:left w:val="nil"/>
              <w:bottom w:val="single" w:sz="4" w:space="0" w:color="auto"/>
              <w:right w:val="single" w:sz="4" w:space="0" w:color="auto"/>
            </w:tcBorders>
            <w:shd w:val="clear" w:color="auto" w:fill="auto"/>
            <w:vAlign w:val="center"/>
            <w:hideMark/>
          </w:tcPr>
          <w:p w:rsidR="00B337D9" w:rsidRDefault="00B337D9" w:rsidP="00862665">
            <w:pPr>
              <w:rPr>
                <w:rFonts w:ascii="Arial" w:hAnsi="Arial" w:cs="Arial"/>
                <w:sz w:val="20"/>
                <w:szCs w:val="20"/>
              </w:rPr>
            </w:pPr>
            <w:r>
              <w:rPr>
                <w:rFonts w:ascii="Arial" w:hAnsi="Arial" w:cs="Arial"/>
                <w:sz w:val="20"/>
                <w:szCs w:val="20"/>
              </w:rPr>
              <w:t>Канальный вентилятор ECF(K) 6E 225 T200-C5 Q=560м</w:t>
            </w:r>
            <w:r>
              <w:rPr>
                <w:rFonts w:ascii="Arial" w:hAnsi="Arial" w:cs="Arial"/>
                <w:sz w:val="20"/>
                <w:szCs w:val="20"/>
                <w:vertAlign w:val="superscript"/>
              </w:rPr>
              <w:t>3</w:t>
            </w:r>
            <w:r>
              <w:rPr>
                <w:rFonts w:ascii="Arial" w:hAnsi="Arial" w:cs="Arial"/>
                <w:sz w:val="20"/>
                <w:szCs w:val="20"/>
              </w:rPr>
              <w:t>/ч, N=0.175квт, n=2950об/мин, G=4.6кг, D=332мм, L=230мм или аналог</w:t>
            </w:r>
          </w:p>
        </w:tc>
        <w:tc>
          <w:tcPr>
            <w:tcW w:w="8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center"/>
              <w:rPr>
                <w:rFonts w:ascii="Arial Armenian" w:hAnsi="Arial Armenian" w:cs="Arial"/>
                <w:b/>
                <w:bCs/>
                <w:sz w:val="22"/>
                <w:szCs w:val="22"/>
              </w:rPr>
            </w:pPr>
            <w:r>
              <w:rPr>
                <w:rFonts w:ascii="Calibri" w:hAnsi="Calibri" w:cs="Calibri"/>
                <w:b/>
                <w:bCs/>
                <w:sz w:val="22"/>
                <w:szCs w:val="22"/>
              </w:rPr>
              <w:t>ж</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-11</w:t>
            </w:r>
          </w:p>
        </w:tc>
        <w:tc>
          <w:tcPr>
            <w:tcW w:w="86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2"/>
                <w:szCs w:val="22"/>
              </w:rPr>
            </w:pPr>
            <w:r>
              <w:rPr>
                <w:rFonts w:ascii="Arial Armenian" w:hAnsi="Arial Armenian" w:cs="Arial"/>
                <w:sz w:val="22"/>
                <w:szCs w:val="22"/>
              </w:rPr>
              <w:t> </w:t>
            </w:r>
          </w:p>
        </w:tc>
        <w:tc>
          <w:tcPr>
            <w:tcW w:w="76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2"/>
                <w:szCs w:val="22"/>
              </w:rPr>
            </w:pPr>
            <w:r>
              <w:rPr>
                <w:rFonts w:ascii="Arial Armenian" w:hAnsi="Arial Armenian" w:cs="Arial"/>
                <w:sz w:val="22"/>
                <w:szCs w:val="22"/>
              </w:rPr>
              <w:t> </w:t>
            </w:r>
          </w:p>
        </w:tc>
        <w:tc>
          <w:tcPr>
            <w:tcW w:w="138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7</w:t>
            </w:r>
          </w:p>
        </w:tc>
        <w:tc>
          <w:tcPr>
            <w:tcW w:w="6420" w:type="dxa"/>
            <w:tcBorders>
              <w:top w:val="nil"/>
              <w:left w:val="nil"/>
              <w:bottom w:val="single" w:sz="4" w:space="0" w:color="auto"/>
              <w:right w:val="single" w:sz="4" w:space="0" w:color="auto"/>
            </w:tcBorders>
            <w:shd w:val="clear" w:color="auto" w:fill="auto"/>
            <w:vAlign w:val="center"/>
            <w:hideMark/>
          </w:tcPr>
          <w:p w:rsidR="00B337D9" w:rsidRDefault="00B337D9" w:rsidP="00862665">
            <w:pPr>
              <w:rPr>
                <w:rFonts w:ascii="Arial" w:hAnsi="Arial" w:cs="Arial"/>
                <w:sz w:val="20"/>
                <w:szCs w:val="20"/>
              </w:rPr>
            </w:pPr>
            <w:r>
              <w:rPr>
                <w:rFonts w:ascii="Arial" w:hAnsi="Arial" w:cs="Arial"/>
                <w:sz w:val="20"/>
                <w:szCs w:val="20"/>
              </w:rPr>
              <w:t>Канальный вентилятор ECF(K)6E 225 T200-C5 Q=560м</w:t>
            </w:r>
            <w:r>
              <w:rPr>
                <w:rFonts w:ascii="Arial" w:hAnsi="Arial" w:cs="Arial"/>
                <w:sz w:val="20"/>
                <w:szCs w:val="20"/>
                <w:vertAlign w:val="superscript"/>
              </w:rPr>
              <w:t>3</w:t>
            </w:r>
            <w:r>
              <w:rPr>
                <w:rFonts w:ascii="Arial" w:hAnsi="Arial" w:cs="Arial"/>
                <w:sz w:val="20"/>
                <w:szCs w:val="20"/>
              </w:rPr>
              <w:t>/ч, N=0.175квт, n=2950об/мин, G=4.6кг, D=332мм, L=230мм или аналог</w:t>
            </w:r>
          </w:p>
        </w:tc>
        <w:tc>
          <w:tcPr>
            <w:tcW w:w="8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center"/>
              <w:rPr>
                <w:rFonts w:ascii="Arial Armenian" w:hAnsi="Arial Armenian" w:cs="Arial"/>
                <w:b/>
                <w:bCs/>
                <w:sz w:val="22"/>
                <w:szCs w:val="22"/>
              </w:rPr>
            </w:pPr>
            <w:r>
              <w:rPr>
                <w:rFonts w:ascii="Calibri" w:hAnsi="Calibri" w:cs="Calibri"/>
                <w:b/>
                <w:bCs/>
                <w:sz w:val="22"/>
                <w:szCs w:val="22"/>
              </w:rPr>
              <w:t>з</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-12</w:t>
            </w:r>
          </w:p>
        </w:tc>
        <w:tc>
          <w:tcPr>
            <w:tcW w:w="86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w:t>
            </w:r>
          </w:p>
        </w:tc>
        <w:tc>
          <w:tcPr>
            <w:tcW w:w="138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8</w:t>
            </w:r>
          </w:p>
        </w:tc>
        <w:tc>
          <w:tcPr>
            <w:tcW w:w="6420" w:type="dxa"/>
            <w:tcBorders>
              <w:top w:val="nil"/>
              <w:left w:val="nil"/>
              <w:bottom w:val="single" w:sz="4" w:space="0" w:color="auto"/>
              <w:right w:val="single" w:sz="4" w:space="0" w:color="auto"/>
            </w:tcBorders>
            <w:shd w:val="clear" w:color="auto" w:fill="auto"/>
            <w:vAlign w:val="center"/>
            <w:hideMark/>
          </w:tcPr>
          <w:p w:rsidR="00B337D9" w:rsidRDefault="00B337D9" w:rsidP="00862665">
            <w:pPr>
              <w:rPr>
                <w:rFonts w:ascii="Arial" w:hAnsi="Arial" w:cs="Arial"/>
                <w:sz w:val="20"/>
                <w:szCs w:val="20"/>
              </w:rPr>
            </w:pPr>
            <w:r>
              <w:rPr>
                <w:rFonts w:ascii="Arial" w:hAnsi="Arial" w:cs="Arial"/>
                <w:sz w:val="20"/>
                <w:szCs w:val="20"/>
              </w:rPr>
              <w:t>Канальный вентилятор ECF(K) 6E 225 T200-C5 Q=560м</w:t>
            </w:r>
            <w:r>
              <w:rPr>
                <w:rFonts w:ascii="Arial" w:hAnsi="Arial" w:cs="Arial"/>
                <w:sz w:val="20"/>
                <w:szCs w:val="20"/>
                <w:vertAlign w:val="superscript"/>
              </w:rPr>
              <w:t>3</w:t>
            </w:r>
            <w:r>
              <w:rPr>
                <w:rFonts w:ascii="Arial" w:hAnsi="Arial" w:cs="Arial"/>
                <w:sz w:val="20"/>
                <w:szCs w:val="20"/>
              </w:rPr>
              <w:t>/ч, N=0.175квт, n=2950об/мин, G=4.6кг, D=332мм, L=230мм или аналог</w:t>
            </w:r>
          </w:p>
        </w:tc>
        <w:tc>
          <w:tcPr>
            <w:tcW w:w="8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center"/>
              <w:rPr>
                <w:rFonts w:ascii="Arial Armenian" w:hAnsi="Arial Armenian" w:cs="Arial"/>
                <w:b/>
                <w:bCs/>
                <w:sz w:val="22"/>
                <w:szCs w:val="22"/>
              </w:rPr>
            </w:pPr>
            <w:r>
              <w:rPr>
                <w:rFonts w:ascii="Calibri" w:hAnsi="Calibri" w:cs="Calibri"/>
                <w:b/>
                <w:bCs/>
                <w:sz w:val="22"/>
                <w:szCs w:val="22"/>
              </w:rPr>
              <w:t>и</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-13</w:t>
            </w:r>
          </w:p>
        </w:tc>
        <w:tc>
          <w:tcPr>
            <w:tcW w:w="86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w:t>
            </w:r>
          </w:p>
        </w:tc>
        <w:tc>
          <w:tcPr>
            <w:tcW w:w="138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9</w:t>
            </w:r>
          </w:p>
        </w:tc>
        <w:tc>
          <w:tcPr>
            <w:tcW w:w="6420" w:type="dxa"/>
            <w:tcBorders>
              <w:top w:val="nil"/>
              <w:left w:val="nil"/>
              <w:bottom w:val="single" w:sz="4" w:space="0" w:color="auto"/>
              <w:right w:val="single" w:sz="4" w:space="0" w:color="auto"/>
            </w:tcBorders>
            <w:shd w:val="clear" w:color="auto" w:fill="auto"/>
            <w:vAlign w:val="center"/>
            <w:hideMark/>
          </w:tcPr>
          <w:p w:rsidR="00B337D9" w:rsidRDefault="00B337D9" w:rsidP="00862665">
            <w:pPr>
              <w:rPr>
                <w:rFonts w:ascii="Arial" w:hAnsi="Arial" w:cs="Arial"/>
                <w:sz w:val="20"/>
                <w:szCs w:val="20"/>
              </w:rPr>
            </w:pPr>
            <w:r>
              <w:rPr>
                <w:rFonts w:ascii="Arial" w:hAnsi="Arial" w:cs="Arial"/>
                <w:sz w:val="20"/>
                <w:szCs w:val="20"/>
              </w:rPr>
              <w:t>Осевой вентилятор ВЕНТС ОВК1 150 Q=95м3/ч, N=0.03квт, n=2940об/мин, G=1кг или аналог</w:t>
            </w:r>
          </w:p>
        </w:tc>
        <w:tc>
          <w:tcPr>
            <w:tcW w:w="8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center"/>
              <w:rPr>
                <w:rFonts w:ascii="Arial Armenian" w:hAnsi="Arial Armenian" w:cs="Arial"/>
                <w:b/>
                <w:bCs/>
                <w:sz w:val="22"/>
                <w:szCs w:val="22"/>
              </w:rPr>
            </w:pPr>
            <w:r>
              <w:rPr>
                <w:rFonts w:ascii="Calibri" w:hAnsi="Calibri" w:cs="Calibri"/>
                <w:b/>
                <w:bCs/>
                <w:sz w:val="22"/>
                <w:szCs w:val="22"/>
              </w:rPr>
              <w:t>к</w:t>
            </w:r>
            <w:r>
              <w:rPr>
                <w:rFonts w:ascii="Arial Armenian" w:hAnsi="Arial Armenian" w:cs="Arial"/>
                <w:b/>
                <w:bCs/>
                <w:sz w:val="22"/>
                <w:szCs w:val="22"/>
              </w:rPr>
              <w:t>-</w:t>
            </w:r>
            <w:r>
              <w:rPr>
                <w:rFonts w:ascii="Calibri" w:hAnsi="Calibri" w:cs="Calibri"/>
                <w:b/>
                <w:bCs/>
                <w:sz w:val="22"/>
                <w:szCs w:val="22"/>
              </w:rPr>
              <w:t>ПС</w:t>
            </w:r>
            <w:r>
              <w:rPr>
                <w:rFonts w:ascii="Arial Armenian" w:hAnsi="Arial Armenian" w:cs="Arial"/>
                <w:b/>
                <w:bCs/>
                <w:sz w:val="22"/>
                <w:szCs w:val="22"/>
              </w:rPr>
              <w:t xml:space="preserve">-1; </w:t>
            </w:r>
            <w:r>
              <w:rPr>
                <w:rFonts w:ascii="Calibri" w:hAnsi="Calibri" w:cs="Calibri"/>
                <w:b/>
                <w:bCs/>
                <w:sz w:val="22"/>
                <w:szCs w:val="22"/>
              </w:rPr>
              <w:t>ПВ</w:t>
            </w:r>
            <w:r>
              <w:rPr>
                <w:rFonts w:ascii="Arial Armenian" w:hAnsi="Arial Armenian" w:cs="Arial"/>
                <w:b/>
                <w:bCs/>
                <w:sz w:val="22"/>
                <w:szCs w:val="22"/>
              </w:rPr>
              <w:t>1-:-34</w:t>
            </w:r>
          </w:p>
        </w:tc>
        <w:tc>
          <w:tcPr>
            <w:tcW w:w="86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w:t>
            </w:r>
          </w:p>
        </w:tc>
        <w:tc>
          <w:tcPr>
            <w:tcW w:w="138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10</w:t>
            </w:r>
          </w:p>
        </w:tc>
        <w:tc>
          <w:tcPr>
            <w:tcW w:w="6420" w:type="dxa"/>
            <w:tcBorders>
              <w:top w:val="nil"/>
              <w:left w:val="nil"/>
              <w:bottom w:val="single" w:sz="4" w:space="0" w:color="auto"/>
              <w:right w:val="single" w:sz="4" w:space="0" w:color="auto"/>
            </w:tcBorders>
            <w:shd w:val="clear" w:color="auto" w:fill="auto"/>
            <w:vAlign w:val="center"/>
            <w:hideMark/>
          </w:tcPr>
          <w:p w:rsidR="00B337D9" w:rsidRDefault="00B337D9" w:rsidP="00862665">
            <w:pPr>
              <w:rPr>
                <w:rFonts w:ascii="Arial" w:hAnsi="Arial" w:cs="Arial"/>
                <w:sz w:val="20"/>
                <w:szCs w:val="20"/>
              </w:rPr>
            </w:pPr>
            <w:r>
              <w:rPr>
                <w:rFonts w:ascii="Arial" w:hAnsi="Arial" w:cs="Arial"/>
                <w:sz w:val="20"/>
                <w:szCs w:val="20"/>
              </w:rPr>
              <w:t>Приточно-вытяжная рекуперационная установка ИНСОЛАР КРВС-125 Q=80/40м3/ч, N=25вт, n=2300об/мин или аналог</w:t>
            </w:r>
          </w:p>
        </w:tc>
        <w:tc>
          <w:tcPr>
            <w:tcW w:w="8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center"/>
              <w:rPr>
                <w:rFonts w:ascii="Arial" w:hAnsi="Arial" w:cs="Arial"/>
                <w:sz w:val="20"/>
                <w:szCs w:val="20"/>
              </w:rPr>
            </w:pPr>
            <w:r>
              <w:rPr>
                <w:rFonts w:ascii="Arial" w:hAnsi="Arial" w:cs="Arial"/>
                <w:sz w:val="20"/>
                <w:szCs w:val="20"/>
              </w:rPr>
              <w:t>к-т</w:t>
            </w:r>
          </w:p>
        </w:tc>
        <w:tc>
          <w:tcPr>
            <w:tcW w:w="7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right"/>
              <w:rPr>
                <w:rFonts w:ascii="Arial" w:hAnsi="Arial" w:cs="Arial"/>
                <w:sz w:val="20"/>
                <w:szCs w:val="20"/>
              </w:rPr>
            </w:pPr>
            <w:r>
              <w:rPr>
                <w:rFonts w:ascii="Arial" w:hAnsi="Arial" w:cs="Arial"/>
                <w:sz w:val="20"/>
                <w:szCs w:val="20"/>
              </w:rPr>
              <w:t>40</w:t>
            </w:r>
          </w:p>
        </w:tc>
        <w:tc>
          <w:tcPr>
            <w:tcW w:w="138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xml:space="preserve">2 </w:t>
            </w:r>
            <w:r>
              <w:rPr>
                <w:rFonts w:ascii="Calibri" w:hAnsi="Calibri" w:cs="Calibri"/>
                <w:sz w:val="20"/>
                <w:szCs w:val="20"/>
              </w:rPr>
              <w:t>года</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000000" w:fill="E2EFDA"/>
            <w:vAlign w:val="center"/>
            <w:hideMark/>
          </w:tcPr>
          <w:p w:rsidR="00B337D9" w:rsidRDefault="00B337D9" w:rsidP="00862665">
            <w:pPr>
              <w:jc w:val="center"/>
              <w:rPr>
                <w:rFonts w:ascii="Arial Armenian" w:hAnsi="Arial Armenian" w:cs="Arial"/>
                <w:b/>
                <w:bCs/>
                <w:sz w:val="22"/>
                <w:szCs w:val="22"/>
              </w:rPr>
            </w:pPr>
            <w:r>
              <w:rPr>
                <w:rFonts w:ascii="Arial Armenian" w:hAnsi="Arial Armenian" w:cs="Arial"/>
                <w:b/>
                <w:bCs/>
                <w:sz w:val="22"/>
                <w:szCs w:val="22"/>
              </w:rPr>
              <w:t> </w:t>
            </w:r>
          </w:p>
        </w:tc>
        <w:tc>
          <w:tcPr>
            <w:tcW w:w="6420" w:type="dxa"/>
            <w:tcBorders>
              <w:top w:val="nil"/>
              <w:left w:val="nil"/>
              <w:bottom w:val="single" w:sz="4" w:space="0" w:color="auto"/>
              <w:right w:val="single" w:sz="4" w:space="0" w:color="auto"/>
            </w:tcBorders>
            <w:shd w:val="clear" w:color="000000" w:fill="E2EFDA"/>
            <w:vAlign w:val="center"/>
            <w:hideMark/>
          </w:tcPr>
          <w:p w:rsidR="00B337D9" w:rsidRDefault="00B337D9" w:rsidP="00862665">
            <w:pPr>
              <w:jc w:val="center"/>
              <w:rPr>
                <w:rFonts w:ascii="Arial Armenian" w:hAnsi="Arial Armenian" w:cs="Arial"/>
                <w:b/>
                <w:bCs/>
                <w:sz w:val="22"/>
                <w:szCs w:val="22"/>
              </w:rPr>
            </w:pPr>
            <w:r>
              <w:rPr>
                <w:rFonts w:ascii="Calibri" w:hAnsi="Calibri" w:cs="Calibri"/>
                <w:b/>
                <w:bCs/>
                <w:sz w:val="22"/>
                <w:szCs w:val="22"/>
              </w:rPr>
              <w:t>Система</w:t>
            </w:r>
            <w:r>
              <w:rPr>
                <w:rFonts w:ascii="Arial Armenian" w:hAnsi="Arial Armenian" w:cs="Arial"/>
                <w:b/>
                <w:bCs/>
                <w:sz w:val="22"/>
                <w:szCs w:val="22"/>
              </w:rPr>
              <w:t xml:space="preserve"> </w:t>
            </w:r>
            <w:r>
              <w:rPr>
                <w:rFonts w:ascii="Calibri" w:hAnsi="Calibri" w:cs="Calibri"/>
                <w:b/>
                <w:bCs/>
                <w:sz w:val="22"/>
                <w:szCs w:val="22"/>
              </w:rPr>
              <w:t>пожарной</w:t>
            </w:r>
            <w:r>
              <w:rPr>
                <w:rFonts w:ascii="Arial Armenian" w:hAnsi="Arial Armenian" w:cs="Arial"/>
                <w:b/>
                <w:bCs/>
                <w:sz w:val="22"/>
                <w:szCs w:val="22"/>
              </w:rPr>
              <w:t xml:space="preserve"> </w:t>
            </w:r>
            <w:r>
              <w:rPr>
                <w:rFonts w:ascii="Calibri" w:hAnsi="Calibri" w:cs="Calibri"/>
                <w:b/>
                <w:bCs/>
                <w:sz w:val="22"/>
                <w:szCs w:val="22"/>
              </w:rPr>
              <w:t>сигнализации</w:t>
            </w:r>
            <w:r>
              <w:rPr>
                <w:rFonts w:ascii="Arial Armenian" w:hAnsi="Arial Armenian" w:cs="Arial"/>
                <w:b/>
                <w:bCs/>
                <w:sz w:val="22"/>
                <w:szCs w:val="22"/>
              </w:rPr>
              <w:t xml:space="preserve">, </w:t>
            </w:r>
            <w:r>
              <w:rPr>
                <w:rFonts w:ascii="Calibri" w:hAnsi="Calibri" w:cs="Calibri"/>
                <w:b/>
                <w:bCs/>
                <w:sz w:val="22"/>
                <w:szCs w:val="22"/>
              </w:rPr>
              <w:t>видеонаблюдение</w:t>
            </w:r>
            <w:r>
              <w:rPr>
                <w:rFonts w:ascii="Arial Armenian" w:hAnsi="Arial Armenian" w:cs="Arial"/>
                <w:b/>
                <w:bCs/>
                <w:sz w:val="22"/>
                <w:szCs w:val="22"/>
              </w:rPr>
              <w:t xml:space="preserve">, </w:t>
            </w:r>
            <w:r>
              <w:rPr>
                <w:rFonts w:ascii="Calibri" w:hAnsi="Calibri" w:cs="Calibri"/>
                <w:b/>
                <w:bCs/>
                <w:sz w:val="22"/>
                <w:szCs w:val="22"/>
              </w:rPr>
              <w:t>система</w:t>
            </w:r>
            <w:r>
              <w:rPr>
                <w:rFonts w:ascii="Arial Armenian" w:hAnsi="Arial Armenian" w:cs="Arial"/>
                <w:b/>
                <w:bCs/>
                <w:sz w:val="22"/>
                <w:szCs w:val="22"/>
              </w:rPr>
              <w:t xml:space="preserve"> </w:t>
            </w:r>
            <w:r>
              <w:rPr>
                <w:rFonts w:ascii="Calibri" w:hAnsi="Calibri" w:cs="Calibri"/>
                <w:b/>
                <w:bCs/>
                <w:sz w:val="22"/>
                <w:szCs w:val="22"/>
              </w:rPr>
              <w:t>связи</w:t>
            </w:r>
            <w:r>
              <w:rPr>
                <w:rFonts w:ascii="Arial Armenian" w:hAnsi="Arial Armenian" w:cs="Arial"/>
                <w:b/>
                <w:bCs/>
                <w:sz w:val="22"/>
                <w:szCs w:val="22"/>
              </w:rPr>
              <w:t xml:space="preserve"> </w:t>
            </w:r>
          </w:p>
        </w:tc>
        <w:tc>
          <w:tcPr>
            <w:tcW w:w="860" w:type="dxa"/>
            <w:tcBorders>
              <w:top w:val="nil"/>
              <w:left w:val="nil"/>
              <w:bottom w:val="single" w:sz="4" w:space="0" w:color="auto"/>
              <w:right w:val="single" w:sz="4" w:space="0" w:color="auto"/>
            </w:tcBorders>
            <w:shd w:val="clear" w:color="000000" w:fill="E2EFDA"/>
            <w:vAlign w:val="center"/>
            <w:hideMark/>
          </w:tcPr>
          <w:p w:rsidR="00B337D9" w:rsidRDefault="00B337D9" w:rsidP="00862665">
            <w:pPr>
              <w:jc w:val="center"/>
              <w:rPr>
                <w:rFonts w:ascii="Arial Armenian" w:hAnsi="Arial Armenian" w:cs="Arial"/>
                <w:b/>
                <w:bCs/>
                <w:sz w:val="22"/>
                <w:szCs w:val="22"/>
              </w:rPr>
            </w:pPr>
            <w:r>
              <w:rPr>
                <w:rFonts w:ascii="Arial Armenian" w:hAnsi="Arial Armenian" w:cs="Arial"/>
                <w:b/>
                <w:bCs/>
                <w:sz w:val="22"/>
                <w:szCs w:val="22"/>
              </w:rPr>
              <w:t> </w:t>
            </w:r>
          </w:p>
        </w:tc>
        <w:tc>
          <w:tcPr>
            <w:tcW w:w="760" w:type="dxa"/>
            <w:tcBorders>
              <w:top w:val="nil"/>
              <w:left w:val="nil"/>
              <w:bottom w:val="single" w:sz="4" w:space="0" w:color="auto"/>
              <w:right w:val="single" w:sz="4" w:space="0" w:color="auto"/>
            </w:tcBorders>
            <w:shd w:val="clear" w:color="000000" w:fill="E2EFDA"/>
            <w:vAlign w:val="center"/>
            <w:hideMark/>
          </w:tcPr>
          <w:p w:rsidR="00B337D9" w:rsidRDefault="00B337D9" w:rsidP="00862665">
            <w:pPr>
              <w:jc w:val="center"/>
              <w:rPr>
                <w:rFonts w:ascii="Arial Armenian" w:hAnsi="Arial Armenian" w:cs="Arial"/>
                <w:b/>
                <w:bCs/>
                <w:sz w:val="22"/>
                <w:szCs w:val="22"/>
              </w:rPr>
            </w:pPr>
            <w:r>
              <w:rPr>
                <w:rFonts w:ascii="Arial Armenian" w:hAnsi="Arial Armenian" w:cs="Arial"/>
                <w:b/>
                <w:bCs/>
                <w:sz w:val="22"/>
                <w:szCs w:val="22"/>
              </w:rPr>
              <w:t> </w:t>
            </w:r>
          </w:p>
        </w:tc>
        <w:tc>
          <w:tcPr>
            <w:tcW w:w="1380" w:type="dxa"/>
            <w:tcBorders>
              <w:top w:val="nil"/>
              <w:left w:val="nil"/>
              <w:bottom w:val="single" w:sz="4" w:space="0" w:color="auto"/>
              <w:right w:val="single" w:sz="4" w:space="0" w:color="auto"/>
            </w:tcBorders>
            <w:shd w:val="clear" w:color="000000" w:fill="E2EFDA"/>
            <w:vAlign w:val="center"/>
            <w:hideMark/>
          </w:tcPr>
          <w:p w:rsidR="00B337D9" w:rsidRDefault="00B337D9" w:rsidP="00862665">
            <w:pPr>
              <w:jc w:val="center"/>
              <w:rPr>
                <w:rFonts w:ascii="Arial Armenian" w:hAnsi="Arial Armenian" w:cs="Arial"/>
                <w:b/>
                <w:bCs/>
                <w:sz w:val="22"/>
                <w:szCs w:val="22"/>
              </w:rPr>
            </w:pPr>
            <w:r>
              <w:rPr>
                <w:rFonts w:ascii="Arial Armenian" w:hAnsi="Arial Armenian" w:cs="Arial"/>
                <w:b/>
                <w:bCs/>
                <w:sz w:val="22"/>
                <w:szCs w:val="22"/>
              </w:rPr>
              <w:t> </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B337D9" w:rsidRDefault="00B337D9" w:rsidP="00862665">
            <w:pPr>
              <w:jc w:val="center"/>
              <w:rPr>
                <w:rFonts w:ascii="Arial Armenian" w:hAnsi="Arial Armenian" w:cs="Arial"/>
                <w:b/>
                <w:bCs/>
                <w:sz w:val="22"/>
                <w:szCs w:val="22"/>
              </w:rPr>
            </w:pPr>
            <w:r>
              <w:rPr>
                <w:rFonts w:ascii="Arial Armenian" w:hAnsi="Arial Armenian" w:cs="Arial"/>
                <w:b/>
                <w:bCs/>
                <w:sz w:val="22"/>
                <w:szCs w:val="22"/>
              </w:rPr>
              <w:t> </w:t>
            </w:r>
          </w:p>
        </w:tc>
        <w:tc>
          <w:tcPr>
            <w:tcW w:w="642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center"/>
              <w:rPr>
                <w:rFonts w:ascii="Arial Armenian" w:hAnsi="Arial Armenian" w:cs="Arial"/>
                <w:b/>
                <w:bCs/>
                <w:sz w:val="22"/>
                <w:szCs w:val="22"/>
              </w:rPr>
            </w:pPr>
            <w:r>
              <w:rPr>
                <w:rFonts w:ascii="Calibri" w:hAnsi="Calibri" w:cs="Calibri"/>
                <w:b/>
                <w:bCs/>
                <w:sz w:val="22"/>
                <w:szCs w:val="22"/>
              </w:rPr>
              <w:t>Видеонаблюдение</w:t>
            </w:r>
          </w:p>
        </w:tc>
        <w:tc>
          <w:tcPr>
            <w:tcW w:w="8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center"/>
              <w:rPr>
                <w:rFonts w:ascii="Arial Armenian" w:hAnsi="Arial Armenian" w:cs="Arial"/>
                <w:b/>
                <w:bCs/>
                <w:sz w:val="22"/>
                <w:szCs w:val="22"/>
              </w:rPr>
            </w:pPr>
            <w:r>
              <w:rPr>
                <w:rFonts w:ascii="Arial Armenian" w:hAnsi="Arial Armenian" w:cs="Arial"/>
                <w:b/>
                <w:bCs/>
                <w:sz w:val="22"/>
                <w:szCs w:val="22"/>
              </w:rPr>
              <w:t> </w:t>
            </w:r>
          </w:p>
        </w:tc>
        <w:tc>
          <w:tcPr>
            <w:tcW w:w="7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center"/>
              <w:rPr>
                <w:rFonts w:ascii="Arial Armenian" w:hAnsi="Arial Armenian" w:cs="Arial"/>
                <w:b/>
                <w:bCs/>
                <w:sz w:val="22"/>
                <w:szCs w:val="22"/>
              </w:rPr>
            </w:pPr>
            <w:r>
              <w:rPr>
                <w:rFonts w:ascii="Arial Armenian" w:hAnsi="Arial Armenian" w:cs="Arial"/>
                <w:b/>
                <w:bCs/>
                <w:sz w:val="22"/>
                <w:szCs w:val="22"/>
              </w:rPr>
              <w:t> </w:t>
            </w:r>
          </w:p>
        </w:tc>
        <w:tc>
          <w:tcPr>
            <w:tcW w:w="138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center"/>
              <w:rPr>
                <w:rFonts w:ascii="Arial Armenian" w:hAnsi="Arial Armenian" w:cs="Arial"/>
                <w:b/>
                <w:bCs/>
                <w:sz w:val="22"/>
                <w:szCs w:val="22"/>
              </w:rPr>
            </w:pPr>
            <w:r>
              <w:rPr>
                <w:rFonts w:ascii="Arial Armenian" w:hAnsi="Arial Armenian" w:cs="Arial"/>
                <w:b/>
                <w:bCs/>
                <w:sz w:val="22"/>
                <w:szCs w:val="22"/>
              </w:rPr>
              <w:t> </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11</w:t>
            </w:r>
          </w:p>
        </w:tc>
        <w:tc>
          <w:tcPr>
            <w:tcW w:w="6420" w:type="dxa"/>
            <w:tcBorders>
              <w:top w:val="nil"/>
              <w:left w:val="nil"/>
              <w:bottom w:val="single" w:sz="4" w:space="0" w:color="auto"/>
              <w:right w:val="single" w:sz="4" w:space="0" w:color="auto"/>
            </w:tcBorders>
            <w:shd w:val="clear" w:color="auto" w:fill="auto"/>
            <w:vAlign w:val="center"/>
            <w:hideMark/>
          </w:tcPr>
          <w:p w:rsidR="00B337D9" w:rsidRDefault="00B337D9" w:rsidP="00862665">
            <w:pPr>
              <w:rPr>
                <w:rFonts w:ascii="Arial" w:hAnsi="Arial" w:cs="Arial"/>
                <w:sz w:val="20"/>
                <w:szCs w:val="20"/>
              </w:rPr>
            </w:pPr>
            <w:r>
              <w:rPr>
                <w:rFonts w:ascii="Arial" w:hAnsi="Arial" w:cs="Arial"/>
                <w:sz w:val="20"/>
                <w:szCs w:val="20"/>
              </w:rPr>
              <w:t>Цветная камера 4 МПиксел, 3.6мм, внутренней установки, день-ночь</w:t>
            </w:r>
          </w:p>
        </w:tc>
        <w:tc>
          <w:tcPr>
            <w:tcW w:w="8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right"/>
              <w:rPr>
                <w:rFonts w:ascii="Arial" w:hAnsi="Arial" w:cs="Arial"/>
                <w:sz w:val="20"/>
                <w:szCs w:val="20"/>
              </w:rPr>
            </w:pPr>
            <w:r>
              <w:rPr>
                <w:rFonts w:ascii="Arial" w:hAnsi="Arial" w:cs="Arial"/>
                <w:sz w:val="20"/>
                <w:szCs w:val="20"/>
              </w:rPr>
              <w:t>2</w:t>
            </w:r>
          </w:p>
        </w:tc>
        <w:tc>
          <w:tcPr>
            <w:tcW w:w="138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12</w:t>
            </w:r>
          </w:p>
        </w:tc>
        <w:tc>
          <w:tcPr>
            <w:tcW w:w="6420" w:type="dxa"/>
            <w:tcBorders>
              <w:top w:val="nil"/>
              <w:left w:val="nil"/>
              <w:bottom w:val="single" w:sz="4" w:space="0" w:color="auto"/>
              <w:right w:val="single" w:sz="4" w:space="0" w:color="auto"/>
            </w:tcBorders>
            <w:shd w:val="clear" w:color="auto" w:fill="auto"/>
            <w:vAlign w:val="center"/>
            <w:hideMark/>
          </w:tcPr>
          <w:p w:rsidR="00B337D9" w:rsidRDefault="00B337D9" w:rsidP="00862665">
            <w:pPr>
              <w:rPr>
                <w:rFonts w:ascii="Arial" w:hAnsi="Arial" w:cs="Arial"/>
                <w:sz w:val="20"/>
                <w:szCs w:val="20"/>
              </w:rPr>
            </w:pPr>
            <w:r>
              <w:rPr>
                <w:rFonts w:ascii="Arial" w:hAnsi="Arial" w:cs="Arial"/>
                <w:sz w:val="20"/>
                <w:szCs w:val="20"/>
              </w:rPr>
              <w:t>Цветная камера 4 МПиксел, 3.6мм, 40м, IP67, наружной установки, день-ночь</w:t>
            </w:r>
          </w:p>
        </w:tc>
        <w:tc>
          <w:tcPr>
            <w:tcW w:w="8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right"/>
              <w:rPr>
                <w:rFonts w:ascii="Arial" w:hAnsi="Arial" w:cs="Arial"/>
                <w:sz w:val="20"/>
                <w:szCs w:val="20"/>
              </w:rPr>
            </w:pPr>
            <w:r>
              <w:rPr>
                <w:rFonts w:ascii="Arial" w:hAnsi="Arial" w:cs="Arial"/>
                <w:sz w:val="20"/>
                <w:szCs w:val="20"/>
              </w:rPr>
              <w:t>12</w:t>
            </w:r>
          </w:p>
        </w:tc>
        <w:tc>
          <w:tcPr>
            <w:tcW w:w="138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000000" w:fill="A4C4A6"/>
            <w:noWrap/>
            <w:vAlign w:val="bottom"/>
            <w:hideMark/>
          </w:tcPr>
          <w:p w:rsidR="00B337D9" w:rsidRDefault="00B337D9" w:rsidP="00862665">
            <w:pP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000000" w:fill="A4C4A6"/>
            <w:vAlign w:val="center"/>
            <w:hideMark/>
          </w:tcPr>
          <w:p w:rsidR="00B337D9" w:rsidRDefault="00B337D9" w:rsidP="00862665">
            <w:pPr>
              <w:jc w:val="center"/>
              <w:rPr>
                <w:rFonts w:ascii="Arial Armenian" w:hAnsi="Arial Armenian" w:cs="Arial"/>
                <w:b/>
                <w:bCs/>
                <w:sz w:val="22"/>
                <w:szCs w:val="22"/>
              </w:rPr>
            </w:pPr>
            <w:r>
              <w:rPr>
                <w:rFonts w:ascii="Calibri" w:hAnsi="Calibri" w:cs="Calibri"/>
                <w:b/>
                <w:bCs/>
                <w:sz w:val="22"/>
                <w:szCs w:val="22"/>
              </w:rPr>
              <w:t>Теплотехнические</w:t>
            </w:r>
            <w:r>
              <w:rPr>
                <w:rFonts w:ascii="Arial Armenian" w:hAnsi="Arial Armenian" w:cs="Arial"/>
                <w:b/>
                <w:bCs/>
                <w:sz w:val="22"/>
                <w:szCs w:val="22"/>
              </w:rPr>
              <w:t xml:space="preserve"> </w:t>
            </w:r>
            <w:r>
              <w:rPr>
                <w:rFonts w:ascii="Calibri" w:hAnsi="Calibri" w:cs="Calibri"/>
                <w:b/>
                <w:bCs/>
                <w:sz w:val="22"/>
                <w:szCs w:val="22"/>
              </w:rPr>
              <w:t>работы</w:t>
            </w:r>
            <w:r>
              <w:rPr>
                <w:rFonts w:ascii="Arial Armenian" w:hAnsi="Arial Armenian" w:cs="Arial"/>
                <w:b/>
                <w:bCs/>
                <w:sz w:val="22"/>
                <w:szCs w:val="22"/>
              </w:rPr>
              <w:t xml:space="preserve"> </w:t>
            </w:r>
            <w:r>
              <w:rPr>
                <w:rFonts w:ascii="Calibri" w:hAnsi="Calibri" w:cs="Calibri"/>
                <w:b/>
                <w:bCs/>
                <w:sz w:val="22"/>
                <w:szCs w:val="22"/>
              </w:rPr>
              <w:t>котельной</w:t>
            </w:r>
          </w:p>
        </w:tc>
        <w:tc>
          <w:tcPr>
            <w:tcW w:w="860" w:type="dxa"/>
            <w:tcBorders>
              <w:top w:val="nil"/>
              <w:left w:val="nil"/>
              <w:bottom w:val="single" w:sz="4" w:space="0" w:color="auto"/>
              <w:right w:val="single" w:sz="4" w:space="0" w:color="auto"/>
            </w:tcBorders>
            <w:shd w:val="clear" w:color="000000" w:fill="A4C4A6"/>
            <w:vAlign w:val="center"/>
            <w:hideMark/>
          </w:tcPr>
          <w:p w:rsidR="00B337D9" w:rsidRDefault="00B337D9" w:rsidP="00862665">
            <w:pPr>
              <w:jc w:val="center"/>
              <w:rPr>
                <w:rFonts w:ascii="Arial Armenian" w:hAnsi="Arial Armenian" w:cs="Arial"/>
                <w:b/>
                <w:bCs/>
                <w:sz w:val="22"/>
                <w:szCs w:val="22"/>
              </w:rPr>
            </w:pPr>
            <w:r>
              <w:rPr>
                <w:rFonts w:ascii="Arial Armenian" w:hAnsi="Arial Armenian" w:cs="Arial"/>
                <w:b/>
                <w:bCs/>
                <w:sz w:val="22"/>
                <w:szCs w:val="22"/>
              </w:rPr>
              <w:t> </w:t>
            </w:r>
          </w:p>
        </w:tc>
        <w:tc>
          <w:tcPr>
            <w:tcW w:w="760" w:type="dxa"/>
            <w:tcBorders>
              <w:top w:val="nil"/>
              <w:left w:val="nil"/>
              <w:bottom w:val="single" w:sz="4" w:space="0" w:color="auto"/>
              <w:right w:val="single" w:sz="4" w:space="0" w:color="auto"/>
            </w:tcBorders>
            <w:shd w:val="clear" w:color="000000" w:fill="A4C4A6"/>
            <w:vAlign w:val="center"/>
            <w:hideMark/>
          </w:tcPr>
          <w:p w:rsidR="00B337D9" w:rsidRDefault="00B337D9" w:rsidP="00862665">
            <w:pPr>
              <w:jc w:val="center"/>
              <w:rPr>
                <w:rFonts w:ascii="Arial Armenian" w:hAnsi="Arial Armenian" w:cs="Arial"/>
                <w:b/>
                <w:bCs/>
                <w:sz w:val="22"/>
                <w:szCs w:val="22"/>
              </w:rPr>
            </w:pPr>
            <w:r>
              <w:rPr>
                <w:rFonts w:ascii="Arial Armenian" w:hAnsi="Arial Armenian" w:cs="Arial"/>
                <w:b/>
                <w:bCs/>
                <w:sz w:val="22"/>
                <w:szCs w:val="22"/>
              </w:rPr>
              <w:t> </w:t>
            </w:r>
          </w:p>
        </w:tc>
        <w:tc>
          <w:tcPr>
            <w:tcW w:w="1380" w:type="dxa"/>
            <w:tcBorders>
              <w:top w:val="nil"/>
              <w:left w:val="nil"/>
              <w:bottom w:val="single" w:sz="4" w:space="0" w:color="auto"/>
              <w:right w:val="single" w:sz="4" w:space="0" w:color="auto"/>
            </w:tcBorders>
            <w:shd w:val="clear" w:color="000000" w:fill="A4C4A6"/>
            <w:vAlign w:val="center"/>
            <w:hideMark/>
          </w:tcPr>
          <w:p w:rsidR="00B337D9" w:rsidRDefault="00B337D9" w:rsidP="00862665">
            <w:pPr>
              <w:jc w:val="center"/>
              <w:rPr>
                <w:rFonts w:ascii="Arial Armenian" w:hAnsi="Arial Armenian" w:cs="Arial"/>
                <w:b/>
                <w:bCs/>
                <w:sz w:val="22"/>
                <w:szCs w:val="22"/>
              </w:rPr>
            </w:pPr>
            <w:r>
              <w:rPr>
                <w:rFonts w:ascii="Arial Armenian" w:hAnsi="Arial Armenian" w:cs="Arial"/>
                <w:b/>
                <w:bCs/>
                <w:sz w:val="22"/>
                <w:szCs w:val="22"/>
              </w:rPr>
              <w:t> </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13</w:t>
            </w:r>
          </w:p>
        </w:tc>
        <w:tc>
          <w:tcPr>
            <w:tcW w:w="6420" w:type="dxa"/>
            <w:tcBorders>
              <w:top w:val="nil"/>
              <w:left w:val="nil"/>
              <w:bottom w:val="single" w:sz="4" w:space="0" w:color="auto"/>
              <w:right w:val="single" w:sz="4" w:space="0" w:color="auto"/>
            </w:tcBorders>
            <w:shd w:val="clear" w:color="auto" w:fill="auto"/>
            <w:vAlign w:val="center"/>
            <w:hideMark/>
          </w:tcPr>
          <w:p w:rsidR="00B337D9" w:rsidRDefault="00B337D9" w:rsidP="00862665">
            <w:pPr>
              <w:rPr>
                <w:rFonts w:ascii="Arial" w:hAnsi="Arial" w:cs="Arial"/>
                <w:sz w:val="20"/>
                <w:szCs w:val="20"/>
              </w:rPr>
            </w:pPr>
            <w:r>
              <w:rPr>
                <w:rFonts w:ascii="Arial" w:hAnsi="Arial" w:cs="Arial"/>
                <w:sz w:val="20"/>
                <w:szCs w:val="20"/>
              </w:rPr>
              <w:t>Отопительный котлел 40кВт, TURBO</w:t>
            </w:r>
          </w:p>
        </w:tc>
        <w:tc>
          <w:tcPr>
            <w:tcW w:w="8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right"/>
              <w:rPr>
                <w:rFonts w:ascii="Arial" w:hAnsi="Arial" w:cs="Arial"/>
                <w:sz w:val="20"/>
                <w:szCs w:val="20"/>
              </w:rPr>
            </w:pPr>
            <w:r>
              <w:rPr>
                <w:rFonts w:ascii="Arial" w:hAnsi="Arial" w:cs="Arial"/>
                <w:sz w:val="20"/>
                <w:szCs w:val="20"/>
              </w:rPr>
              <w:t>2</w:t>
            </w:r>
          </w:p>
        </w:tc>
        <w:tc>
          <w:tcPr>
            <w:tcW w:w="138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xml:space="preserve">5 </w:t>
            </w:r>
            <w:r>
              <w:rPr>
                <w:rFonts w:ascii="Calibri" w:hAnsi="Calibri" w:cs="Calibri"/>
                <w:sz w:val="20"/>
                <w:szCs w:val="20"/>
              </w:rPr>
              <w:t>лет</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14</w:t>
            </w:r>
          </w:p>
        </w:tc>
        <w:tc>
          <w:tcPr>
            <w:tcW w:w="6420" w:type="dxa"/>
            <w:tcBorders>
              <w:top w:val="nil"/>
              <w:left w:val="nil"/>
              <w:bottom w:val="single" w:sz="4" w:space="0" w:color="auto"/>
              <w:right w:val="single" w:sz="4" w:space="0" w:color="auto"/>
            </w:tcBorders>
            <w:shd w:val="clear" w:color="auto" w:fill="auto"/>
            <w:vAlign w:val="center"/>
            <w:hideMark/>
          </w:tcPr>
          <w:p w:rsidR="00B337D9" w:rsidRDefault="00B337D9" w:rsidP="00862665">
            <w:pPr>
              <w:rPr>
                <w:rFonts w:ascii="Arial" w:hAnsi="Arial" w:cs="Arial"/>
                <w:sz w:val="20"/>
                <w:szCs w:val="20"/>
              </w:rPr>
            </w:pPr>
            <w:r>
              <w:rPr>
                <w:rFonts w:ascii="Arial" w:hAnsi="Arial" w:cs="Arial"/>
                <w:sz w:val="20"/>
                <w:szCs w:val="20"/>
              </w:rPr>
              <w:t>Циркуляционный, противоконденсационный насос Q=10м3/ч, H=12м</w:t>
            </w:r>
          </w:p>
        </w:tc>
        <w:tc>
          <w:tcPr>
            <w:tcW w:w="8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right"/>
              <w:rPr>
                <w:rFonts w:ascii="Arial" w:hAnsi="Arial" w:cs="Arial"/>
                <w:sz w:val="20"/>
                <w:szCs w:val="20"/>
              </w:rPr>
            </w:pPr>
            <w:r>
              <w:rPr>
                <w:rFonts w:ascii="Arial" w:hAnsi="Arial" w:cs="Arial"/>
                <w:sz w:val="20"/>
                <w:szCs w:val="20"/>
              </w:rPr>
              <w:t>2</w:t>
            </w:r>
          </w:p>
        </w:tc>
        <w:tc>
          <w:tcPr>
            <w:tcW w:w="138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000000" w:fill="A4C4A6"/>
            <w:noWrap/>
            <w:vAlign w:val="bottom"/>
            <w:hideMark/>
          </w:tcPr>
          <w:p w:rsidR="00B337D9" w:rsidRDefault="00B337D9" w:rsidP="00862665">
            <w:pP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000000" w:fill="A4C4A6"/>
            <w:vAlign w:val="center"/>
            <w:hideMark/>
          </w:tcPr>
          <w:p w:rsidR="00B337D9" w:rsidRDefault="00B337D9" w:rsidP="00862665">
            <w:pPr>
              <w:jc w:val="center"/>
              <w:rPr>
                <w:rFonts w:ascii="Arial Armenian" w:hAnsi="Arial Armenian" w:cs="Arial"/>
                <w:b/>
                <w:bCs/>
                <w:sz w:val="22"/>
                <w:szCs w:val="22"/>
              </w:rPr>
            </w:pPr>
            <w:r>
              <w:rPr>
                <w:rFonts w:ascii="Calibri" w:hAnsi="Calibri" w:cs="Calibri"/>
                <w:b/>
                <w:bCs/>
                <w:sz w:val="22"/>
                <w:szCs w:val="22"/>
              </w:rPr>
              <w:t>Солнечная</w:t>
            </w:r>
            <w:r>
              <w:rPr>
                <w:rFonts w:ascii="Arial Armenian" w:hAnsi="Arial Armenian" w:cs="Arial"/>
                <w:b/>
                <w:bCs/>
                <w:sz w:val="22"/>
                <w:szCs w:val="22"/>
              </w:rPr>
              <w:t xml:space="preserve"> </w:t>
            </w:r>
            <w:r>
              <w:rPr>
                <w:rFonts w:ascii="Calibri" w:hAnsi="Calibri" w:cs="Calibri"/>
                <w:b/>
                <w:bCs/>
                <w:sz w:val="22"/>
                <w:szCs w:val="22"/>
              </w:rPr>
              <w:t>водонагревательная</w:t>
            </w:r>
            <w:r>
              <w:rPr>
                <w:rFonts w:ascii="Arial Armenian" w:hAnsi="Arial Armenian" w:cs="Arial"/>
                <w:b/>
                <w:bCs/>
                <w:sz w:val="22"/>
                <w:szCs w:val="22"/>
              </w:rPr>
              <w:t xml:space="preserve"> </w:t>
            </w:r>
            <w:r>
              <w:rPr>
                <w:rFonts w:ascii="Calibri" w:hAnsi="Calibri" w:cs="Calibri"/>
                <w:b/>
                <w:bCs/>
                <w:sz w:val="22"/>
                <w:szCs w:val="22"/>
              </w:rPr>
              <w:t>система</w:t>
            </w:r>
          </w:p>
        </w:tc>
        <w:tc>
          <w:tcPr>
            <w:tcW w:w="860" w:type="dxa"/>
            <w:tcBorders>
              <w:top w:val="nil"/>
              <w:left w:val="nil"/>
              <w:bottom w:val="single" w:sz="4" w:space="0" w:color="auto"/>
              <w:right w:val="single" w:sz="4" w:space="0" w:color="auto"/>
            </w:tcBorders>
            <w:shd w:val="clear" w:color="000000" w:fill="A4C4A6"/>
            <w:vAlign w:val="center"/>
            <w:hideMark/>
          </w:tcPr>
          <w:p w:rsidR="00B337D9" w:rsidRDefault="00B337D9" w:rsidP="00862665">
            <w:pPr>
              <w:jc w:val="center"/>
              <w:rPr>
                <w:rFonts w:ascii="Arial Armenian" w:hAnsi="Arial Armenian" w:cs="Arial"/>
                <w:b/>
                <w:bCs/>
                <w:sz w:val="22"/>
                <w:szCs w:val="22"/>
              </w:rPr>
            </w:pPr>
            <w:r>
              <w:rPr>
                <w:rFonts w:ascii="Arial Armenian" w:hAnsi="Arial Armenian" w:cs="Arial"/>
                <w:b/>
                <w:bCs/>
                <w:sz w:val="22"/>
                <w:szCs w:val="22"/>
              </w:rPr>
              <w:t> </w:t>
            </w:r>
          </w:p>
        </w:tc>
        <w:tc>
          <w:tcPr>
            <w:tcW w:w="760" w:type="dxa"/>
            <w:tcBorders>
              <w:top w:val="nil"/>
              <w:left w:val="nil"/>
              <w:bottom w:val="single" w:sz="4" w:space="0" w:color="auto"/>
              <w:right w:val="single" w:sz="4" w:space="0" w:color="auto"/>
            </w:tcBorders>
            <w:shd w:val="clear" w:color="000000" w:fill="A4C4A6"/>
            <w:vAlign w:val="center"/>
            <w:hideMark/>
          </w:tcPr>
          <w:p w:rsidR="00B337D9" w:rsidRDefault="00B337D9" w:rsidP="00862665">
            <w:pPr>
              <w:jc w:val="center"/>
              <w:rPr>
                <w:rFonts w:ascii="Arial Armenian" w:hAnsi="Arial Armenian" w:cs="Arial"/>
                <w:b/>
                <w:bCs/>
                <w:sz w:val="22"/>
                <w:szCs w:val="22"/>
              </w:rPr>
            </w:pPr>
            <w:r>
              <w:rPr>
                <w:rFonts w:ascii="Arial Armenian" w:hAnsi="Arial Armenian" w:cs="Arial"/>
                <w:b/>
                <w:bCs/>
                <w:sz w:val="22"/>
                <w:szCs w:val="22"/>
              </w:rPr>
              <w:t> </w:t>
            </w:r>
          </w:p>
        </w:tc>
        <w:tc>
          <w:tcPr>
            <w:tcW w:w="1380" w:type="dxa"/>
            <w:tcBorders>
              <w:top w:val="nil"/>
              <w:left w:val="nil"/>
              <w:bottom w:val="single" w:sz="4" w:space="0" w:color="auto"/>
              <w:right w:val="single" w:sz="4" w:space="0" w:color="auto"/>
            </w:tcBorders>
            <w:shd w:val="clear" w:color="000000" w:fill="A4C4A6"/>
            <w:vAlign w:val="center"/>
            <w:hideMark/>
          </w:tcPr>
          <w:p w:rsidR="00B337D9" w:rsidRDefault="00B337D9" w:rsidP="00862665">
            <w:pPr>
              <w:jc w:val="center"/>
              <w:rPr>
                <w:rFonts w:ascii="Arial Armenian" w:hAnsi="Arial Armenian" w:cs="Arial"/>
                <w:b/>
                <w:bCs/>
                <w:sz w:val="22"/>
                <w:szCs w:val="22"/>
              </w:rPr>
            </w:pPr>
            <w:r>
              <w:rPr>
                <w:rFonts w:ascii="Arial Armenian" w:hAnsi="Arial Armenian" w:cs="Arial"/>
                <w:b/>
                <w:bCs/>
                <w:sz w:val="22"/>
                <w:szCs w:val="22"/>
              </w:rPr>
              <w:t> </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15</w:t>
            </w:r>
          </w:p>
        </w:tc>
        <w:tc>
          <w:tcPr>
            <w:tcW w:w="6420" w:type="dxa"/>
            <w:tcBorders>
              <w:top w:val="nil"/>
              <w:left w:val="nil"/>
              <w:bottom w:val="single" w:sz="4" w:space="0" w:color="auto"/>
              <w:right w:val="single" w:sz="4" w:space="0" w:color="auto"/>
            </w:tcBorders>
            <w:shd w:val="clear" w:color="auto" w:fill="auto"/>
            <w:vAlign w:val="center"/>
            <w:hideMark/>
          </w:tcPr>
          <w:p w:rsidR="00B337D9" w:rsidRDefault="00B337D9" w:rsidP="00862665">
            <w:pPr>
              <w:rPr>
                <w:rFonts w:ascii="Arial Armenian" w:hAnsi="Arial Armenian" w:cs="Arial"/>
                <w:sz w:val="20"/>
                <w:szCs w:val="20"/>
              </w:rPr>
            </w:pPr>
            <w:r>
              <w:rPr>
                <w:rFonts w:ascii="Calibri" w:hAnsi="Calibri" w:cs="Calibri"/>
                <w:sz w:val="20"/>
                <w:szCs w:val="20"/>
              </w:rPr>
              <w:t>Солнечный</w:t>
            </w:r>
            <w:r>
              <w:rPr>
                <w:rFonts w:ascii="Arial Armenian" w:hAnsi="Arial Armenian" w:cs="Arial"/>
                <w:sz w:val="20"/>
                <w:szCs w:val="20"/>
              </w:rPr>
              <w:t xml:space="preserve"> </w:t>
            </w:r>
            <w:r>
              <w:rPr>
                <w:rFonts w:ascii="Calibri" w:hAnsi="Calibri" w:cs="Calibri"/>
                <w:sz w:val="20"/>
                <w:szCs w:val="20"/>
              </w:rPr>
              <w:t>водонагреватель</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36 </w:t>
            </w:r>
            <w:r>
              <w:rPr>
                <w:rFonts w:ascii="Calibri" w:hAnsi="Calibri" w:cs="Calibri"/>
                <w:sz w:val="20"/>
                <w:szCs w:val="20"/>
              </w:rPr>
              <w:t>вакуумными</w:t>
            </w:r>
            <w:r>
              <w:rPr>
                <w:rFonts w:ascii="Arial Armenian" w:hAnsi="Arial Armenian" w:cs="Arial"/>
                <w:sz w:val="20"/>
                <w:szCs w:val="20"/>
              </w:rPr>
              <w:t xml:space="preserve"> </w:t>
            </w:r>
            <w:r>
              <w:rPr>
                <w:rFonts w:ascii="Calibri" w:hAnsi="Calibri" w:cs="Calibri"/>
                <w:sz w:val="20"/>
                <w:szCs w:val="20"/>
              </w:rPr>
              <w:t>колбами</w:t>
            </w:r>
            <w:r>
              <w:rPr>
                <w:rFonts w:ascii="Arial Armenian" w:hAnsi="Arial Armenian" w:cs="Arial"/>
                <w:sz w:val="20"/>
                <w:szCs w:val="20"/>
              </w:rPr>
              <w:t xml:space="preserve">, </w:t>
            </w:r>
            <w:r>
              <w:rPr>
                <w:rFonts w:ascii="Calibri" w:hAnsi="Calibri" w:cs="Calibri"/>
                <w:sz w:val="20"/>
                <w:szCs w:val="20"/>
              </w:rPr>
              <w:t>общей</w:t>
            </w:r>
            <w:r>
              <w:rPr>
                <w:rFonts w:ascii="Arial Armenian" w:hAnsi="Arial Armenian" w:cs="Arial"/>
                <w:sz w:val="20"/>
                <w:szCs w:val="20"/>
              </w:rPr>
              <w:t xml:space="preserve"> </w:t>
            </w:r>
            <w:r>
              <w:rPr>
                <w:rFonts w:ascii="Calibri" w:hAnsi="Calibri" w:cs="Calibri"/>
                <w:sz w:val="20"/>
                <w:szCs w:val="20"/>
              </w:rPr>
              <w:t>емкостью</w:t>
            </w:r>
            <w:r>
              <w:rPr>
                <w:rFonts w:ascii="Arial Armenian" w:hAnsi="Arial Armenian" w:cs="Arial"/>
                <w:sz w:val="20"/>
                <w:szCs w:val="20"/>
              </w:rPr>
              <w:t xml:space="preserve"> 360 </w:t>
            </w:r>
            <w:r>
              <w:rPr>
                <w:rFonts w:ascii="Calibri" w:hAnsi="Calibri" w:cs="Calibri"/>
                <w:sz w:val="20"/>
                <w:szCs w:val="20"/>
              </w:rPr>
              <w:t>л</w:t>
            </w:r>
            <w:r>
              <w:rPr>
                <w:rFonts w:ascii="Arial Armenian" w:hAnsi="Arial Armenian" w:cs="Arial"/>
                <w:sz w:val="20"/>
                <w:szCs w:val="20"/>
              </w:rPr>
              <w:t xml:space="preserve">, </w:t>
            </w:r>
            <w:r>
              <w:rPr>
                <w:rFonts w:ascii="Calibri" w:hAnsi="Calibri" w:cs="Calibri"/>
                <w:sz w:val="20"/>
                <w:szCs w:val="20"/>
              </w:rPr>
              <w:t>включает</w:t>
            </w:r>
            <w:r>
              <w:rPr>
                <w:rFonts w:ascii="Arial Armenian" w:hAnsi="Arial Armenian" w:cs="Arial"/>
                <w:sz w:val="20"/>
                <w:szCs w:val="20"/>
              </w:rPr>
              <w:t>:                                                              1.</w:t>
            </w:r>
            <w:r>
              <w:rPr>
                <w:rFonts w:ascii="Calibri" w:hAnsi="Calibri" w:cs="Calibri"/>
                <w:sz w:val="20"/>
                <w:szCs w:val="20"/>
              </w:rPr>
              <w:t>Вспомогательный</w:t>
            </w:r>
            <w:r>
              <w:rPr>
                <w:rFonts w:ascii="Arial Armenian" w:hAnsi="Arial Armenian" w:cs="Arial"/>
                <w:sz w:val="20"/>
                <w:szCs w:val="20"/>
              </w:rPr>
              <w:t xml:space="preserve"> </w:t>
            </w:r>
            <w:r>
              <w:rPr>
                <w:rFonts w:ascii="Calibri" w:hAnsi="Calibri" w:cs="Calibri"/>
                <w:sz w:val="20"/>
                <w:szCs w:val="20"/>
              </w:rPr>
              <w:t>бак</w:t>
            </w:r>
            <w:r>
              <w:rPr>
                <w:rFonts w:ascii="Arial Armenian" w:hAnsi="Arial Armenian" w:cs="Arial"/>
                <w:sz w:val="20"/>
                <w:szCs w:val="20"/>
              </w:rPr>
              <w:t xml:space="preserve"> 5 </w:t>
            </w:r>
            <w:r>
              <w:rPr>
                <w:rFonts w:ascii="Calibri" w:hAnsi="Calibri" w:cs="Calibri"/>
                <w:sz w:val="20"/>
                <w:szCs w:val="20"/>
              </w:rPr>
              <w:t>л</w:t>
            </w:r>
            <w:r>
              <w:rPr>
                <w:rFonts w:ascii="Arial Armenian" w:hAnsi="Arial Armenian" w:cs="Arial"/>
                <w:sz w:val="20"/>
                <w:szCs w:val="20"/>
              </w:rPr>
              <w:t xml:space="preserve">,                                                                         2. </w:t>
            </w:r>
            <w:r>
              <w:rPr>
                <w:rFonts w:ascii="Calibri" w:hAnsi="Calibri" w:cs="Calibri"/>
                <w:sz w:val="20"/>
                <w:szCs w:val="20"/>
              </w:rPr>
              <w:t>Электронагреватель</w:t>
            </w:r>
            <w:r>
              <w:rPr>
                <w:rFonts w:ascii="Arial Armenian" w:hAnsi="Arial Armenian" w:cs="Arial"/>
                <w:sz w:val="20"/>
                <w:szCs w:val="20"/>
              </w:rPr>
              <w:t xml:space="preserve"> </w:t>
            </w:r>
            <w:r>
              <w:rPr>
                <w:rFonts w:ascii="Calibri" w:hAnsi="Calibri" w:cs="Calibri"/>
                <w:sz w:val="20"/>
                <w:szCs w:val="20"/>
              </w:rPr>
              <w:t>термостатного</w:t>
            </w:r>
            <w:r>
              <w:rPr>
                <w:rFonts w:ascii="Arial Armenian" w:hAnsi="Arial Armenian" w:cs="Arial"/>
                <w:sz w:val="20"/>
                <w:szCs w:val="20"/>
              </w:rPr>
              <w:t xml:space="preserve"> </w:t>
            </w:r>
            <w:r>
              <w:rPr>
                <w:rFonts w:ascii="Calibri" w:hAnsi="Calibri" w:cs="Calibri"/>
                <w:sz w:val="20"/>
                <w:szCs w:val="20"/>
              </w:rPr>
              <w:t>типа</w:t>
            </w:r>
            <w:r>
              <w:rPr>
                <w:rFonts w:ascii="Arial Armenian" w:hAnsi="Arial Armenian" w:cs="Arial"/>
                <w:sz w:val="20"/>
                <w:szCs w:val="20"/>
              </w:rPr>
              <w:t xml:space="preserve"> 2.5 </w:t>
            </w:r>
            <w:r>
              <w:rPr>
                <w:rFonts w:ascii="Calibri" w:hAnsi="Calibri" w:cs="Calibri"/>
                <w:sz w:val="20"/>
                <w:szCs w:val="20"/>
              </w:rPr>
              <w:t>кВт</w:t>
            </w:r>
            <w:r>
              <w:rPr>
                <w:rFonts w:ascii="Arial Armenian" w:hAnsi="Arial Armenian" w:cs="Arial"/>
                <w:sz w:val="20"/>
                <w:szCs w:val="20"/>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Calibri" w:hAnsi="Calibri" w:cs="Calibri"/>
                <w:sz w:val="20"/>
                <w:szCs w:val="20"/>
              </w:rPr>
              <w:t>к</w:t>
            </w:r>
            <w:r>
              <w:rPr>
                <w:rFonts w:ascii="Arial Armenian" w:hAnsi="Arial Armenian" w:cs="Arial"/>
                <w:sz w:val="20"/>
                <w:szCs w:val="20"/>
              </w:rPr>
              <w:t>-</w:t>
            </w:r>
            <w:r>
              <w:rPr>
                <w:rFonts w:ascii="Calibri" w:hAnsi="Calibri" w:cs="Calibri"/>
                <w:sz w:val="20"/>
                <w:szCs w:val="20"/>
              </w:rPr>
              <w:t>т</w:t>
            </w:r>
          </w:p>
        </w:tc>
        <w:tc>
          <w:tcPr>
            <w:tcW w:w="76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4</w:t>
            </w:r>
          </w:p>
        </w:tc>
        <w:tc>
          <w:tcPr>
            <w:tcW w:w="138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xml:space="preserve">5 </w:t>
            </w:r>
            <w:r>
              <w:rPr>
                <w:rFonts w:ascii="Calibri" w:hAnsi="Calibri" w:cs="Calibri"/>
                <w:sz w:val="20"/>
                <w:szCs w:val="20"/>
              </w:rPr>
              <w:t>лет</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000000" w:fill="A4C4A6"/>
            <w:noWrap/>
            <w:vAlign w:val="bottom"/>
            <w:hideMark/>
          </w:tcPr>
          <w:p w:rsidR="00B337D9" w:rsidRDefault="00B337D9" w:rsidP="00862665">
            <w:pP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000000" w:fill="A4C4A6"/>
            <w:vAlign w:val="center"/>
            <w:hideMark/>
          </w:tcPr>
          <w:p w:rsidR="00B337D9" w:rsidRDefault="00B337D9" w:rsidP="00862665">
            <w:pPr>
              <w:jc w:val="center"/>
              <w:rPr>
                <w:rFonts w:ascii="Arial Armenian" w:hAnsi="Arial Armenian" w:cs="Arial"/>
                <w:b/>
                <w:bCs/>
                <w:sz w:val="22"/>
                <w:szCs w:val="22"/>
              </w:rPr>
            </w:pPr>
            <w:r>
              <w:rPr>
                <w:rFonts w:ascii="Calibri" w:hAnsi="Calibri" w:cs="Calibri"/>
                <w:b/>
                <w:bCs/>
                <w:sz w:val="22"/>
                <w:szCs w:val="22"/>
              </w:rPr>
              <w:t>Солнечная</w:t>
            </w:r>
            <w:r>
              <w:rPr>
                <w:rFonts w:ascii="Arial Armenian" w:hAnsi="Arial Armenian" w:cs="Arial"/>
                <w:b/>
                <w:bCs/>
                <w:sz w:val="22"/>
                <w:szCs w:val="22"/>
              </w:rPr>
              <w:t xml:space="preserve"> </w:t>
            </w:r>
            <w:r>
              <w:rPr>
                <w:rFonts w:ascii="Calibri" w:hAnsi="Calibri" w:cs="Calibri"/>
                <w:b/>
                <w:bCs/>
                <w:sz w:val="22"/>
                <w:szCs w:val="22"/>
              </w:rPr>
              <w:t>фотовольтаическая</w:t>
            </w:r>
            <w:r>
              <w:rPr>
                <w:rFonts w:ascii="Arial Armenian" w:hAnsi="Arial Armenian" w:cs="Arial"/>
                <w:b/>
                <w:bCs/>
                <w:sz w:val="22"/>
                <w:szCs w:val="22"/>
              </w:rPr>
              <w:t xml:space="preserve"> </w:t>
            </w:r>
            <w:r>
              <w:rPr>
                <w:rFonts w:ascii="Calibri" w:hAnsi="Calibri" w:cs="Calibri"/>
                <w:b/>
                <w:bCs/>
                <w:sz w:val="22"/>
                <w:szCs w:val="22"/>
              </w:rPr>
              <w:t>система</w:t>
            </w:r>
          </w:p>
        </w:tc>
        <w:tc>
          <w:tcPr>
            <w:tcW w:w="860" w:type="dxa"/>
            <w:tcBorders>
              <w:top w:val="nil"/>
              <w:left w:val="nil"/>
              <w:bottom w:val="single" w:sz="4" w:space="0" w:color="auto"/>
              <w:right w:val="single" w:sz="4" w:space="0" w:color="auto"/>
            </w:tcBorders>
            <w:shd w:val="clear" w:color="000000" w:fill="A4C4A6"/>
            <w:vAlign w:val="center"/>
            <w:hideMark/>
          </w:tcPr>
          <w:p w:rsidR="00B337D9" w:rsidRDefault="00B337D9" w:rsidP="00862665">
            <w:pPr>
              <w:jc w:val="center"/>
              <w:rPr>
                <w:rFonts w:ascii="Arial Armenian" w:hAnsi="Arial Armenian" w:cs="Arial"/>
                <w:b/>
                <w:bCs/>
                <w:sz w:val="22"/>
                <w:szCs w:val="22"/>
              </w:rPr>
            </w:pPr>
            <w:r>
              <w:rPr>
                <w:rFonts w:ascii="Arial Armenian" w:hAnsi="Arial Armenian" w:cs="Arial"/>
                <w:b/>
                <w:bCs/>
                <w:sz w:val="22"/>
                <w:szCs w:val="22"/>
              </w:rPr>
              <w:t> </w:t>
            </w:r>
          </w:p>
        </w:tc>
        <w:tc>
          <w:tcPr>
            <w:tcW w:w="760" w:type="dxa"/>
            <w:tcBorders>
              <w:top w:val="nil"/>
              <w:left w:val="nil"/>
              <w:bottom w:val="single" w:sz="4" w:space="0" w:color="auto"/>
              <w:right w:val="single" w:sz="4" w:space="0" w:color="auto"/>
            </w:tcBorders>
            <w:shd w:val="clear" w:color="000000" w:fill="A4C4A6"/>
            <w:vAlign w:val="center"/>
            <w:hideMark/>
          </w:tcPr>
          <w:p w:rsidR="00B337D9" w:rsidRDefault="00B337D9" w:rsidP="00862665">
            <w:pPr>
              <w:jc w:val="center"/>
              <w:rPr>
                <w:rFonts w:ascii="Arial Armenian" w:hAnsi="Arial Armenian" w:cs="Arial"/>
                <w:b/>
                <w:bCs/>
                <w:sz w:val="22"/>
                <w:szCs w:val="22"/>
              </w:rPr>
            </w:pPr>
            <w:r>
              <w:rPr>
                <w:rFonts w:ascii="Arial Armenian" w:hAnsi="Arial Armenian" w:cs="Arial"/>
                <w:b/>
                <w:bCs/>
                <w:sz w:val="22"/>
                <w:szCs w:val="22"/>
              </w:rPr>
              <w:t> </w:t>
            </w:r>
          </w:p>
        </w:tc>
        <w:tc>
          <w:tcPr>
            <w:tcW w:w="1380" w:type="dxa"/>
            <w:tcBorders>
              <w:top w:val="nil"/>
              <w:left w:val="nil"/>
              <w:bottom w:val="single" w:sz="4" w:space="0" w:color="auto"/>
              <w:right w:val="single" w:sz="4" w:space="0" w:color="auto"/>
            </w:tcBorders>
            <w:shd w:val="clear" w:color="000000" w:fill="A4C4A6"/>
            <w:vAlign w:val="center"/>
            <w:hideMark/>
          </w:tcPr>
          <w:p w:rsidR="00B337D9" w:rsidRDefault="00B337D9" w:rsidP="00862665">
            <w:pPr>
              <w:jc w:val="center"/>
              <w:rPr>
                <w:rFonts w:ascii="Arial Armenian" w:hAnsi="Arial Armenian" w:cs="Arial"/>
                <w:b/>
                <w:bCs/>
                <w:sz w:val="22"/>
                <w:szCs w:val="22"/>
              </w:rPr>
            </w:pPr>
            <w:r>
              <w:rPr>
                <w:rFonts w:ascii="Arial Armenian" w:hAnsi="Arial Armenian" w:cs="Arial"/>
                <w:b/>
                <w:bCs/>
                <w:sz w:val="22"/>
                <w:szCs w:val="22"/>
              </w:rPr>
              <w:t> </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16</w:t>
            </w:r>
          </w:p>
        </w:tc>
        <w:tc>
          <w:tcPr>
            <w:tcW w:w="6420" w:type="dxa"/>
            <w:tcBorders>
              <w:top w:val="nil"/>
              <w:left w:val="nil"/>
              <w:bottom w:val="single" w:sz="4" w:space="0" w:color="auto"/>
              <w:right w:val="single" w:sz="4" w:space="0" w:color="auto"/>
            </w:tcBorders>
            <w:shd w:val="clear" w:color="auto" w:fill="auto"/>
            <w:vAlign w:val="center"/>
            <w:hideMark/>
          </w:tcPr>
          <w:p w:rsidR="00B337D9" w:rsidRDefault="00B337D9" w:rsidP="00862665">
            <w:pPr>
              <w:rPr>
                <w:rFonts w:ascii="Arial" w:hAnsi="Arial" w:cs="Arial"/>
                <w:sz w:val="20"/>
                <w:szCs w:val="20"/>
              </w:rPr>
            </w:pPr>
            <w:r>
              <w:rPr>
                <w:rFonts w:ascii="Arial" w:hAnsi="Arial" w:cs="Arial"/>
                <w:sz w:val="20"/>
                <w:szCs w:val="20"/>
              </w:rPr>
              <w:t>Инвертор 20 кВт, 2 МРРТ входа 380/220В</w:t>
            </w:r>
          </w:p>
        </w:tc>
        <w:tc>
          <w:tcPr>
            <w:tcW w:w="8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xml:space="preserve">5 </w:t>
            </w:r>
            <w:r>
              <w:rPr>
                <w:rFonts w:ascii="Calibri" w:hAnsi="Calibri" w:cs="Calibri"/>
                <w:sz w:val="20"/>
                <w:szCs w:val="20"/>
              </w:rPr>
              <w:t>лет</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17</w:t>
            </w:r>
          </w:p>
        </w:tc>
        <w:tc>
          <w:tcPr>
            <w:tcW w:w="6420" w:type="dxa"/>
            <w:tcBorders>
              <w:top w:val="nil"/>
              <w:left w:val="nil"/>
              <w:bottom w:val="single" w:sz="4" w:space="0" w:color="auto"/>
              <w:right w:val="single" w:sz="4" w:space="0" w:color="auto"/>
            </w:tcBorders>
            <w:shd w:val="clear" w:color="auto" w:fill="auto"/>
            <w:vAlign w:val="center"/>
            <w:hideMark/>
          </w:tcPr>
          <w:p w:rsidR="00B337D9" w:rsidRDefault="00B337D9" w:rsidP="00862665">
            <w:pPr>
              <w:rPr>
                <w:rFonts w:ascii="Arial" w:hAnsi="Arial" w:cs="Arial"/>
                <w:sz w:val="20"/>
                <w:szCs w:val="20"/>
              </w:rPr>
            </w:pPr>
            <w:r>
              <w:rPr>
                <w:rFonts w:ascii="Arial" w:hAnsi="Arial" w:cs="Arial"/>
                <w:sz w:val="20"/>
                <w:szCs w:val="20"/>
              </w:rPr>
              <w:t>Монокристаллический фотовольтовый щиток 120(60x2) 5 шин (BB),</w:t>
            </w:r>
            <w:r>
              <w:rPr>
                <w:rFonts w:ascii="Arial" w:hAnsi="Arial" w:cs="Arial"/>
                <w:sz w:val="20"/>
                <w:szCs w:val="20"/>
              </w:rPr>
              <w:br/>
              <w:t>345 Вт -0,+ 3%, 1684x1002x30мм</w:t>
            </w:r>
          </w:p>
        </w:tc>
        <w:tc>
          <w:tcPr>
            <w:tcW w:w="8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right"/>
              <w:rPr>
                <w:rFonts w:ascii="Arial" w:hAnsi="Arial" w:cs="Arial"/>
                <w:sz w:val="20"/>
                <w:szCs w:val="20"/>
              </w:rPr>
            </w:pPr>
            <w:r>
              <w:rPr>
                <w:rFonts w:ascii="Arial" w:hAnsi="Arial" w:cs="Arial"/>
                <w:sz w:val="20"/>
                <w:szCs w:val="20"/>
              </w:rPr>
              <w:t>60</w:t>
            </w:r>
          </w:p>
        </w:tc>
        <w:tc>
          <w:tcPr>
            <w:tcW w:w="138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xml:space="preserve">10 </w:t>
            </w:r>
            <w:r>
              <w:rPr>
                <w:rFonts w:ascii="Calibri" w:hAnsi="Calibri" w:cs="Calibri"/>
                <w:sz w:val="20"/>
                <w:szCs w:val="20"/>
              </w:rPr>
              <w:t>лет</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000000" w:fill="A4C4A6"/>
            <w:vAlign w:val="center"/>
            <w:hideMark/>
          </w:tcPr>
          <w:p w:rsidR="00B337D9" w:rsidRDefault="00B337D9" w:rsidP="00862665">
            <w:pPr>
              <w:jc w:val="center"/>
              <w:rPr>
                <w:rFonts w:ascii="Arial Armenian" w:hAnsi="Arial Armenian" w:cs="Arial"/>
                <w:b/>
                <w:bCs/>
                <w:sz w:val="18"/>
                <w:szCs w:val="18"/>
              </w:rPr>
            </w:pPr>
            <w:r>
              <w:rPr>
                <w:rFonts w:ascii="Arial Armenian" w:hAnsi="Arial Armenian" w:cs="Arial"/>
                <w:b/>
                <w:bCs/>
                <w:sz w:val="18"/>
                <w:szCs w:val="18"/>
              </w:rPr>
              <w:t> </w:t>
            </w:r>
          </w:p>
        </w:tc>
        <w:tc>
          <w:tcPr>
            <w:tcW w:w="6420" w:type="dxa"/>
            <w:tcBorders>
              <w:top w:val="nil"/>
              <w:left w:val="nil"/>
              <w:bottom w:val="single" w:sz="4" w:space="0" w:color="auto"/>
              <w:right w:val="single" w:sz="4" w:space="0" w:color="auto"/>
            </w:tcBorders>
            <w:shd w:val="clear" w:color="000000" w:fill="A4C4A6"/>
            <w:vAlign w:val="center"/>
            <w:hideMark/>
          </w:tcPr>
          <w:p w:rsidR="00B337D9" w:rsidRDefault="00B337D9" w:rsidP="00862665">
            <w:pPr>
              <w:jc w:val="center"/>
              <w:rPr>
                <w:rFonts w:ascii="Arial Armenian" w:hAnsi="Arial Armenian" w:cs="Arial"/>
                <w:b/>
                <w:bCs/>
                <w:sz w:val="22"/>
                <w:szCs w:val="22"/>
              </w:rPr>
            </w:pPr>
            <w:r>
              <w:rPr>
                <w:rFonts w:ascii="Calibri" w:hAnsi="Calibri" w:cs="Calibri"/>
                <w:b/>
                <w:bCs/>
                <w:sz w:val="22"/>
                <w:szCs w:val="22"/>
              </w:rPr>
              <w:t>Убежище</w:t>
            </w:r>
          </w:p>
        </w:tc>
        <w:tc>
          <w:tcPr>
            <w:tcW w:w="860" w:type="dxa"/>
            <w:tcBorders>
              <w:top w:val="nil"/>
              <w:left w:val="nil"/>
              <w:bottom w:val="single" w:sz="4" w:space="0" w:color="auto"/>
              <w:right w:val="single" w:sz="4" w:space="0" w:color="auto"/>
            </w:tcBorders>
            <w:shd w:val="clear" w:color="000000" w:fill="A4C4A6"/>
            <w:vAlign w:val="center"/>
            <w:hideMark/>
          </w:tcPr>
          <w:p w:rsidR="00B337D9" w:rsidRDefault="00B337D9" w:rsidP="00862665">
            <w:pPr>
              <w:jc w:val="center"/>
              <w:rPr>
                <w:rFonts w:ascii="Arial Armenian" w:hAnsi="Arial Armenian" w:cs="Arial"/>
                <w:b/>
                <w:bCs/>
                <w:sz w:val="18"/>
                <w:szCs w:val="18"/>
              </w:rPr>
            </w:pPr>
            <w:r>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000000" w:fill="A4C4A6"/>
            <w:vAlign w:val="center"/>
            <w:hideMark/>
          </w:tcPr>
          <w:p w:rsidR="00B337D9" w:rsidRDefault="00B337D9" w:rsidP="00862665">
            <w:pPr>
              <w:jc w:val="center"/>
              <w:rPr>
                <w:rFonts w:ascii="Arial Armenian" w:hAnsi="Arial Armenian" w:cs="Arial"/>
                <w:b/>
                <w:bCs/>
                <w:sz w:val="18"/>
                <w:szCs w:val="18"/>
              </w:rPr>
            </w:pPr>
            <w:r>
              <w:rPr>
                <w:rFonts w:ascii="Arial Armenian" w:hAnsi="Arial Armenian" w:cs="Arial"/>
                <w:b/>
                <w:bCs/>
                <w:sz w:val="18"/>
                <w:szCs w:val="18"/>
              </w:rPr>
              <w:t> </w:t>
            </w:r>
          </w:p>
        </w:tc>
        <w:tc>
          <w:tcPr>
            <w:tcW w:w="1380" w:type="dxa"/>
            <w:tcBorders>
              <w:top w:val="nil"/>
              <w:left w:val="nil"/>
              <w:bottom w:val="single" w:sz="4" w:space="0" w:color="auto"/>
              <w:right w:val="single" w:sz="4" w:space="0" w:color="auto"/>
            </w:tcBorders>
            <w:shd w:val="clear" w:color="000000" w:fill="A4C4A6"/>
            <w:vAlign w:val="center"/>
            <w:hideMark/>
          </w:tcPr>
          <w:p w:rsidR="00B337D9" w:rsidRDefault="00B337D9" w:rsidP="00862665">
            <w:pPr>
              <w:jc w:val="center"/>
              <w:rPr>
                <w:rFonts w:ascii="Arial Armenian" w:hAnsi="Arial Armenian" w:cs="Arial"/>
                <w:b/>
                <w:bCs/>
                <w:sz w:val="18"/>
                <w:szCs w:val="18"/>
              </w:rPr>
            </w:pPr>
            <w:r>
              <w:rPr>
                <w:rFonts w:ascii="Arial Armenian" w:hAnsi="Arial Armenian" w:cs="Arial"/>
                <w:b/>
                <w:bCs/>
                <w:sz w:val="18"/>
                <w:szCs w:val="18"/>
              </w:rPr>
              <w:t> </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000000" w:fill="E2EFDA"/>
            <w:vAlign w:val="center"/>
            <w:hideMark/>
          </w:tcPr>
          <w:p w:rsidR="00B337D9" w:rsidRDefault="00B337D9" w:rsidP="00862665">
            <w:pPr>
              <w:jc w:val="center"/>
              <w:rPr>
                <w:rFonts w:ascii="Arial Armenian" w:hAnsi="Arial Armenian" w:cs="Arial"/>
                <w:b/>
                <w:bCs/>
                <w:sz w:val="18"/>
                <w:szCs w:val="18"/>
              </w:rPr>
            </w:pPr>
            <w:r>
              <w:rPr>
                <w:rFonts w:ascii="Arial Armenian" w:hAnsi="Arial Armenian" w:cs="Arial"/>
                <w:b/>
                <w:bCs/>
                <w:sz w:val="18"/>
                <w:szCs w:val="18"/>
              </w:rPr>
              <w:t> </w:t>
            </w:r>
          </w:p>
        </w:tc>
        <w:tc>
          <w:tcPr>
            <w:tcW w:w="6420" w:type="dxa"/>
            <w:tcBorders>
              <w:top w:val="nil"/>
              <w:left w:val="nil"/>
              <w:bottom w:val="single" w:sz="4" w:space="0" w:color="auto"/>
              <w:right w:val="single" w:sz="4" w:space="0" w:color="auto"/>
            </w:tcBorders>
            <w:shd w:val="clear" w:color="000000" w:fill="E2EFDA"/>
            <w:vAlign w:val="center"/>
            <w:hideMark/>
          </w:tcPr>
          <w:p w:rsidR="00B337D9" w:rsidRDefault="00B337D9" w:rsidP="00862665">
            <w:pPr>
              <w:jc w:val="center"/>
              <w:rPr>
                <w:rFonts w:ascii="Arial Armenian" w:hAnsi="Arial Armenian" w:cs="Arial"/>
                <w:b/>
                <w:bCs/>
                <w:sz w:val="22"/>
                <w:szCs w:val="22"/>
              </w:rPr>
            </w:pPr>
            <w:r>
              <w:rPr>
                <w:rFonts w:ascii="Calibri" w:hAnsi="Calibri" w:cs="Calibri"/>
                <w:b/>
                <w:bCs/>
                <w:sz w:val="22"/>
                <w:szCs w:val="22"/>
              </w:rPr>
              <w:t>Вентиляция</w:t>
            </w:r>
            <w:r>
              <w:rPr>
                <w:rFonts w:ascii="Arial Armenian" w:hAnsi="Arial Armenian" w:cs="Arial"/>
                <w:b/>
                <w:bCs/>
                <w:sz w:val="22"/>
                <w:szCs w:val="22"/>
              </w:rPr>
              <w:t xml:space="preserve"> </w:t>
            </w:r>
            <w:r>
              <w:rPr>
                <w:rFonts w:ascii="Calibri" w:hAnsi="Calibri" w:cs="Calibri"/>
                <w:b/>
                <w:bCs/>
                <w:sz w:val="22"/>
                <w:szCs w:val="22"/>
              </w:rPr>
              <w:t>и</w:t>
            </w:r>
            <w:r>
              <w:rPr>
                <w:rFonts w:ascii="Arial Armenian" w:hAnsi="Arial Armenian" w:cs="Arial"/>
                <w:b/>
                <w:bCs/>
                <w:sz w:val="22"/>
                <w:szCs w:val="22"/>
              </w:rPr>
              <w:t xml:space="preserve"> </w:t>
            </w:r>
            <w:r>
              <w:rPr>
                <w:rFonts w:ascii="Calibri" w:hAnsi="Calibri" w:cs="Calibri"/>
                <w:b/>
                <w:bCs/>
                <w:sz w:val="22"/>
                <w:szCs w:val="22"/>
              </w:rPr>
              <w:t>отопление</w:t>
            </w:r>
          </w:p>
        </w:tc>
        <w:tc>
          <w:tcPr>
            <w:tcW w:w="860" w:type="dxa"/>
            <w:tcBorders>
              <w:top w:val="nil"/>
              <w:left w:val="nil"/>
              <w:bottom w:val="single" w:sz="4" w:space="0" w:color="auto"/>
              <w:right w:val="single" w:sz="4" w:space="0" w:color="auto"/>
            </w:tcBorders>
            <w:shd w:val="clear" w:color="000000" w:fill="E2EFDA"/>
            <w:vAlign w:val="center"/>
            <w:hideMark/>
          </w:tcPr>
          <w:p w:rsidR="00B337D9" w:rsidRDefault="00B337D9" w:rsidP="00862665">
            <w:pPr>
              <w:jc w:val="center"/>
              <w:rPr>
                <w:rFonts w:ascii="Arial Armenian" w:hAnsi="Arial Armenian" w:cs="Arial"/>
                <w:b/>
                <w:bCs/>
                <w:sz w:val="18"/>
                <w:szCs w:val="18"/>
              </w:rPr>
            </w:pPr>
            <w:r>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000000" w:fill="E2EFDA"/>
            <w:vAlign w:val="center"/>
            <w:hideMark/>
          </w:tcPr>
          <w:p w:rsidR="00B337D9" w:rsidRDefault="00B337D9" w:rsidP="00862665">
            <w:pPr>
              <w:jc w:val="center"/>
              <w:rPr>
                <w:rFonts w:ascii="Arial Armenian" w:hAnsi="Arial Armenian" w:cs="Arial"/>
                <w:b/>
                <w:bCs/>
                <w:sz w:val="18"/>
                <w:szCs w:val="18"/>
              </w:rPr>
            </w:pPr>
            <w:r>
              <w:rPr>
                <w:rFonts w:ascii="Arial Armenian" w:hAnsi="Arial Armenian" w:cs="Arial"/>
                <w:b/>
                <w:bCs/>
                <w:sz w:val="18"/>
                <w:szCs w:val="18"/>
              </w:rPr>
              <w:t> </w:t>
            </w:r>
          </w:p>
        </w:tc>
        <w:tc>
          <w:tcPr>
            <w:tcW w:w="1380" w:type="dxa"/>
            <w:tcBorders>
              <w:top w:val="nil"/>
              <w:left w:val="nil"/>
              <w:bottom w:val="single" w:sz="4" w:space="0" w:color="auto"/>
              <w:right w:val="single" w:sz="4" w:space="0" w:color="auto"/>
            </w:tcBorders>
            <w:shd w:val="clear" w:color="000000" w:fill="E2EFDA"/>
            <w:vAlign w:val="center"/>
            <w:hideMark/>
          </w:tcPr>
          <w:p w:rsidR="00B337D9" w:rsidRDefault="00B337D9" w:rsidP="00862665">
            <w:pPr>
              <w:jc w:val="center"/>
              <w:rPr>
                <w:rFonts w:ascii="Arial Armenian" w:hAnsi="Arial Armenian" w:cs="Arial"/>
                <w:b/>
                <w:bCs/>
                <w:sz w:val="18"/>
                <w:szCs w:val="18"/>
              </w:rPr>
            </w:pPr>
            <w:r>
              <w:rPr>
                <w:rFonts w:ascii="Arial Armenian" w:hAnsi="Arial Armenian" w:cs="Arial"/>
                <w:b/>
                <w:bCs/>
                <w:sz w:val="18"/>
                <w:szCs w:val="18"/>
              </w:rPr>
              <w:t> </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center"/>
              <w:rPr>
                <w:rFonts w:ascii="Arial Armenian" w:hAnsi="Arial Armenian" w:cs="Arial"/>
                <w:b/>
                <w:bCs/>
                <w:sz w:val="22"/>
                <w:szCs w:val="22"/>
              </w:rPr>
            </w:pPr>
            <w:r>
              <w:rPr>
                <w:rFonts w:ascii="Calibri" w:hAnsi="Calibri" w:cs="Calibri"/>
                <w:b/>
                <w:bCs/>
                <w:sz w:val="22"/>
                <w:szCs w:val="22"/>
              </w:rPr>
              <w:t>Приточные</w:t>
            </w:r>
            <w:r>
              <w:rPr>
                <w:rFonts w:ascii="Arial Armenian" w:hAnsi="Arial Armenian" w:cs="Arial"/>
                <w:b/>
                <w:bCs/>
                <w:sz w:val="22"/>
                <w:szCs w:val="22"/>
              </w:rPr>
              <w:t xml:space="preserve"> </w:t>
            </w:r>
            <w:r>
              <w:rPr>
                <w:rFonts w:ascii="Calibri" w:hAnsi="Calibri" w:cs="Calibri"/>
                <w:b/>
                <w:bCs/>
                <w:sz w:val="22"/>
                <w:szCs w:val="22"/>
              </w:rPr>
              <w:t>системы</w:t>
            </w:r>
          </w:p>
        </w:tc>
        <w:tc>
          <w:tcPr>
            <w:tcW w:w="86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w:t>
            </w:r>
          </w:p>
        </w:tc>
        <w:tc>
          <w:tcPr>
            <w:tcW w:w="138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18</w:t>
            </w:r>
          </w:p>
        </w:tc>
        <w:tc>
          <w:tcPr>
            <w:tcW w:w="6420" w:type="dxa"/>
            <w:tcBorders>
              <w:top w:val="nil"/>
              <w:left w:val="nil"/>
              <w:bottom w:val="single" w:sz="4" w:space="0" w:color="auto"/>
              <w:right w:val="single" w:sz="4" w:space="0" w:color="auto"/>
            </w:tcBorders>
            <w:shd w:val="clear" w:color="auto" w:fill="auto"/>
            <w:vAlign w:val="center"/>
            <w:hideMark/>
          </w:tcPr>
          <w:p w:rsidR="00B337D9" w:rsidRDefault="00B337D9" w:rsidP="00862665">
            <w:pPr>
              <w:rPr>
                <w:rFonts w:ascii="Arial" w:hAnsi="Arial" w:cs="Arial"/>
                <w:sz w:val="20"/>
                <w:szCs w:val="20"/>
              </w:rPr>
            </w:pPr>
            <w:r>
              <w:rPr>
                <w:rFonts w:ascii="Arial" w:hAnsi="Arial" w:cs="Arial"/>
                <w:sz w:val="20"/>
                <w:szCs w:val="20"/>
              </w:rPr>
              <w:t>Канальная приточная установка с охладителем типа Breezart 2700 Lux F 15 380/3 Q 2700м3/ч /N=15квт, G=85кг/ или аналог</w:t>
            </w:r>
          </w:p>
        </w:tc>
        <w:tc>
          <w:tcPr>
            <w:tcW w:w="8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xml:space="preserve">2 </w:t>
            </w:r>
            <w:r>
              <w:rPr>
                <w:rFonts w:ascii="Calibri" w:hAnsi="Calibri" w:cs="Calibri"/>
                <w:sz w:val="20"/>
                <w:szCs w:val="20"/>
              </w:rPr>
              <w:t>года</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19</w:t>
            </w:r>
          </w:p>
        </w:tc>
        <w:tc>
          <w:tcPr>
            <w:tcW w:w="6420" w:type="dxa"/>
            <w:tcBorders>
              <w:top w:val="nil"/>
              <w:left w:val="nil"/>
              <w:bottom w:val="single" w:sz="4" w:space="0" w:color="auto"/>
              <w:right w:val="single" w:sz="4" w:space="0" w:color="auto"/>
            </w:tcBorders>
            <w:shd w:val="clear" w:color="auto" w:fill="auto"/>
            <w:vAlign w:val="center"/>
            <w:hideMark/>
          </w:tcPr>
          <w:p w:rsidR="00B337D9" w:rsidRDefault="00B337D9" w:rsidP="00862665">
            <w:pPr>
              <w:rPr>
                <w:rFonts w:ascii="Arial" w:hAnsi="Arial" w:cs="Arial"/>
                <w:sz w:val="20"/>
                <w:szCs w:val="20"/>
              </w:rPr>
            </w:pPr>
            <w:r>
              <w:rPr>
                <w:rFonts w:ascii="Arial" w:hAnsi="Arial" w:cs="Arial"/>
                <w:sz w:val="20"/>
                <w:szCs w:val="20"/>
              </w:rPr>
              <w:t>Канальный вентилятор ВЕНТС ВКМС-200 Q=1100м3/ч, N=0.198квт, n=7780об/мин, Ø198мм, G=8.3кг или аналог</w:t>
            </w:r>
          </w:p>
        </w:tc>
        <w:tc>
          <w:tcPr>
            <w:tcW w:w="8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center"/>
              <w:rPr>
                <w:rFonts w:ascii="Arial Armenian" w:hAnsi="Arial Armenian" w:cs="Arial"/>
                <w:b/>
                <w:bCs/>
                <w:sz w:val="22"/>
                <w:szCs w:val="22"/>
              </w:rPr>
            </w:pPr>
            <w:r>
              <w:rPr>
                <w:rFonts w:ascii="Calibri" w:hAnsi="Calibri" w:cs="Calibri"/>
                <w:b/>
                <w:bCs/>
                <w:sz w:val="22"/>
                <w:szCs w:val="22"/>
              </w:rPr>
              <w:t>Вытяжные</w:t>
            </w:r>
            <w:r>
              <w:rPr>
                <w:rFonts w:ascii="Arial Armenian" w:hAnsi="Arial Armenian" w:cs="Arial"/>
                <w:b/>
                <w:bCs/>
                <w:sz w:val="22"/>
                <w:szCs w:val="22"/>
              </w:rPr>
              <w:t xml:space="preserve"> </w:t>
            </w:r>
            <w:r>
              <w:rPr>
                <w:rFonts w:ascii="Calibri" w:hAnsi="Calibri" w:cs="Calibri"/>
                <w:b/>
                <w:bCs/>
                <w:sz w:val="22"/>
                <w:szCs w:val="22"/>
              </w:rPr>
              <w:t>системы</w:t>
            </w:r>
          </w:p>
        </w:tc>
        <w:tc>
          <w:tcPr>
            <w:tcW w:w="86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w:t>
            </w:r>
          </w:p>
        </w:tc>
        <w:tc>
          <w:tcPr>
            <w:tcW w:w="138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lastRenderedPageBreak/>
              <w:t>20</w:t>
            </w:r>
          </w:p>
        </w:tc>
        <w:tc>
          <w:tcPr>
            <w:tcW w:w="6420" w:type="dxa"/>
            <w:tcBorders>
              <w:top w:val="nil"/>
              <w:left w:val="nil"/>
              <w:bottom w:val="single" w:sz="4" w:space="0" w:color="auto"/>
              <w:right w:val="single" w:sz="4" w:space="0" w:color="auto"/>
            </w:tcBorders>
            <w:shd w:val="clear" w:color="auto" w:fill="auto"/>
            <w:vAlign w:val="center"/>
            <w:hideMark/>
          </w:tcPr>
          <w:p w:rsidR="00B337D9" w:rsidRDefault="00B337D9" w:rsidP="00862665">
            <w:pPr>
              <w:rPr>
                <w:rFonts w:ascii="Arial" w:hAnsi="Arial" w:cs="Arial"/>
                <w:sz w:val="20"/>
                <w:szCs w:val="20"/>
              </w:rPr>
            </w:pPr>
            <w:r>
              <w:rPr>
                <w:rFonts w:ascii="Arial" w:hAnsi="Arial" w:cs="Arial"/>
                <w:sz w:val="20"/>
                <w:szCs w:val="20"/>
              </w:rPr>
              <w:t>Канальный вентилятор ERA PRO Mars GDF 350 Q=1500м</w:t>
            </w:r>
            <w:r>
              <w:rPr>
                <w:rFonts w:ascii="Arial" w:hAnsi="Arial" w:cs="Arial"/>
                <w:sz w:val="20"/>
                <w:szCs w:val="20"/>
                <w:vertAlign w:val="superscript"/>
              </w:rPr>
              <w:t>3</w:t>
            </w:r>
            <w:r>
              <w:rPr>
                <w:rFonts w:ascii="Arial" w:hAnsi="Arial" w:cs="Arial"/>
                <w:sz w:val="20"/>
                <w:szCs w:val="20"/>
              </w:rPr>
              <w:t>/ч, N=0.25квт, n=2500об/мин, /G=8.5кг, D=315мм, L=228мм/ или аналог</w:t>
            </w:r>
          </w:p>
        </w:tc>
        <w:tc>
          <w:tcPr>
            <w:tcW w:w="8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21</w:t>
            </w:r>
          </w:p>
        </w:tc>
        <w:tc>
          <w:tcPr>
            <w:tcW w:w="6420" w:type="dxa"/>
            <w:tcBorders>
              <w:top w:val="nil"/>
              <w:left w:val="nil"/>
              <w:bottom w:val="single" w:sz="4" w:space="0" w:color="auto"/>
              <w:right w:val="single" w:sz="4" w:space="0" w:color="auto"/>
            </w:tcBorders>
            <w:shd w:val="clear" w:color="auto" w:fill="auto"/>
            <w:vAlign w:val="center"/>
            <w:hideMark/>
          </w:tcPr>
          <w:p w:rsidR="00B337D9" w:rsidRDefault="00B337D9" w:rsidP="00862665">
            <w:pPr>
              <w:rPr>
                <w:rFonts w:ascii="Arial" w:hAnsi="Arial" w:cs="Arial"/>
                <w:sz w:val="20"/>
                <w:szCs w:val="20"/>
              </w:rPr>
            </w:pPr>
            <w:r>
              <w:rPr>
                <w:rFonts w:ascii="Arial" w:hAnsi="Arial" w:cs="Arial"/>
                <w:sz w:val="20"/>
                <w:szCs w:val="20"/>
              </w:rPr>
              <w:t>Канальный вентилятор ВКВ 250Е Ванвент Q=1300м</w:t>
            </w:r>
            <w:r>
              <w:rPr>
                <w:rFonts w:ascii="Arial" w:hAnsi="Arial" w:cs="Arial"/>
                <w:sz w:val="20"/>
                <w:szCs w:val="20"/>
                <w:vertAlign w:val="superscript"/>
              </w:rPr>
              <w:t>3</w:t>
            </w:r>
            <w:r>
              <w:rPr>
                <w:rFonts w:ascii="Arial" w:hAnsi="Arial" w:cs="Arial"/>
                <w:sz w:val="20"/>
                <w:szCs w:val="20"/>
              </w:rPr>
              <w:t>/ч, N=0.21квт, n=2500об/мин, /G=5.1кг, D=248мм, L=220мм/ или аналог</w:t>
            </w:r>
          </w:p>
        </w:tc>
        <w:tc>
          <w:tcPr>
            <w:tcW w:w="8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22</w:t>
            </w:r>
          </w:p>
        </w:tc>
        <w:tc>
          <w:tcPr>
            <w:tcW w:w="6420" w:type="dxa"/>
            <w:tcBorders>
              <w:top w:val="nil"/>
              <w:left w:val="nil"/>
              <w:bottom w:val="single" w:sz="4" w:space="0" w:color="auto"/>
              <w:right w:val="single" w:sz="4" w:space="0" w:color="auto"/>
            </w:tcBorders>
            <w:shd w:val="clear" w:color="auto" w:fill="auto"/>
            <w:vAlign w:val="center"/>
            <w:hideMark/>
          </w:tcPr>
          <w:p w:rsidR="00B337D9" w:rsidRDefault="00B337D9" w:rsidP="00862665">
            <w:pPr>
              <w:rPr>
                <w:rFonts w:ascii="Arial" w:hAnsi="Arial" w:cs="Arial"/>
                <w:sz w:val="20"/>
                <w:szCs w:val="20"/>
              </w:rPr>
            </w:pPr>
            <w:r>
              <w:rPr>
                <w:rFonts w:ascii="Arial" w:hAnsi="Arial" w:cs="Arial"/>
                <w:sz w:val="20"/>
                <w:szCs w:val="20"/>
              </w:rPr>
              <w:t>Канальный вентилятор ВЕНТС ТТ ПРО Q=415м</w:t>
            </w:r>
            <w:r>
              <w:rPr>
                <w:rFonts w:ascii="Arial" w:hAnsi="Arial" w:cs="Arial"/>
                <w:sz w:val="20"/>
                <w:szCs w:val="20"/>
                <w:vertAlign w:val="superscript"/>
              </w:rPr>
              <w:t>3</w:t>
            </w:r>
            <w:r>
              <w:rPr>
                <w:rFonts w:ascii="Arial" w:hAnsi="Arial" w:cs="Arial"/>
                <w:sz w:val="20"/>
                <w:szCs w:val="20"/>
              </w:rPr>
              <w:t>/ч, N=0.04квт, n=1940об/мин, /G=3.25кг, D=158мм, L=289мм/ или аналог</w:t>
            </w:r>
          </w:p>
        </w:tc>
        <w:tc>
          <w:tcPr>
            <w:tcW w:w="8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000000" w:fill="E2EFDA"/>
            <w:vAlign w:val="center"/>
            <w:hideMark/>
          </w:tcPr>
          <w:p w:rsidR="00B337D9" w:rsidRDefault="00B337D9" w:rsidP="00862665">
            <w:pPr>
              <w:jc w:val="center"/>
              <w:rPr>
                <w:rFonts w:ascii="Arial Armenian" w:hAnsi="Arial Armenian" w:cs="Arial"/>
                <w:b/>
                <w:bCs/>
                <w:sz w:val="18"/>
                <w:szCs w:val="18"/>
              </w:rPr>
            </w:pPr>
            <w:r>
              <w:rPr>
                <w:rFonts w:ascii="Arial Armenian" w:hAnsi="Arial Armenian" w:cs="Arial"/>
                <w:b/>
                <w:bCs/>
                <w:sz w:val="18"/>
                <w:szCs w:val="18"/>
              </w:rPr>
              <w:t> </w:t>
            </w:r>
          </w:p>
        </w:tc>
        <w:tc>
          <w:tcPr>
            <w:tcW w:w="6420" w:type="dxa"/>
            <w:tcBorders>
              <w:top w:val="nil"/>
              <w:left w:val="nil"/>
              <w:bottom w:val="single" w:sz="4" w:space="0" w:color="auto"/>
              <w:right w:val="single" w:sz="4" w:space="0" w:color="auto"/>
            </w:tcBorders>
            <w:shd w:val="clear" w:color="000000" w:fill="E2EFDA"/>
            <w:vAlign w:val="center"/>
            <w:hideMark/>
          </w:tcPr>
          <w:p w:rsidR="00B337D9" w:rsidRDefault="00B337D9" w:rsidP="00862665">
            <w:pPr>
              <w:jc w:val="center"/>
              <w:rPr>
                <w:rFonts w:ascii="Arial Armenian" w:hAnsi="Arial Armenian" w:cs="Arial"/>
                <w:b/>
                <w:bCs/>
                <w:sz w:val="22"/>
                <w:szCs w:val="22"/>
              </w:rPr>
            </w:pPr>
            <w:r>
              <w:rPr>
                <w:rFonts w:ascii="Calibri" w:hAnsi="Calibri" w:cs="Calibri"/>
                <w:b/>
                <w:bCs/>
                <w:sz w:val="22"/>
                <w:szCs w:val="22"/>
              </w:rPr>
              <w:t>Сеть</w:t>
            </w:r>
            <w:r>
              <w:rPr>
                <w:rFonts w:ascii="Arial Armenian" w:hAnsi="Arial Armenian" w:cs="Arial"/>
                <w:b/>
                <w:bCs/>
                <w:sz w:val="22"/>
                <w:szCs w:val="22"/>
              </w:rPr>
              <w:t xml:space="preserve"> </w:t>
            </w:r>
            <w:r>
              <w:rPr>
                <w:rFonts w:ascii="Calibri" w:hAnsi="Calibri" w:cs="Calibri"/>
                <w:b/>
                <w:bCs/>
                <w:sz w:val="22"/>
                <w:szCs w:val="22"/>
              </w:rPr>
              <w:t>внутреннего</w:t>
            </w:r>
            <w:r>
              <w:rPr>
                <w:rFonts w:ascii="Arial Armenian" w:hAnsi="Arial Armenian" w:cs="Arial"/>
                <w:b/>
                <w:bCs/>
                <w:sz w:val="22"/>
                <w:szCs w:val="22"/>
              </w:rPr>
              <w:t xml:space="preserve"> </w:t>
            </w:r>
            <w:r>
              <w:rPr>
                <w:rFonts w:ascii="Calibri" w:hAnsi="Calibri" w:cs="Calibri"/>
                <w:b/>
                <w:bCs/>
                <w:sz w:val="22"/>
                <w:szCs w:val="22"/>
              </w:rPr>
              <w:t>холодного</w:t>
            </w:r>
            <w:r>
              <w:rPr>
                <w:rFonts w:ascii="Arial Armenian" w:hAnsi="Arial Armenian" w:cs="Arial"/>
                <w:b/>
                <w:bCs/>
                <w:sz w:val="22"/>
                <w:szCs w:val="22"/>
              </w:rPr>
              <w:t xml:space="preserve"> </w:t>
            </w:r>
            <w:r>
              <w:rPr>
                <w:rFonts w:ascii="Calibri" w:hAnsi="Calibri" w:cs="Calibri"/>
                <w:b/>
                <w:bCs/>
                <w:sz w:val="22"/>
                <w:szCs w:val="22"/>
              </w:rPr>
              <w:t>водоснабжения</w:t>
            </w:r>
            <w:r>
              <w:rPr>
                <w:rFonts w:ascii="Arial Armenian" w:hAnsi="Arial Armenian" w:cs="Arial"/>
                <w:b/>
                <w:bCs/>
                <w:sz w:val="22"/>
                <w:szCs w:val="22"/>
              </w:rPr>
              <w:t xml:space="preserve">, </w:t>
            </w:r>
            <w:r>
              <w:rPr>
                <w:rFonts w:ascii="Calibri" w:hAnsi="Calibri" w:cs="Calibri"/>
                <w:b/>
                <w:bCs/>
                <w:sz w:val="22"/>
                <w:szCs w:val="22"/>
              </w:rPr>
              <w:t>внутренняя</w:t>
            </w:r>
            <w:r>
              <w:rPr>
                <w:rFonts w:ascii="Arial Armenian" w:hAnsi="Arial Armenian" w:cs="Arial"/>
                <w:b/>
                <w:bCs/>
                <w:sz w:val="22"/>
                <w:szCs w:val="22"/>
              </w:rPr>
              <w:t xml:space="preserve"> </w:t>
            </w:r>
            <w:r>
              <w:rPr>
                <w:rFonts w:ascii="Calibri" w:hAnsi="Calibri" w:cs="Calibri"/>
                <w:b/>
                <w:bCs/>
                <w:sz w:val="22"/>
                <w:szCs w:val="22"/>
              </w:rPr>
              <w:t>канализация</w:t>
            </w:r>
            <w:r>
              <w:rPr>
                <w:rFonts w:ascii="Arial Armenian" w:hAnsi="Arial Armenian" w:cs="Arial"/>
                <w:b/>
                <w:bCs/>
                <w:sz w:val="22"/>
                <w:szCs w:val="22"/>
              </w:rPr>
              <w:t xml:space="preserve">, </w:t>
            </w:r>
            <w:r>
              <w:rPr>
                <w:rFonts w:ascii="Calibri" w:hAnsi="Calibri" w:cs="Calibri"/>
                <w:b/>
                <w:bCs/>
                <w:sz w:val="22"/>
                <w:szCs w:val="22"/>
              </w:rPr>
              <w:t>внутреннее</w:t>
            </w:r>
            <w:r>
              <w:rPr>
                <w:rFonts w:ascii="Arial Armenian" w:hAnsi="Arial Armenian" w:cs="Arial"/>
                <w:b/>
                <w:bCs/>
                <w:sz w:val="22"/>
                <w:szCs w:val="22"/>
              </w:rPr>
              <w:t xml:space="preserve"> </w:t>
            </w:r>
            <w:r>
              <w:rPr>
                <w:rFonts w:ascii="Calibri" w:hAnsi="Calibri" w:cs="Calibri"/>
                <w:b/>
                <w:bCs/>
                <w:sz w:val="22"/>
                <w:szCs w:val="22"/>
              </w:rPr>
              <w:t>водоотведение</w:t>
            </w:r>
          </w:p>
        </w:tc>
        <w:tc>
          <w:tcPr>
            <w:tcW w:w="860" w:type="dxa"/>
            <w:tcBorders>
              <w:top w:val="nil"/>
              <w:left w:val="nil"/>
              <w:bottom w:val="single" w:sz="4" w:space="0" w:color="auto"/>
              <w:right w:val="single" w:sz="4" w:space="0" w:color="auto"/>
            </w:tcBorders>
            <w:shd w:val="clear" w:color="000000" w:fill="E2EFDA"/>
            <w:vAlign w:val="center"/>
            <w:hideMark/>
          </w:tcPr>
          <w:p w:rsidR="00B337D9" w:rsidRDefault="00B337D9" w:rsidP="00862665">
            <w:pPr>
              <w:jc w:val="center"/>
              <w:rPr>
                <w:rFonts w:ascii="Arial Armenian" w:hAnsi="Arial Armenian" w:cs="Arial"/>
                <w:b/>
                <w:bCs/>
                <w:sz w:val="18"/>
                <w:szCs w:val="18"/>
              </w:rPr>
            </w:pPr>
            <w:r>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000000" w:fill="E2EFDA"/>
            <w:vAlign w:val="center"/>
            <w:hideMark/>
          </w:tcPr>
          <w:p w:rsidR="00B337D9" w:rsidRDefault="00B337D9" w:rsidP="00862665">
            <w:pPr>
              <w:jc w:val="center"/>
              <w:rPr>
                <w:rFonts w:ascii="Arial Armenian" w:hAnsi="Arial Armenian" w:cs="Arial"/>
                <w:b/>
                <w:bCs/>
                <w:sz w:val="18"/>
                <w:szCs w:val="18"/>
              </w:rPr>
            </w:pPr>
            <w:r>
              <w:rPr>
                <w:rFonts w:ascii="Arial Armenian" w:hAnsi="Arial Armenian" w:cs="Arial"/>
                <w:b/>
                <w:bCs/>
                <w:sz w:val="18"/>
                <w:szCs w:val="18"/>
              </w:rPr>
              <w:t> </w:t>
            </w:r>
          </w:p>
        </w:tc>
        <w:tc>
          <w:tcPr>
            <w:tcW w:w="1380" w:type="dxa"/>
            <w:tcBorders>
              <w:top w:val="nil"/>
              <w:left w:val="nil"/>
              <w:bottom w:val="single" w:sz="4" w:space="0" w:color="auto"/>
              <w:right w:val="single" w:sz="4" w:space="0" w:color="auto"/>
            </w:tcBorders>
            <w:shd w:val="clear" w:color="000000" w:fill="E2EFDA"/>
            <w:vAlign w:val="center"/>
            <w:hideMark/>
          </w:tcPr>
          <w:p w:rsidR="00B337D9" w:rsidRDefault="00B337D9" w:rsidP="00862665">
            <w:pPr>
              <w:jc w:val="center"/>
              <w:rPr>
                <w:rFonts w:ascii="Arial Armenian" w:hAnsi="Arial Armenian" w:cs="Arial"/>
                <w:b/>
                <w:bCs/>
                <w:sz w:val="18"/>
                <w:szCs w:val="18"/>
              </w:rPr>
            </w:pPr>
            <w:r>
              <w:rPr>
                <w:rFonts w:ascii="Arial Armenian" w:hAnsi="Arial Armenian" w:cs="Arial"/>
                <w:b/>
                <w:bCs/>
                <w:sz w:val="18"/>
                <w:szCs w:val="18"/>
              </w:rPr>
              <w:t> </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center"/>
              <w:rPr>
                <w:rFonts w:ascii="Arial Armenian" w:hAnsi="Arial Armenian" w:cs="Arial"/>
                <w:b/>
                <w:bCs/>
                <w:sz w:val="22"/>
                <w:szCs w:val="22"/>
              </w:rPr>
            </w:pPr>
            <w:r>
              <w:rPr>
                <w:rFonts w:ascii="Calibri" w:hAnsi="Calibri" w:cs="Calibri"/>
                <w:b/>
                <w:bCs/>
                <w:sz w:val="22"/>
                <w:szCs w:val="22"/>
              </w:rPr>
              <w:t>Сеть</w:t>
            </w:r>
            <w:r>
              <w:rPr>
                <w:rFonts w:ascii="Arial Armenian" w:hAnsi="Arial Armenian" w:cs="Arial"/>
                <w:b/>
                <w:bCs/>
                <w:sz w:val="22"/>
                <w:szCs w:val="22"/>
              </w:rPr>
              <w:t xml:space="preserve"> </w:t>
            </w:r>
            <w:r>
              <w:rPr>
                <w:rFonts w:ascii="Calibri" w:hAnsi="Calibri" w:cs="Calibri"/>
                <w:b/>
                <w:bCs/>
                <w:sz w:val="22"/>
                <w:szCs w:val="22"/>
              </w:rPr>
              <w:t>внутреннего</w:t>
            </w:r>
            <w:r>
              <w:rPr>
                <w:rFonts w:ascii="Arial Armenian" w:hAnsi="Arial Armenian" w:cs="Arial"/>
                <w:b/>
                <w:bCs/>
                <w:sz w:val="22"/>
                <w:szCs w:val="22"/>
              </w:rPr>
              <w:t xml:space="preserve"> </w:t>
            </w:r>
            <w:r>
              <w:rPr>
                <w:rFonts w:ascii="Calibri" w:hAnsi="Calibri" w:cs="Calibri"/>
                <w:b/>
                <w:bCs/>
                <w:sz w:val="22"/>
                <w:szCs w:val="22"/>
              </w:rPr>
              <w:t>холодного</w:t>
            </w:r>
            <w:r>
              <w:rPr>
                <w:rFonts w:ascii="Arial Armenian" w:hAnsi="Arial Armenian" w:cs="Arial"/>
                <w:b/>
                <w:bCs/>
                <w:sz w:val="22"/>
                <w:szCs w:val="22"/>
              </w:rPr>
              <w:t xml:space="preserve"> </w:t>
            </w:r>
            <w:r>
              <w:rPr>
                <w:rFonts w:ascii="Calibri" w:hAnsi="Calibri" w:cs="Calibri"/>
                <w:b/>
                <w:bCs/>
                <w:sz w:val="22"/>
                <w:szCs w:val="22"/>
              </w:rPr>
              <w:t>водоснабжения</w:t>
            </w:r>
          </w:p>
        </w:tc>
        <w:tc>
          <w:tcPr>
            <w:tcW w:w="86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w:t>
            </w:r>
          </w:p>
        </w:tc>
        <w:tc>
          <w:tcPr>
            <w:tcW w:w="138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23</w:t>
            </w:r>
          </w:p>
        </w:tc>
        <w:tc>
          <w:tcPr>
            <w:tcW w:w="6420" w:type="dxa"/>
            <w:tcBorders>
              <w:top w:val="nil"/>
              <w:left w:val="nil"/>
              <w:bottom w:val="single" w:sz="4" w:space="0" w:color="auto"/>
              <w:right w:val="single" w:sz="4" w:space="0" w:color="auto"/>
            </w:tcBorders>
            <w:shd w:val="clear" w:color="auto" w:fill="auto"/>
            <w:vAlign w:val="center"/>
            <w:hideMark/>
          </w:tcPr>
          <w:p w:rsidR="00B337D9" w:rsidRDefault="00B337D9" w:rsidP="00862665">
            <w:pPr>
              <w:rPr>
                <w:rFonts w:ascii="Arial" w:hAnsi="Arial" w:cs="Arial"/>
                <w:sz w:val="20"/>
                <w:szCs w:val="20"/>
              </w:rPr>
            </w:pPr>
            <w:r>
              <w:rPr>
                <w:rFonts w:ascii="Arial" w:hAnsi="Arial" w:cs="Arial"/>
                <w:sz w:val="20"/>
                <w:szCs w:val="20"/>
              </w:rPr>
              <w:t>Насосная станция с 2 насосами, блоком эл. Питания, системой управления, задвижками, обратными клапанами и напорным гидробаком Q=2м3/час, H=15м</w:t>
            </w:r>
          </w:p>
        </w:tc>
        <w:tc>
          <w:tcPr>
            <w:tcW w:w="8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center"/>
              <w:rPr>
                <w:rFonts w:ascii="Arial" w:hAnsi="Arial" w:cs="Arial"/>
                <w:sz w:val="20"/>
                <w:szCs w:val="20"/>
              </w:rPr>
            </w:pPr>
            <w:r>
              <w:rPr>
                <w:rFonts w:ascii="Arial" w:hAnsi="Arial" w:cs="Arial"/>
                <w:sz w:val="20"/>
                <w:szCs w:val="20"/>
              </w:rPr>
              <w:t>к-т</w:t>
            </w:r>
          </w:p>
        </w:tc>
        <w:tc>
          <w:tcPr>
            <w:tcW w:w="7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center"/>
              <w:rPr>
                <w:rFonts w:ascii="Arial Armenian" w:hAnsi="Arial Armenian" w:cs="Arial"/>
                <w:b/>
                <w:bCs/>
                <w:sz w:val="22"/>
                <w:szCs w:val="22"/>
              </w:rPr>
            </w:pPr>
            <w:r>
              <w:rPr>
                <w:rFonts w:ascii="Calibri" w:hAnsi="Calibri" w:cs="Calibri"/>
                <w:b/>
                <w:bCs/>
                <w:sz w:val="22"/>
                <w:szCs w:val="22"/>
              </w:rPr>
              <w:t>Внутренняя</w:t>
            </w:r>
            <w:r>
              <w:rPr>
                <w:rFonts w:ascii="Arial Armenian" w:hAnsi="Arial Armenian" w:cs="Arial"/>
                <w:b/>
                <w:bCs/>
                <w:sz w:val="22"/>
                <w:szCs w:val="22"/>
              </w:rPr>
              <w:t xml:space="preserve"> </w:t>
            </w:r>
            <w:r>
              <w:rPr>
                <w:rFonts w:ascii="Calibri" w:hAnsi="Calibri" w:cs="Calibri"/>
                <w:b/>
                <w:bCs/>
                <w:sz w:val="22"/>
                <w:szCs w:val="22"/>
              </w:rPr>
              <w:t>канализация</w:t>
            </w:r>
          </w:p>
        </w:tc>
        <w:tc>
          <w:tcPr>
            <w:tcW w:w="86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w:t>
            </w:r>
          </w:p>
        </w:tc>
        <w:tc>
          <w:tcPr>
            <w:tcW w:w="138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24</w:t>
            </w:r>
          </w:p>
        </w:tc>
        <w:tc>
          <w:tcPr>
            <w:tcW w:w="6420" w:type="dxa"/>
            <w:tcBorders>
              <w:top w:val="nil"/>
              <w:left w:val="nil"/>
              <w:bottom w:val="single" w:sz="4" w:space="0" w:color="auto"/>
              <w:right w:val="single" w:sz="4" w:space="0" w:color="auto"/>
            </w:tcBorders>
            <w:shd w:val="clear" w:color="auto" w:fill="auto"/>
            <w:vAlign w:val="center"/>
            <w:hideMark/>
          </w:tcPr>
          <w:p w:rsidR="00B337D9" w:rsidRDefault="00B337D9" w:rsidP="00862665">
            <w:pPr>
              <w:rPr>
                <w:rFonts w:ascii="Arial" w:hAnsi="Arial" w:cs="Arial"/>
                <w:sz w:val="20"/>
                <w:szCs w:val="20"/>
              </w:rPr>
            </w:pPr>
            <w:r>
              <w:rPr>
                <w:rFonts w:ascii="Arial" w:hAnsi="Arial" w:cs="Arial"/>
                <w:sz w:val="20"/>
                <w:szCs w:val="20"/>
              </w:rPr>
              <w:t>Канализационный насос с блоком управления и поплавком, Q=5м</w:t>
            </w:r>
            <w:r>
              <w:rPr>
                <w:rFonts w:ascii="Arial" w:hAnsi="Arial" w:cs="Arial"/>
                <w:sz w:val="20"/>
                <w:szCs w:val="20"/>
                <w:vertAlign w:val="superscript"/>
              </w:rPr>
              <w:t>3</w:t>
            </w:r>
            <w:r>
              <w:rPr>
                <w:rFonts w:ascii="Arial" w:hAnsi="Arial" w:cs="Arial"/>
                <w:sz w:val="20"/>
                <w:szCs w:val="20"/>
              </w:rPr>
              <w:t>/ч, H=10м</w:t>
            </w:r>
          </w:p>
        </w:tc>
        <w:tc>
          <w:tcPr>
            <w:tcW w:w="8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center"/>
              <w:rPr>
                <w:rFonts w:ascii="Arial" w:hAnsi="Arial" w:cs="Arial"/>
                <w:sz w:val="20"/>
                <w:szCs w:val="20"/>
              </w:rPr>
            </w:pPr>
            <w:r>
              <w:rPr>
                <w:rFonts w:ascii="Arial" w:hAnsi="Arial" w:cs="Arial"/>
                <w:sz w:val="20"/>
                <w:szCs w:val="20"/>
              </w:rPr>
              <w:t>к-т</w:t>
            </w:r>
          </w:p>
        </w:tc>
        <w:tc>
          <w:tcPr>
            <w:tcW w:w="7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000000" w:fill="E2EFDA"/>
            <w:vAlign w:val="center"/>
            <w:hideMark/>
          </w:tcPr>
          <w:p w:rsidR="00B337D9" w:rsidRDefault="00B337D9" w:rsidP="00862665">
            <w:pPr>
              <w:jc w:val="center"/>
              <w:rPr>
                <w:rFonts w:ascii="Arial Armenian" w:hAnsi="Arial Armenian" w:cs="Arial"/>
                <w:b/>
                <w:bCs/>
                <w:sz w:val="18"/>
                <w:szCs w:val="18"/>
              </w:rPr>
            </w:pPr>
            <w:r>
              <w:rPr>
                <w:rFonts w:ascii="Arial Armenian" w:hAnsi="Arial Armenian" w:cs="Arial"/>
                <w:b/>
                <w:bCs/>
                <w:sz w:val="18"/>
                <w:szCs w:val="18"/>
              </w:rPr>
              <w:t> </w:t>
            </w:r>
          </w:p>
        </w:tc>
        <w:tc>
          <w:tcPr>
            <w:tcW w:w="6420" w:type="dxa"/>
            <w:tcBorders>
              <w:top w:val="nil"/>
              <w:left w:val="nil"/>
              <w:bottom w:val="single" w:sz="4" w:space="0" w:color="auto"/>
              <w:right w:val="single" w:sz="4" w:space="0" w:color="auto"/>
            </w:tcBorders>
            <w:shd w:val="clear" w:color="000000" w:fill="E2EFDA"/>
            <w:vAlign w:val="center"/>
            <w:hideMark/>
          </w:tcPr>
          <w:p w:rsidR="00B337D9" w:rsidRDefault="00B337D9" w:rsidP="00862665">
            <w:pPr>
              <w:jc w:val="center"/>
              <w:rPr>
                <w:rFonts w:ascii="Arial Armenian" w:hAnsi="Arial Armenian" w:cs="Arial"/>
                <w:b/>
                <w:bCs/>
                <w:sz w:val="22"/>
                <w:szCs w:val="22"/>
              </w:rPr>
            </w:pPr>
            <w:r>
              <w:rPr>
                <w:rFonts w:ascii="Calibri" w:hAnsi="Calibri" w:cs="Calibri"/>
                <w:b/>
                <w:bCs/>
                <w:sz w:val="22"/>
                <w:szCs w:val="22"/>
              </w:rPr>
              <w:t>Электросиловое</w:t>
            </w:r>
            <w:r>
              <w:rPr>
                <w:rFonts w:ascii="Arial Armenian" w:hAnsi="Arial Armenian" w:cs="Arial"/>
                <w:b/>
                <w:bCs/>
                <w:sz w:val="22"/>
                <w:szCs w:val="22"/>
              </w:rPr>
              <w:t xml:space="preserve"> </w:t>
            </w:r>
            <w:r>
              <w:rPr>
                <w:rFonts w:ascii="Calibri" w:hAnsi="Calibri" w:cs="Calibri"/>
                <w:b/>
                <w:bCs/>
                <w:sz w:val="22"/>
                <w:szCs w:val="22"/>
              </w:rPr>
              <w:t>оборудование</w:t>
            </w:r>
            <w:r>
              <w:rPr>
                <w:rFonts w:ascii="Arial Armenian" w:hAnsi="Arial Armenian" w:cs="Arial"/>
                <w:b/>
                <w:bCs/>
                <w:sz w:val="22"/>
                <w:szCs w:val="22"/>
              </w:rPr>
              <w:t xml:space="preserve"> </w:t>
            </w:r>
            <w:r>
              <w:rPr>
                <w:rFonts w:ascii="Calibri" w:hAnsi="Calibri" w:cs="Calibri"/>
                <w:b/>
                <w:bCs/>
                <w:sz w:val="22"/>
                <w:szCs w:val="22"/>
              </w:rPr>
              <w:t>и</w:t>
            </w:r>
            <w:r>
              <w:rPr>
                <w:rFonts w:ascii="Arial Armenian" w:hAnsi="Arial Armenian" w:cs="Arial"/>
                <w:b/>
                <w:bCs/>
                <w:sz w:val="22"/>
                <w:szCs w:val="22"/>
              </w:rPr>
              <w:t xml:space="preserve"> </w:t>
            </w:r>
            <w:r>
              <w:rPr>
                <w:rFonts w:ascii="Calibri" w:hAnsi="Calibri" w:cs="Calibri"/>
                <w:b/>
                <w:bCs/>
                <w:sz w:val="22"/>
                <w:szCs w:val="22"/>
              </w:rPr>
              <w:t>электроосвещение</w:t>
            </w:r>
          </w:p>
        </w:tc>
        <w:tc>
          <w:tcPr>
            <w:tcW w:w="860" w:type="dxa"/>
            <w:tcBorders>
              <w:top w:val="nil"/>
              <w:left w:val="nil"/>
              <w:bottom w:val="single" w:sz="4" w:space="0" w:color="auto"/>
              <w:right w:val="single" w:sz="4" w:space="0" w:color="auto"/>
            </w:tcBorders>
            <w:shd w:val="clear" w:color="000000" w:fill="E2EFDA"/>
            <w:vAlign w:val="center"/>
            <w:hideMark/>
          </w:tcPr>
          <w:p w:rsidR="00B337D9" w:rsidRDefault="00B337D9" w:rsidP="00862665">
            <w:pPr>
              <w:jc w:val="center"/>
              <w:rPr>
                <w:rFonts w:ascii="Arial Armenian" w:hAnsi="Arial Armenian" w:cs="Arial"/>
                <w:b/>
                <w:bCs/>
                <w:sz w:val="18"/>
                <w:szCs w:val="18"/>
              </w:rPr>
            </w:pPr>
            <w:r>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000000" w:fill="E2EFDA"/>
            <w:vAlign w:val="center"/>
            <w:hideMark/>
          </w:tcPr>
          <w:p w:rsidR="00B337D9" w:rsidRDefault="00B337D9" w:rsidP="00862665">
            <w:pPr>
              <w:jc w:val="center"/>
              <w:rPr>
                <w:rFonts w:ascii="Arial Armenian" w:hAnsi="Arial Armenian" w:cs="Arial"/>
                <w:b/>
                <w:bCs/>
                <w:sz w:val="18"/>
                <w:szCs w:val="18"/>
              </w:rPr>
            </w:pPr>
            <w:r>
              <w:rPr>
                <w:rFonts w:ascii="Arial Armenian" w:hAnsi="Arial Armenian" w:cs="Arial"/>
                <w:b/>
                <w:bCs/>
                <w:sz w:val="18"/>
                <w:szCs w:val="18"/>
              </w:rPr>
              <w:t> </w:t>
            </w:r>
          </w:p>
        </w:tc>
        <w:tc>
          <w:tcPr>
            <w:tcW w:w="1380" w:type="dxa"/>
            <w:tcBorders>
              <w:top w:val="nil"/>
              <w:left w:val="nil"/>
              <w:bottom w:val="single" w:sz="4" w:space="0" w:color="auto"/>
              <w:right w:val="single" w:sz="4" w:space="0" w:color="auto"/>
            </w:tcBorders>
            <w:shd w:val="clear" w:color="000000" w:fill="E2EFDA"/>
            <w:vAlign w:val="center"/>
            <w:hideMark/>
          </w:tcPr>
          <w:p w:rsidR="00B337D9" w:rsidRDefault="00B337D9" w:rsidP="00862665">
            <w:pPr>
              <w:jc w:val="center"/>
              <w:rPr>
                <w:rFonts w:ascii="Arial Armenian" w:hAnsi="Arial Armenian" w:cs="Arial"/>
                <w:b/>
                <w:bCs/>
                <w:sz w:val="18"/>
                <w:szCs w:val="18"/>
              </w:rPr>
            </w:pPr>
            <w:r>
              <w:rPr>
                <w:rFonts w:ascii="Arial Armenian" w:hAnsi="Arial Armenian" w:cs="Arial"/>
                <w:b/>
                <w:bCs/>
                <w:sz w:val="18"/>
                <w:szCs w:val="18"/>
              </w:rPr>
              <w:t> </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center"/>
              <w:rPr>
                <w:rFonts w:ascii="Arial Armenian" w:hAnsi="Arial Armenian" w:cs="Arial"/>
                <w:b/>
                <w:bCs/>
                <w:sz w:val="22"/>
                <w:szCs w:val="22"/>
              </w:rPr>
            </w:pPr>
            <w:r>
              <w:rPr>
                <w:rFonts w:ascii="Calibri" w:hAnsi="Calibri" w:cs="Calibri"/>
                <w:b/>
                <w:bCs/>
                <w:sz w:val="22"/>
                <w:szCs w:val="22"/>
              </w:rPr>
              <w:t>Электросиловое</w:t>
            </w:r>
            <w:r>
              <w:rPr>
                <w:rFonts w:ascii="Arial Armenian" w:hAnsi="Arial Armenian" w:cs="Arial"/>
                <w:b/>
                <w:bCs/>
                <w:sz w:val="22"/>
                <w:szCs w:val="22"/>
              </w:rPr>
              <w:t xml:space="preserve"> </w:t>
            </w:r>
            <w:r>
              <w:rPr>
                <w:rFonts w:ascii="Calibri" w:hAnsi="Calibri" w:cs="Calibri"/>
                <w:b/>
                <w:bCs/>
                <w:sz w:val="22"/>
                <w:szCs w:val="22"/>
              </w:rPr>
              <w:t>оборудование</w:t>
            </w:r>
          </w:p>
        </w:tc>
        <w:tc>
          <w:tcPr>
            <w:tcW w:w="86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w:t>
            </w:r>
          </w:p>
        </w:tc>
        <w:tc>
          <w:tcPr>
            <w:tcW w:w="138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25</w:t>
            </w:r>
          </w:p>
        </w:tc>
        <w:tc>
          <w:tcPr>
            <w:tcW w:w="6420" w:type="dxa"/>
            <w:tcBorders>
              <w:top w:val="nil"/>
              <w:left w:val="nil"/>
              <w:bottom w:val="single" w:sz="4" w:space="0" w:color="auto"/>
              <w:right w:val="single" w:sz="4" w:space="0" w:color="auto"/>
            </w:tcBorders>
            <w:shd w:val="clear" w:color="auto" w:fill="auto"/>
            <w:vAlign w:val="center"/>
            <w:hideMark/>
          </w:tcPr>
          <w:p w:rsidR="00B337D9" w:rsidRDefault="00B337D9" w:rsidP="00862665">
            <w:pPr>
              <w:rPr>
                <w:rFonts w:ascii="Arial" w:hAnsi="Arial" w:cs="Arial"/>
                <w:sz w:val="20"/>
                <w:szCs w:val="20"/>
              </w:rPr>
            </w:pPr>
            <w:r>
              <w:rPr>
                <w:rFonts w:ascii="Arial" w:hAnsi="Arial" w:cs="Arial"/>
                <w:sz w:val="20"/>
                <w:szCs w:val="20"/>
              </w:rPr>
              <w:t>Дизельный генератор 380В 42КВА в защитном шумопоглащающем кожухе, с жидкостным /радиаторным/ охлаждением, со щитом автома-ического управления заводского исполнения</w:t>
            </w:r>
          </w:p>
        </w:tc>
        <w:tc>
          <w:tcPr>
            <w:tcW w:w="8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center"/>
              <w:rPr>
                <w:rFonts w:ascii="Arial" w:hAnsi="Arial" w:cs="Arial"/>
                <w:sz w:val="20"/>
                <w:szCs w:val="20"/>
              </w:rPr>
            </w:pPr>
            <w:r>
              <w:rPr>
                <w:rFonts w:ascii="Arial" w:hAnsi="Arial" w:cs="Arial"/>
                <w:sz w:val="20"/>
                <w:szCs w:val="20"/>
              </w:rPr>
              <w:t>к-т</w:t>
            </w:r>
          </w:p>
        </w:tc>
        <w:tc>
          <w:tcPr>
            <w:tcW w:w="7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xml:space="preserve">400 </w:t>
            </w:r>
            <w:r>
              <w:rPr>
                <w:rFonts w:ascii="Calibri" w:hAnsi="Calibri" w:cs="Calibri"/>
                <w:sz w:val="20"/>
                <w:szCs w:val="20"/>
              </w:rPr>
              <w:t>мот</w:t>
            </w:r>
            <w:r>
              <w:rPr>
                <w:rFonts w:ascii="Arial Armenian" w:hAnsi="Arial Armenian" w:cs="Arial"/>
                <w:sz w:val="20"/>
                <w:szCs w:val="20"/>
              </w:rPr>
              <w:t>./</w:t>
            </w:r>
            <w:r>
              <w:rPr>
                <w:rFonts w:ascii="Calibri" w:hAnsi="Calibri" w:cs="Calibri"/>
                <w:sz w:val="20"/>
                <w:szCs w:val="20"/>
              </w:rPr>
              <w:t>час</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000000" w:fill="A4C4A6"/>
            <w:vAlign w:val="center"/>
            <w:hideMark/>
          </w:tcPr>
          <w:p w:rsidR="00B337D9" w:rsidRDefault="00B337D9" w:rsidP="00862665">
            <w:pPr>
              <w:jc w:val="center"/>
              <w:rPr>
                <w:rFonts w:ascii="Arial Armenian" w:hAnsi="Arial Armenian" w:cs="Arial"/>
                <w:b/>
                <w:bCs/>
                <w:sz w:val="18"/>
                <w:szCs w:val="18"/>
              </w:rPr>
            </w:pPr>
            <w:r>
              <w:rPr>
                <w:rFonts w:ascii="Arial Armenian" w:hAnsi="Arial Armenian" w:cs="Arial"/>
                <w:b/>
                <w:bCs/>
                <w:sz w:val="18"/>
                <w:szCs w:val="18"/>
              </w:rPr>
              <w:t> </w:t>
            </w:r>
          </w:p>
        </w:tc>
        <w:tc>
          <w:tcPr>
            <w:tcW w:w="6420" w:type="dxa"/>
            <w:tcBorders>
              <w:top w:val="nil"/>
              <w:left w:val="nil"/>
              <w:bottom w:val="single" w:sz="4" w:space="0" w:color="auto"/>
              <w:right w:val="single" w:sz="4" w:space="0" w:color="auto"/>
            </w:tcBorders>
            <w:shd w:val="clear" w:color="000000" w:fill="A4C4A6"/>
            <w:vAlign w:val="center"/>
            <w:hideMark/>
          </w:tcPr>
          <w:p w:rsidR="00B337D9" w:rsidRDefault="00B337D9" w:rsidP="00862665">
            <w:pPr>
              <w:jc w:val="center"/>
              <w:rPr>
                <w:rFonts w:ascii="Arial Armenian" w:hAnsi="Arial Armenian" w:cs="Arial"/>
                <w:b/>
                <w:bCs/>
                <w:sz w:val="22"/>
                <w:szCs w:val="22"/>
              </w:rPr>
            </w:pPr>
            <w:r>
              <w:rPr>
                <w:rFonts w:ascii="Calibri" w:hAnsi="Calibri" w:cs="Calibri"/>
                <w:b/>
                <w:bCs/>
                <w:sz w:val="22"/>
                <w:szCs w:val="22"/>
              </w:rPr>
              <w:t>Сети</w:t>
            </w:r>
            <w:r>
              <w:rPr>
                <w:rFonts w:ascii="Arial Armenian" w:hAnsi="Arial Armenian" w:cs="Arial"/>
                <w:b/>
                <w:bCs/>
                <w:sz w:val="22"/>
                <w:szCs w:val="22"/>
              </w:rPr>
              <w:t xml:space="preserve"> </w:t>
            </w:r>
            <w:r>
              <w:rPr>
                <w:rFonts w:ascii="Calibri" w:hAnsi="Calibri" w:cs="Calibri"/>
                <w:b/>
                <w:bCs/>
                <w:sz w:val="22"/>
                <w:szCs w:val="22"/>
              </w:rPr>
              <w:t>наружного</w:t>
            </w:r>
            <w:r>
              <w:rPr>
                <w:rFonts w:ascii="Arial Armenian" w:hAnsi="Arial Armenian" w:cs="Arial"/>
                <w:b/>
                <w:bCs/>
                <w:sz w:val="22"/>
                <w:szCs w:val="22"/>
              </w:rPr>
              <w:t xml:space="preserve"> </w:t>
            </w:r>
            <w:r>
              <w:rPr>
                <w:rFonts w:ascii="Calibri" w:hAnsi="Calibri" w:cs="Calibri"/>
                <w:b/>
                <w:bCs/>
                <w:sz w:val="22"/>
                <w:szCs w:val="22"/>
              </w:rPr>
              <w:t>водоснабжения</w:t>
            </w:r>
            <w:r>
              <w:rPr>
                <w:rFonts w:ascii="Arial Armenian" w:hAnsi="Arial Armenian" w:cs="Arial"/>
                <w:b/>
                <w:bCs/>
                <w:sz w:val="22"/>
                <w:szCs w:val="22"/>
              </w:rPr>
              <w:t xml:space="preserve"> </w:t>
            </w:r>
            <w:r>
              <w:rPr>
                <w:rFonts w:ascii="Calibri" w:hAnsi="Calibri" w:cs="Calibri"/>
                <w:b/>
                <w:bCs/>
                <w:sz w:val="22"/>
                <w:szCs w:val="22"/>
              </w:rPr>
              <w:t>и</w:t>
            </w:r>
            <w:r>
              <w:rPr>
                <w:rFonts w:ascii="Arial Armenian" w:hAnsi="Arial Armenian" w:cs="Arial"/>
                <w:b/>
                <w:bCs/>
                <w:sz w:val="22"/>
                <w:szCs w:val="22"/>
              </w:rPr>
              <w:t xml:space="preserve"> </w:t>
            </w:r>
            <w:r>
              <w:rPr>
                <w:rFonts w:ascii="Calibri" w:hAnsi="Calibri" w:cs="Calibri"/>
                <w:b/>
                <w:bCs/>
                <w:sz w:val="22"/>
                <w:szCs w:val="22"/>
              </w:rPr>
              <w:t>канализации</w:t>
            </w:r>
            <w:r>
              <w:rPr>
                <w:rFonts w:ascii="Arial Armenian" w:hAnsi="Arial Armenian" w:cs="Arial"/>
                <w:b/>
                <w:bCs/>
                <w:sz w:val="22"/>
                <w:szCs w:val="22"/>
              </w:rPr>
              <w:t xml:space="preserve">, </w:t>
            </w:r>
            <w:r>
              <w:rPr>
                <w:rFonts w:ascii="Calibri" w:hAnsi="Calibri" w:cs="Calibri"/>
                <w:b/>
                <w:bCs/>
                <w:sz w:val="22"/>
                <w:szCs w:val="22"/>
              </w:rPr>
              <w:t>наружное</w:t>
            </w:r>
            <w:r>
              <w:rPr>
                <w:rFonts w:ascii="Arial Armenian" w:hAnsi="Arial Armenian" w:cs="Arial"/>
                <w:b/>
                <w:bCs/>
                <w:sz w:val="22"/>
                <w:szCs w:val="22"/>
              </w:rPr>
              <w:t xml:space="preserve"> </w:t>
            </w:r>
            <w:r>
              <w:rPr>
                <w:rFonts w:ascii="Calibri" w:hAnsi="Calibri" w:cs="Calibri"/>
                <w:b/>
                <w:bCs/>
                <w:sz w:val="22"/>
                <w:szCs w:val="22"/>
              </w:rPr>
              <w:t>водоотведение</w:t>
            </w:r>
            <w:r>
              <w:rPr>
                <w:rFonts w:ascii="Arial Armenian" w:hAnsi="Arial Armenian" w:cs="Arial"/>
                <w:b/>
                <w:bCs/>
                <w:sz w:val="22"/>
                <w:szCs w:val="22"/>
              </w:rPr>
              <w:t xml:space="preserve"> </w:t>
            </w:r>
            <w:r>
              <w:rPr>
                <w:rFonts w:ascii="Calibri" w:hAnsi="Calibri" w:cs="Calibri"/>
                <w:b/>
                <w:bCs/>
                <w:sz w:val="22"/>
                <w:szCs w:val="22"/>
              </w:rPr>
              <w:t>убежища</w:t>
            </w:r>
          </w:p>
        </w:tc>
        <w:tc>
          <w:tcPr>
            <w:tcW w:w="860" w:type="dxa"/>
            <w:tcBorders>
              <w:top w:val="nil"/>
              <w:left w:val="nil"/>
              <w:bottom w:val="single" w:sz="4" w:space="0" w:color="auto"/>
              <w:right w:val="single" w:sz="4" w:space="0" w:color="auto"/>
            </w:tcBorders>
            <w:shd w:val="clear" w:color="000000" w:fill="A4C4A6"/>
            <w:vAlign w:val="center"/>
            <w:hideMark/>
          </w:tcPr>
          <w:p w:rsidR="00B337D9" w:rsidRDefault="00B337D9" w:rsidP="00862665">
            <w:pPr>
              <w:jc w:val="center"/>
              <w:rPr>
                <w:rFonts w:ascii="Arial Armenian" w:hAnsi="Arial Armenian" w:cs="Arial"/>
                <w:b/>
                <w:bCs/>
                <w:sz w:val="18"/>
                <w:szCs w:val="18"/>
              </w:rPr>
            </w:pPr>
            <w:r>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000000" w:fill="A4C4A6"/>
            <w:vAlign w:val="center"/>
            <w:hideMark/>
          </w:tcPr>
          <w:p w:rsidR="00B337D9" w:rsidRDefault="00B337D9" w:rsidP="00862665">
            <w:pPr>
              <w:jc w:val="center"/>
              <w:rPr>
                <w:rFonts w:ascii="Arial Armenian" w:hAnsi="Arial Armenian" w:cs="Arial"/>
                <w:b/>
                <w:bCs/>
                <w:sz w:val="18"/>
                <w:szCs w:val="18"/>
              </w:rPr>
            </w:pPr>
            <w:r>
              <w:rPr>
                <w:rFonts w:ascii="Arial Armenian" w:hAnsi="Arial Armenian" w:cs="Arial"/>
                <w:b/>
                <w:bCs/>
                <w:sz w:val="18"/>
                <w:szCs w:val="18"/>
              </w:rPr>
              <w:t> </w:t>
            </w:r>
          </w:p>
        </w:tc>
        <w:tc>
          <w:tcPr>
            <w:tcW w:w="1380" w:type="dxa"/>
            <w:tcBorders>
              <w:top w:val="nil"/>
              <w:left w:val="nil"/>
              <w:bottom w:val="single" w:sz="4" w:space="0" w:color="auto"/>
              <w:right w:val="single" w:sz="4" w:space="0" w:color="auto"/>
            </w:tcBorders>
            <w:shd w:val="clear" w:color="000000" w:fill="A4C4A6"/>
            <w:vAlign w:val="center"/>
            <w:hideMark/>
          </w:tcPr>
          <w:p w:rsidR="00B337D9" w:rsidRDefault="00B337D9" w:rsidP="00862665">
            <w:pPr>
              <w:jc w:val="center"/>
              <w:rPr>
                <w:rFonts w:ascii="Arial Armenian" w:hAnsi="Arial Armenian" w:cs="Arial"/>
                <w:b/>
                <w:bCs/>
                <w:sz w:val="18"/>
                <w:szCs w:val="18"/>
              </w:rPr>
            </w:pPr>
            <w:r>
              <w:rPr>
                <w:rFonts w:ascii="Arial Armenian" w:hAnsi="Arial Armenian" w:cs="Arial"/>
                <w:b/>
                <w:bCs/>
                <w:sz w:val="18"/>
                <w:szCs w:val="18"/>
              </w:rPr>
              <w:t> </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center"/>
              <w:rPr>
                <w:rFonts w:ascii="Arial Armenian" w:hAnsi="Arial Armenian" w:cs="Arial"/>
                <w:b/>
                <w:bCs/>
                <w:sz w:val="22"/>
                <w:szCs w:val="22"/>
              </w:rPr>
            </w:pPr>
            <w:r>
              <w:rPr>
                <w:rFonts w:ascii="Calibri" w:hAnsi="Calibri" w:cs="Calibri"/>
                <w:b/>
                <w:bCs/>
                <w:sz w:val="22"/>
                <w:szCs w:val="22"/>
              </w:rPr>
              <w:t>Наружное</w:t>
            </w:r>
            <w:r>
              <w:rPr>
                <w:rFonts w:ascii="Arial Armenian" w:hAnsi="Arial Armenian" w:cs="Arial"/>
                <w:b/>
                <w:bCs/>
                <w:sz w:val="22"/>
                <w:szCs w:val="22"/>
              </w:rPr>
              <w:t xml:space="preserve"> </w:t>
            </w:r>
            <w:r>
              <w:rPr>
                <w:rFonts w:ascii="Calibri" w:hAnsi="Calibri" w:cs="Calibri"/>
                <w:b/>
                <w:bCs/>
                <w:sz w:val="22"/>
                <w:szCs w:val="22"/>
              </w:rPr>
              <w:t>водоотведение</w:t>
            </w:r>
          </w:p>
        </w:tc>
        <w:tc>
          <w:tcPr>
            <w:tcW w:w="86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w:hAnsi="Arial" w:cs="Arial"/>
                <w:sz w:val="20"/>
                <w:szCs w:val="20"/>
              </w:rPr>
            </w:pPr>
            <w:r>
              <w:rPr>
                <w:rFonts w:ascii="Arial" w:hAnsi="Arial"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right"/>
              <w:rPr>
                <w:rFonts w:ascii="Arial Armenian" w:hAnsi="Arial Armenian" w:cs="Arial"/>
                <w:sz w:val="20"/>
                <w:szCs w:val="20"/>
              </w:rPr>
            </w:pPr>
            <w:r>
              <w:rPr>
                <w:rFonts w:ascii="Arial Armenian" w:hAnsi="Arial Armenian" w:cs="Arial"/>
                <w:sz w:val="20"/>
                <w:szCs w:val="20"/>
              </w:rPr>
              <w:t> </w:t>
            </w:r>
          </w:p>
        </w:tc>
        <w:tc>
          <w:tcPr>
            <w:tcW w:w="138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26</w:t>
            </w:r>
          </w:p>
        </w:tc>
        <w:tc>
          <w:tcPr>
            <w:tcW w:w="6420" w:type="dxa"/>
            <w:tcBorders>
              <w:top w:val="nil"/>
              <w:left w:val="nil"/>
              <w:bottom w:val="single" w:sz="4" w:space="0" w:color="auto"/>
              <w:right w:val="single" w:sz="4" w:space="0" w:color="auto"/>
            </w:tcBorders>
            <w:shd w:val="clear" w:color="auto" w:fill="auto"/>
            <w:vAlign w:val="center"/>
            <w:hideMark/>
          </w:tcPr>
          <w:p w:rsidR="00B337D9" w:rsidRDefault="00B337D9" w:rsidP="00862665">
            <w:pPr>
              <w:rPr>
                <w:rFonts w:ascii="Arial" w:hAnsi="Arial" w:cs="Arial"/>
                <w:sz w:val="20"/>
                <w:szCs w:val="20"/>
              </w:rPr>
            </w:pPr>
            <w:r>
              <w:rPr>
                <w:rFonts w:ascii="Arial" w:hAnsi="Arial" w:cs="Arial"/>
                <w:sz w:val="20"/>
                <w:szCs w:val="20"/>
              </w:rPr>
              <w:t>Дренажный насос с блоком упражления, с поплавковым клапаном Q=10м</w:t>
            </w:r>
            <w:r>
              <w:rPr>
                <w:rFonts w:ascii="Arial" w:hAnsi="Arial" w:cs="Arial"/>
                <w:sz w:val="20"/>
                <w:szCs w:val="20"/>
                <w:vertAlign w:val="superscript"/>
              </w:rPr>
              <w:t>3</w:t>
            </w:r>
            <w:r>
              <w:rPr>
                <w:rFonts w:ascii="Arial" w:hAnsi="Arial" w:cs="Arial"/>
                <w:sz w:val="20"/>
                <w:szCs w:val="20"/>
              </w:rPr>
              <w:t>/ч, H=10м</w:t>
            </w:r>
          </w:p>
        </w:tc>
        <w:tc>
          <w:tcPr>
            <w:tcW w:w="8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center"/>
              <w:rPr>
                <w:rFonts w:ascii="Arial" w:hAnsi="Arial" w:cs="Arial"/>
                <w:sz w:val="20"/>
                <w:szCs w:val="20"/>
              </w:rPr>
            </w:pPr>
            <w:r>
              <w:rPr>
                <w:rFonts w:ascii="Arial" w:hAnsi="Arial" w:cs="Arial"/>
                <w:sz w:val="20"/>
                <w:szCs w:val="20"/>
              </w:rPr>
              <w:t>к-т</w:t>
            </w:r>
          </w:p>
        </w:tc>
        <w:tc>
          <w:tcPr>
            <w:tcW w:w="7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000000" w:fill="A4C4A6"/>
            <w:vAlign w:val="center"/>
            <w:hideMark/>
          </w:tcPr>
          <w:p w:rsidR="00B337D9" w:rsidRDefault="00B337D9" w:rsidP="00862665">
            <w:pPr>
              <w:jc w:val="center"/>
              <w:rPr>
                <w:rFonts w:ascii="Arial Armenian" w:hAnsi="Arial Armenian" w:cs="Arial"/>
                <w:b/>
                <w:bCs/>
                <w:sz w:val="18"/>
                <w:szCs w:val="18"/>
              </w:rPr>
            </w:pPr>
            <w:r>
              <w:rPr>
                <w:rFonts w:ascii="Arial Armenian" w:hAnsi="Arial Armenian" w:cs="Arial"/>
                <w:b/>
                <w:bCs/>
                <w:sz w:val="18"/>
                <w:szCs w:val="18"/>
              </w:rPr>
              <w:t> </w:t>
            </w:r>
          </w:p>
        </w:tc>
        <w:tc>
          <w:tcPr>
            <w:tcW w:w="6420" w:type="dxa"/>
            <w:tcBorders>
              <w:top w:val="nil"/>
              <w:left w:val="nil"/>
              <w:bottom w:val="single" w:sz="4" w:space="0" w:color="auto"/>
              <w:right w:val="single" w:sz="4" w:space="0" w:color="auto"/>
            </w:tcBorders>
            <w:shd w:val="clear" w:color="000000" w:fill="A4C4A6"/>
            <w:vAlign w:val="center"/>
            <w:hideMark/>
          </w:tcPr>
          <w:p w:rsidR="00B337D9" w:rsidRDefault="00B337D9" w:rsidP="00862665">
            <w:pPr>
              <w:jc w:val="center"/>
              <w:rPr>
                <w:rFonts w:ascii="Arial Armenian" w:hAnsi="Arial Armenian" w:cs="Arial"/>
                <w:b/>
                <w:bCs/>
                <w:sz w:val="22"/>
                <w:szCs w:val="22"/>
              </w:rPr>
            </w:pPr>
            <w:r>
              <w:rPr>
                <w:rFonts w:ascii="Calibri" w:hAnsi="Calibri" w:cs="Calibri"/>
                <w:b/>
                <w:bCs/>
                <w:sz w:val="22"/>
                <w:szCs w:val="22"/>
              </w:rPr>
              <w:t>Насосная</w:t>
            </w:r>
            <w:r>
              <w:rPr>
                <w:rFonts w:ascii="Arial Armenian" w:hAnsi="Arial Armenian" w:cs="Arial"/>
                <w:b/>
                <w:bCs/>
                <w:sz w:val="22"/>
                <w:szCs w:val="22"/>
              </w:rPr>
              <w:t xml:space="preserve"> </w:t>
            </w:r>
            <w:r>
              <w:rPr>
                <w:rFonts w:ascii="Calibri" w:hAnsi="Calibri" w:cs="Calibri"/>
                <w:b/>
                <w:bCs/>
                <w:sz w:val="22"/>
                <w:szCs w:val="22"/>
              </w:rPr>
              <w:t>станция</w:t>
            </w:r>
            <w:r>
              <w:rPr>
                <w:rFonts w:ascii="Arial Armenian" w:hAnsi="Arial Armenian" w:cs="Arial"/>
                <w:b/>
                <w:bCs/>
                <w:sz w:val="22"/>
                <w:szCs w:val="22"/>
              </w:rPr>
              <w:t xml:space="preserve"> </w:t>
            </w:r>
            <w:r>
              <w:rPr>
                <w:rFonts w:ascii="Calibri" w:hAnsi="Calibri" w:cs="Calibri"/>
                <w:b/>
                <w:bCs/>
                <w:sz w:val="22"/>
                <w:szCs w:val="22"/>
              </w:rPr>
              <w:t>и</w:t>
            </w:r>
            <w:r>
              <w:rPr>
                <w:rFonts w:ascii="Arial Armenian" w:hAnsi="Arial Armenian" w:cs="Arial"/>
                <w:b/>
                <w:bCs/>
                <w:sz w:val="22"/>
                <w:szCs w:val="22"/>
              </w:rPr>
              <w:t xml:space="preserve"> </w:t>
            </w:r>
            <w:r>
              <w:rPr>
                <w:rFonts w:ascii="Calibri" w:hAnsi="Calibri" w:cs="Calibri"/>
                <w:b/>
                <w:bCs/>
                <w:sz w:val="22"/>
                <w:szCs w:val="22"/>
              </w:rPr>
              <w:t>резервуар</w:t>
            </w:r>
          </w:p>
        </w:tc>
        <w:tc>
          <w:tcPr>
            <w:tcW w:w="860" w:type="dxa"/>
            <w:tcBorders>
              <w:top w:val="nil"/>
              <w:left w:val="nil"/>
              <w:bottom w:val="single" w:sz="4" w:space="0" w:color="auto"/>
              <w:right w:val="single" w:sz="4" w:space="0" w:color="auto"/>
            </w:tcBorders>
            <w:shd w:val="clear" w:color="000000" w:fill="A4C4A6"/>
            <w:vAlign w:val="center"/>
            <w:hideMark/>
          </w:tcPr>
          <w:p w:rsidR="00B337D9" w:rsidRDefault="00B337D9" w:rsidP="00862665">
            <w:pPr>
              <w:jc w:val="center"/>
              <w:rPr>
                <w:rFonts w:ascii="Arial Armenian" w:hAnsi="Arial Armenian" w:cs="Arial"/>
                <w:b/>
                <w:bCs/>
                <w:sz w:val="18"/>
                <w:szCs w:val="18"/>
              </w:rPr>
            </w:pPr>
            <w:r>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000000" w:fill="A4C4A6"/>
            <w:vAlign w:val="center"/>
            <w:hideMark/>
          </w:tcPr>
          <w:p w:rsidR="00B337D9" w:rsidRDefault="00B337D9" w:rsidP="00862665">
            <w:pPr>
              <w:jc w:val="center"/>
              <w:rPr>
                <w:rFonts w:ascii="Arial Armenian" w:hAnsi="Arial Armenian" w:cs="Arial"/>
                <w:b/>
                <w:bCs/>
                <w:sz w:val="18"/>
                <w:szCs w:val="18"/>
              </w:rPr>
            </w:pPr>
            <w:r>
              <w:rPr>
                <w:rFonts w:ascii="Arial Armenian" w:hAnsi="Arial Armenian" w:cs="Arial"/>
                <w:b/>
                <w:bCs/>
                <w:sz w:val="18"/>
                <w:szCs w:val="18"/>
              </w:rPr>
              <w:t> </w:t>
            </w:r>
          </w:p>
        </w:tc>
        <w:tc>
          <w:tcPr>
            <w:tcW w:w="1380" w:type="dxa"/>
            <w:tcBorders>
              <w:top w:val="nil"/>
              <w:left w:val="nil"/>
              <w:bottom w:val="single" w:sz="4" w:space="0" w:color="auto"/>
              <w:right w:val="single" w:sz="4" w:space="0" w:color="auto"/>
            </w:tcBorders>
            <w:shd w:val="clear" w:color="000000" w:fill="A4C4A6"/>
            <w:vAlign w:val="center"/>
            <w:hideMark/>
          </w:tcPr>
          <w:p w:rsidR="00B337D9" w:rsidRDefault="00B337D9" w:rsidP="00862665">
            <w:pPr>
              <w:jc w:val="center"/>
              <w:rPr>
                <w:rFonts w:ascii="Arial Armenian" w:hAnsi="Arial Armenian" w:cs="Arial"/>
                <w:b/>
                <w:bCs/>
                <w:sz w:val="18"/>
                <w:szCs w:val="18"/>
              </w:rPr>
            </w:pPr>
            <w:r>
              <w:rPr>
                <w:rFonts w:ascii="Arial Armenian" w:hAnsi="Arial Armenian" w:cs="Arial"/>
                <w:b/>
                <w:bCs/>
                <w:sz w:val="18"/>
                <w:szCs w:val="18"/>
              </w:rPr>
              <w:t> </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000000" w:fill="E2EFDA"/>
            <w:vAlign w:val="center"/>
            <w:hideMark/>
          </w:tcPr>
          <w:p w:rsidR="00B337D9" w:rsidRDefault="00B337D9" w:rsidP="00862665">
            <w:pPr>
              <w:jc w:val="center"/>
              <w:rPr>
                <w:rFonts w:ascii="Arial Armenian" w:hAnsi="Arial Armenian" w:cs="Arial"/>
                <w:b/>
                <w:bCs/>
                <w:sz w:val="18"/>
                <w:szCs w:val="18"/>
              </w:rPr>
            </w:pPr>
            <w:r>
              <w:rPr>
                <w:rFonts w:ascii="Arial Armenian" w:hAnsi="Arial Armenian" w:cs="Arial"/>
                <w:b/>
                <w:bCs/>
                <w:sz w:val="18"/>
                <w:szCs w:val="18"/>
              </w:rPr>
              <w:t> </w:t>
            </w:r>
          </w:p>
        </w:tc>
        <w:tc>
          <w:tcPr>
            <w:tcW w:w="6420" w:type="dxa"/>
            <w:tcBorders>
              <w:top w:val="nil"/>
              <w:left w:val="nil"/>
              <w:bottom w:val="single" w:sz="4" w:space="0" w:color="auto"/>
              <w:right w:val="single" w:sz="4" w:space="0" w:color="auto"/>
            </w:tcBorders>
            <w:shd w:val="clear" w:color="000000" w:fill="E2EFDA"/>
            <w:vAlign w:val="center"/>
            <w:hideMark/>
          </w:tcPr>
          <w:p w:rsidR="00B337D9" w:rsidRDefault="00B337D9" w:rsidP="00862665">
            <w:pPr>
              <w:jc w:val="center"/>
              <w:rPr>
                <w:rFonts w:ascii="Arial Armenian" w:hAnsi="Arial Armenian" w:cs="Arial"/>
                <w:b/>
                <w:bCs/>
                <w:sz w:val="22"/>
                <w:szCs w:val="22"/>
              </w:rPr>
            </w:pPr>
            <w:r>
              <w:rPr>
                <w:rFonts w:ascii="Calibri" w:hAnsi="Calibri" w:cs="Calibri"/>
                <w:b/>
                <w:bCs/>
                <w:sz w:val="22"/>
                <w:szCs w:val="22"/>
              </w:rPr>
              <w:t>Технологические</w:t>
            </w:r>
            <w:r>
              <w:rPr>
                <w:rFonts w:ascii="Arial Armenian" w:hAnsi="Arial Armenian" w:cs="Arial"/>
                <w:b/>
                <w:bCs/>
                <w:sz w:val="22"/>
                <w:szCs w:val="22"/>
              </w:rPr>
              <w:t xml:space="preserve"> </w:t>
            </w:r>
            <w:r>
              <w:rPr>
                <w:rFonts w:ascii="Calibri" w:hAnsi="Calibri" w:cs="Calibri"/>
                <w:b/>
                <w:bCs/>
                <w:sz w:val="22"/>
                <w:szCs w:val="22"/>
              </w:rPr>
              <w:t>работы</w:t>
            </w:r>
          </w:p>
        </w:tc>
        <w:tc>
          <w:tcPr>
            <w:tcW w:w="860" w:type="dxa"/>
            <w:tcBorders>
              <w:top w:val="nil"/>
              <w:left w:val="nil"/>
              <w:bottom w:val="single" w:sz="4" w:space="0" w:color="auto"/>
              <w:right w:val="single" w:sz="4" w:space="0" w:color="auto"/>
            </w:tcBorders>
            <w:shd w:val="clear" w:color="000000" w:fill="E2EFDA"/>
            <w:vAlign w:val="center"/>
            <w:hideMark/>
          </w:tcPr>
          <w:p w:rsidR="00B337D9" w:rsidRDefault="00B337D9" w:rsidP="00862665">
            <w:pPr>
              <w:jc w:val="center"/>
              <w:rPr>
                <w:rFonts w:ascii="Arial Armenian" w:hAnsi="Arial Armenian" w:cs="Arial"/>
                <w:b/>
                <w:bCs/>
                <w:sz w:val="18"/>
                <w:szCs w:val="18"/>
              </w:rPr>
            </w:pPr>
            <w:r>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000000" w:fill="E2EFDA"/>
            <w:vAlign w:val="center"/>
            <w:hideMark/>
          </w:tcPr>
          <w:p w:rsidR="00B337D9" w:rsidRDefault="00B337D9" w:rsidP="00862665">
            <w:pPr>
              <w:jc w:val="center"/>
              <w:rPr>
                <w:rFonts w:ascii="Arial Armenian" w:hAnsi="Arial Armenian" w:cs="Arial"/>
                <w:b/>
                <w:bCs/>
                <w:sz w:val="18"/>
                <w:szCs w:val="18"/>
              </w:rPr>
            </w:pPr>
            <w:r>
              <w:rPr>
                <w:rFonts w:ascii="Arial Armenian" w:hAnsi="Arial Armenian" w:cs="Arial"/>
                <w:b/>
                <w:bCs/>
                <w:sz w:val="18"/>
                <w:szCs w:val="18"/>
              </w:rPr>
              <w:t> </w:t>
            </w:r>
          </w:p>
        </w:tc>
        <w:tc>
          <w:tcPr>
            <w:tcW w:w="1380" w:type="dxa"/>
            <w:tcBorders>
              <w:top w:val="nil"/>
              <w:left w:val="nil"/>
              <w:bottom w:val="single" w:sz="4" w:space="0" w:color="auto"/>
              <w:right w:val="single" w:sz="4" w:space="0" w:color="auto"/>
            </w:tcBorders>
            <w:shd w:val="clear" w:color="000000" w:fill="E2EFDA"/>
            <w:vAlign w:val="center"/>
            <w:hideMark/>
          </w:tcPr>
          <w:p w:rsidR="00B337D9" w:rsidRDefault="00B337D9" w:rsidP="00862665">
            <w:pPr>
              <w:jc w:val="center"/>
              <w:rPr>
                <w:rFonts w:ascii="Arial Armenian" w:hAnsi="Arial Armenian" w:cs="Arial"/>
                <w:b/>
                <w:bCs/>
                <w:sz w:val="18"/>
                <w:szCs w:val="18"/>
              </w:rPr>
            </w:pPr>
            <w:r>
              <w:rPr>
                <w:rFonts w:ascii="Arial Armenian" w:hAnsi="Arial Armenian" w:cs="Arial"/>
                <w:b/>
                <w:bCs/>
                <w:sz w:val="18"/>
                <w:szCs w:val="18"/>
              </w:rPr>
              <w:t> </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27</w:t>
            </w:r>
          </w:p>
        </w:tc>
        <w:tc>
          <w:tcPr>
            <w:tcW w:w="6420" w:type="dxa"/>
            <w:tcBorders>
              <w:top w:val="nil"/>
              <w:left w:val="nil"/>
              <w:bottom w:val="single" w:sz="4" w:space="0" w:color="auto"/>
              <w:right w:val="single" w:sz="4" w:space="0" w:color="auto"/>
            </w:tcBorders>
            <w:shd w:val="clear" w:color="auto" w:fill="auto"/>
            <w:vAlign w:val="center"/>
            <w:hideMark/>
          </w:tcPr>
          <w:p w:rsidR="00B337D9" w:rsidRDefault="00B337D9" w:rsidP="00862665">
            <w:pPr>
              <w:rPr>
                <w:rFonts w:ascii="Arial" w:hAnsi="Arial" w:cs="Arial"/>
                <w:sz w:val="20"/>
                <w:szCs w:val="20"/>
              </w:rPr>
            </w:pPr>
            <w:r>
              <w:rPr>
                <w:rFonts w:ascii="Arial" w:hAnsi="Arial" w:cs="Arial"/>
                <w:sz w:val="20"/>
                <w:szCs w:val="20"/>
              </w:rPr>
              <w:t>Насосная станция с 2 насосами, блоком эл. Питания, системой управления, задвижками, обратными клапанами и напорным гидробаком Q=40м3/час, H=40м</w:t>
            </w:r>
          </w:p>
        </w:tc>
        <w:tc>
          <w:tcPr>
            <w:tcW w:w="8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center"/>
              <w:rPr>
                <w:rFonts w:ascii="Arial" w:hAnsi="Arial" w:cs="Arial"/>
                <w:sz w:val="20"/>
                <w:szCs w:val="20"/>
              </w:rPr>
            </w:pPr>
            <w:r>
              <w:rPr>
                <w:rFonts w:ascii="Arial" w:hAnsi="Arial" w:cs="Arial"/>
                <w:sz w:val="20"/>
                <w:szCs w:val="20"/>
              </w:rPr>
              <w:t>к-т</w:t>
            </w:r>
          </w:p>
        </w:tc>
        <w:tc>
          <w:tcPr>
            <w:tcW w:w="7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28</w:t>
            </w:r>
          </w:p>
        </w:tc>
        <w:tc>
          <w:tcPr>
            <w:tcW w:w="6420" w:type="dxa"/>
            <w:tcBorders>
              <w:top w:val="nil"/>
              <w:left w:val="nil"/>
              <w:bottom w:val="single" w:sz="4" w:space="0" w:color="auto"/>
              <w:right w:val="single" w:sz="4" w:space="0" w:color="auto"/>
            </w:tcBorders>
            <w:shd w:val="clear" w:color="auto" w:fill="auto"/>
            <w:vAlign w:val="center"/>
            <w:hideMark/>
          </w:tcPr>
          <w:p w:rsidR="00B337D9" w:rsidRDefault="00B337D9" w:rsidP="00862665">
            <w:pPr>
              <w:rPr>
                <w:rFonts w:ascii="Arial" w:hAnsi="Arial" w:cs="Arial"/>
                <w:sz w:val="20"/>
                <w:szCs w:val="20"/>
              </w:rPr>
            </w:pPr>
            <w:r>
              <w:rPr>
                <w:rFonts w:ascii="Arial" w:hAnsi="Arial" w:cs="Arial"/>
                <w:sz w:val="20"/>
                <w:szCs w:val="20"/>
              </w:rPr>
              <w:t>Насосная станция с 2 насосами, блоком эл. Питания, системой управления, задвижками, обратными клапанами и напорным гидробаком Q=10м3/час, H=40м</w:t>
            </w:r>
          </w:p>
        </w:tc>
        <w:tc>
          <w:tcPr>
            <w:tcW w:w="8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center"/>
              <w:rPr>
                <w:rFonts w:ascii="Arial" w:hAnsi="Arial" w:cs="Arial"/>
                <w:sz w:val="20"/>
                <w:szCs w:val="20"/>
              </w:rPr>
            </w:pPr>
            <w:r>
              <w:rPr>
                <w:rFonts w:ascii="Arial" w:hAnsi="Arial" w:cs="Arial"/>
                <w:sz w:val="20"/>
                <w:szCs w:val="20"/>
              </w:rPr>
              <w:t>к-т</w:t>
            </w:r>
          </w:p>
        </w:tc>
        <w:tc>
          <w:tcPr>
            <w:tcW w:w="7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B337D9" w:rsidTr="00B337D9">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29</w:t>
            </w:r>
          </w:p>
        </w:tc>
        <w:tc>
          <w:tcPr>
            <w:tcW w:w="6420" w:type="dxa"/>
            <w:tcBorders>
              <w:top w:val="nil"/>
              <w:left w:val="nil"/>
              <w:bottom w:val="single" w:sz="4" w:space="0" w:color="auto"/>
              <w:right w:val="single" w:sz="4" w:space="0" w:color="auto"/>
            </w:tcBorders>
            <w:shd w:val="clear" w:color="auto" w:fill="auto"/>
            <w:vAlign w:val="center"/>
            <w:hideMark/>
          </w:tcPr>
          <w:p w:rsidR="00B337D9" w:rsidRDefault="00B337D9" w:rsidP="00862665">
            <w:pPr>
              <w:rPr>
                <w:rFonts w:ascii="Arial" w:hAnsi="Arial" w:cs="Arial"/>
                <w:sz w:val="20"/>
                <w:szCs w:val="20"/>
              </w:rPr>
            </w:pPr>
            <w:r>
              <w:rPr>
                <w:rFonts w:ascii="Arial" w:hAnsi="Arial" w:cs="Arial"/>
                <w:sz w:val="20"/>
                <w:szCs w:val="20"/>
              </w:rPr>
              <w:t>Дренажный насос с блоком упражления, с поплавковым клапаном Q=10м</w:t>
            </w:r>
            <w:r>
              <w:rPr>
                <w:rFonts w:ascii="Arial" w:hAnsi="Arial" w:cs="Arial"/>
                <w:sz w:val="20"/>
                <w:szCs w:val="20"/>
                <w:vertAlign w:val="superscript"/>
              </w:rPr>
              <w:t>3</w:t>
            </w:r>
            <w:r>
              <w:rPr>
                <w:rFonts w:ascii="Arial" w:hAnsi="Arial" w:cs="Arial"/>
                <w:sz w:val="20"/>
                <w:szCs w:val="20"/>
              </w:rPr>
              <w:t>/ч, H=10м</w:t>
            </w:r>
          </w:p>
        </w:tc>
        <w:tc>
          <w:tcPr>
            <w:tcW w:w="8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center"/>
              <w:rPr>
                <w:rFonts w:ascii="Arial" w:hAnsi="Arial" w:cs="Arial"/>
                <w:sz w:val="20"/>
                <w:szCs w:val="20"/>
              </w:rPr>
            </w:pPr>
            <w:r>
              <w:rPr>
                <w:rFonts w:ascii="Arial" w:hAnsi="Arial" w:cs="Arial"/>
                <w:sz w:val="20"/>
                <w:szCs w:val="20"/>
              </w:rPr>
              <w:t>к-т</w:t>
            </w:r>
          </w:p>
        </w:tc>
        <w:tc>
          <w:tcPr>
            <w:tcW w:w="760" w:type="dxa"/>
            <w:tcBorders>
              <w:top w:val="nil"/>
              <w:left w:val="nil"/>
              <w:bottom w:val="single" w:sz="4" w:space="0" w:color="auto"/>
              <w:right w:val="single" w:sz="4" w:space="0" w:color="auto"/>
            </w:tcBorders>
            <w:shd w:val="clear" w:color="auto" w:fill="auto"/>
            <w:vAlign w:val="center"/>
            <w:hideMark/>
          </w:tcPr>
          <w:p w:rsidR="00B337D9" w:rsidRDefault="00B337D9" w:rsidP="00862665">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B337D9" w:rsidRDefault="00B337D9" w:rsidP="00862665">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bl>
    <w:p w:rsidR="00C813DB" w:rsidRDefault="00C813DB" w:rsidP="00862665">
      <w:pPr>
        <w:widowControl w:val="0"/>
        <w:ind w:left="-142" w:firstLine="142"/>
        <w:jc w:val="center"/>
        <w:rPr>
          <w:rFonts w:ascii="GHEA Grapalat" w:hAnsi="GHEA Grapalat"/>
          <w:i/>
          <w:sz w:val="20"/>
          <w:szCs w:val="20"/>
          <w:lang w:val="en-US"/>
        </w:rPr>
      </w:pPr>
    </w:p>
    <w:p w:rsidR="00C813DB" w:rsidRPr="00CE434A" w:rsidRDefault="00C813DB" w:rsidP="00862665">
      <w:pPr>
        <w:tabs>
          <w:tab w:val="left" w:pos="360"/>
          <w:tab w:val="left" w:pos="540"/>
        </w:tabs>
        <w:jc w:val="right"/>
        <w:rPr>
          <w:rFonts w:ascii="GHEA Grapalat" w:hAnsi="GHEA Grapalat" w:cs="Sylfaen"/>
          <w:b/>
          <w:color w:val="000000"/>
          <w:sz w:val="22"/>
          <w:szCs w:val="22"/>
        </w:rPr>
      </w:pPr>
    </w:p>
    <w:p w:rsidR="00C813DB" w:rsidRDefault="00C813DB" w:rsidP="00862665">
      <w:pPr>
        <w:ind w:right="-650" w:firstLine="180"/>
        <w:rPr>
          <w:rFonts w:ascii="GHEA Grapalat" w:hAnsi="GHEA Grapalat" w:cs="Sylfaen"/>
          <w:sz w:val="20"/>
          <w:szCs w:val="20"/>
        </w:rPr>
      </w:pPr>
      <w:r w:rsidRPr="001830E3">
        <w:rPr>
          <w:rFonts w:ascii="Calibri" w:hAnsi="Calibri" w:cs="Calibri"/>
          <w:sz w:val="20"/>
          <w:szCs w:val="20"/>
        </w:rPr>
        <w:t>оборудование не подлежит изменению в ходе строительно-монтажных работ, за исключением случаев предоставления Подрядчиком обоснования того, что предприятие-изготовитель прекратило выпуск данной модели после заключения договора (в обоих случаях, в случае предоставления подтверждающих документов ).</w:t>
      </w:r>
    </w:p>
    <w:p w:rsidR="00C813DB" w:rsidRPr="00583C24" w:rsidRDefault="00C813DB" w:rsidP="00862665">
      <w:pPr>
        <w:ind w:right="-650" w:firstLine="180"/>
        <w:rPr>
          <w:rFonts w:ascii="GHEA Grapalat" w:hAnsi="GHEA Grapalat" w:cs="Sylfaen"/>
          <w:sz w:val="20"/>
          <w:szCs w:val="20"/>
        </w:rPr>
      </w:pPr>
      <w:r w:rsidRPr="00ED7527">
        <w:rPr>
          <w:rFonts w:ascii="GHEA Grapalat" w:hAnsi="GHEA Grapalat" w:cs="Sylfaen"/>
          <w:sz w:val="20"/>
          <w:szCs w:val="20"/>
        </w:rPr>
        <w:t>*</w:t>
      </w:r>
      <w:r w:rsidRPr="002B7BD6">
        <w:rPr>
          <w:rFonts w:ascii="GHEA Grapalat" w:hAnsi="GHEA Grapalat" w:cs="Sylfaen"/>
          <w:sz w:val="20"/>
          <w:szCs w:val="20"/>
        </w:rPr>
        <w:t xml:space="preserve">Таблица № 2 будет заменена таблицей соответствующего приложения к договору, </w:t>
      </w:r>
      <w:r>
        <w:rPr>
          <w:rFonts w:ascii="GHEA Grapalat" w:hAnsi="GHEA Grapalat" w:cs="Sylfaen"/>
          <w:sz w:val="20"/>
          <w:szCs w:val="20"/>
        </w:rPr>
        <w:t>заключенному с подрядчиком.</w:t>
      </w:r>
    </w:p>
    <w:p w:rsidR="00C813DB" w:rsidRPr="00CE434A" w:rsidRDefault="00C813DB" w:rsidP="00862665">
      <w:pPr>
        <w:widowControl w:val="0"/>
        <w:tabs>
          <w:tab w:val="left" w:pos="5298"/>
        </w:tabs>
        <w:ind w:left="-142" w:firstLine="142"/>
        <w:rPr>
          <w:rFonts w:ascii="GHEA Grapalat" w:hAnsi="GHEA Grapalat"/>
          <w:i/>
          <w:sz w:val="20"/>
          <w:szCs w:val="20"/>
          <w:lang w:val="en-US"/>
        </w:rPr>
      </w:pPr>
    </w:p>
    <w:p w:rsidR="00C813DB" w:rsidRPr="00671EA0" w:rsidRDefault="00C813DB" w:rsidP="00862665">
      <w:pPr>
        <w:widowControl w:val="0"/>
        <w:ind w:left="-142" w:firstLine="142"/>
        <w:jc w:val="center"/>
        <w:rPr>
          <w:rFonts w:ascii="GHEA Grapalat" w:hAnsi="GHEA Grapalat"/>
          <w:i/>
          <w:sz w:val="20"/>
          <w:szCs w:val="20"/>
          <w:lang w:val="en-US"/>
        </w:rPr>
      </w:pPr>
    </w:p>
    <w:sectPr w:rsidR="00C813DB" w:rsidRPr="00671EA0" w:rsidSect="003B2F27">
      <w:footerReference w:type="default" r:id="rId1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4421" w:rsidRDefault="00584421">
      <w:r>
        <w:separator/>
      </w:r>
    </w:p>
  </w:endnote>
  <w:endnote w:type="continuationSeparator" w:id="0">
    <w:p w:rsidR="00584421" w:rsidRDefault="00584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3999268"/>
      <w:docPartObj>
        <w:docPartGallery w:val="Page Numbers (Bottom of Page)"/>
        <w:docPartUnique/>
      </w:docPartObj>
    </w:sdtPr>
    <w:sdtEndPr>
      <w:rPr>
        <w:rFonts w:ascii="GHEA Grapalat" w:hAnsi="GHEA Grapalat"/>
        <w:sz w:val="24"/>
        <w:szCs w:val="24"/>
      </w:rPr>
    </w:sdtEndPr>
    <w:sdtContent>
      <w:p w:rsidR="004E4B2F" w:rsidRPr="00305BEC" w:rsidRDefault="004E4B2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B2E6D">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4421" w:rsidRDefault="00584421">
      <w:r>
        <w:separator/>
      </w:r>
    </w:p>
  </w:footnote>
  <w:footnote w:type="continuationSeparator" w:id="0">
    <w:p w:rsidR="00584421" w:rsidRDefault="00584421">
      <w:r>
        <w:continuationSeparator/>
      </w:r>
    </w:p>
  </w:footnote>
  <w:footnote w:id="1">
    <w:p w:rsidR="004E4B2F" w:rsidRPr="00A31673" w:rsidRDefault="004E4B2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4E4B2F" w:rsidRDefault="004E4B2F" w:rsidP="006B3E56">
      <w:pPr>
        <w:jc w:val="both"/>
      </w:pPr>
    </w:p>
    <w:p w:rsidR="004E4B2F" w:rsidRPr="008444F1" w:rsidRDefault="004E4B2F" w:rsidP="006B3E56">
      <w:pPr>
        <w:jc w:val="both"/>
        <w:rPr>
          <w:i/>
        </w:rPr>
      </w:pPr>
    </w:p>
    <w:p w:rsidR="004E4B2F" w:rsidRPr="00B1013B" w:rsidRDefault="004E4B2F" w:rsidP="00862665">
      <w:pPr>
        <w:jc w:val="both"/>
        <w:rPr>
          <w:rFonts w:ascii="GHEA Grapalat" w:hAnsi="GHEA Grapalat"/>
          <w:i/>
          <w:sz w:val="20"/>
          <w:szCs w:val="20"/>
        </w:rPr>
      </w:pPr>
      <w:r w:rsidRPr="00155668">
        <w:rPr>
          <w:rFonts w:asciiTheme="minorHAnsi" w:hAnsiTheme="minorHAnsi"/>
          <w:i/>
          <w:sz w:val="20"/>
          <w:szCs w:val="20"/>
          <w:lang w:val="af-ZA"/>
        </w:rPr>
        <w:t>-</w:t>
      </w: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E4B2F" w:rsidRPr="00B1013B" w:rsidRDefault="004E4B2F" w:rsidP="00862665">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lang w:val="en-US"/>
        </w:rPr>
        <w:t>1</w:t>
      </w:r>
      <w:r w:rsidRPr="00B1013B">
        <w:rPr>
          <w:rFonts w:ascii="GHEA Grapalat" w:hAnsi="GHEA Grapalat"/>
          <w:i/>
          <w:sz w:val="20"/>
          <w:szCs w:val="20"/>
        </w:rPr>
        <w:t>";</w:t>
      </w:r>
    </w:p>
    <w:p w:rsidR="004E4B2F" w:rsidRPr="00B1013B" w:rsidRDefault="004E4B2F" w:rsidP="00862665">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E4B2F" w:rsidRDefault="004E4B2F" w:rsidP="00862665">
      <w:pPr>
        <w:jc w:val="both"/>
        <w:rPr>
          <w:rFonts w:ascii="GHEA Grapalat" w:hAnsi="GHEA Grapalat"/>
          <w:sz w:val="20"/>
          <w:szCs w:val="20"/>
          <w:lang w:val="af-ZA"/>
        </w:rPr>
      </w:pPr>
    </w:p>
    <w:p w:rsidR="004E4B2F" w:rsidRPr="00155668" w:rsidRDefault="004E4B2F" w:rsidP="00862665">
      <w:pPr>
        <w:jc w:val="both"/>
        <w:rPr>
          <w:rFonts w:asciiTheme="minorHAnsi" w:hAnsiTheme="minorHAnsi"/>
          <w:i/>
          <w:sz w:val="20"/>
          <w:szCs w:val="20"/>
          <w:lang w:val="af-ZA"/>
        </w:rPr>
      </w:pPr>
    </w:p>
    <w:p w:rsidR="004E4B2F" w:rsidRDefault="004E4B2F" w:rsidP="006B3E56">
      <w:pPr>
        <w:jc w:val="both"/>
        <w:rPr>
          <w:rFonts w:ascii="GHEA Grapalat" w:hAnsi="GHEA Grapalat"/>
          <w:sz w:val="20"/>
          <w:szCs w:val="20"/>
          <w:lang w:val="af-ZA"/>
        </w:rPr>
      </w:pPr>
    </w:p>
    <w:p w:rsidR="004E4B2F" w:rsidRDefault="004E4B2F" w:rsidP="006B3E56">
      <w:pPr>
        <w:pStyle w:val="FootnoteText"/>
        <w:rPr>
          <w:rFonts w:asciiTheme="minorHAnsi" w:hAnsiTheme="minorHAnsi"/>
          <w:lang w:val="af-ZA"/>
        </w:rPr>
      </w:pPr>
    </w:p>
  </w:footnote>
  <w:footnote w:id="3">
    <w:p w:rsidR="004E4B2F" w:rsidRPr="00D3436F" w:rsidRDefault="004E4B2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E4B2F" w:rsidRPr="00D3436F" w:rsidRDefault="004E4B2F">
      <w:pPr>
        <w:pStyle w:val="FootnoteText"/>
        <w:rPr>
          <w:lang w:val="es-ES"/>
        </w:rPr>
      </w:pPr>
    </w:p>
  </w:footnote>
  <w:footnote w:id="4">
    <w:p w:rsidR="004E4B2F" w:rsidRPr="008842CE" w:rsidRDefault="004E4B2F" w:rsidP="003D2FE2">
      <w:pPr>
        <w:pStyle w:val="FootnoteText"/>
        <w:jc w:val="both"/>
      </w:pPr>
    </w:p>
  </w:footnote>
  <w:footnote w:id="5">
    <w:p w:rsidR="004E4B2F" w:rsidRPr="008842CE" w:rsidRDefault="004E4B2F" w:rsidP="000A214C">
      <w:pPr>
        <w:pStyle w:val="FootnoteText"/>
        <w:jc w:val="both"/>
      </w:pPr>
    </w:p>
  </w:footnote>
  <w:footnote w:id="6">
    <w:p w:rsidR="004E4B2F" w:rsidRPr="006F5F33" w:rsidRDefault="004E4B2F"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4E4B2F" w:rsidRPr="006F5F33" w:rsidRDefault="004E4B2F"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4E4B2F" w:rsidRPr="006F5F33" w:rsidRDefault="004E4B2F"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4E4B2F" w:rsidRPr="00CA2754" w:rsidRDefault="004E4B2F" w:rsidP="009C6254">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4E4B2F" w:rsidRPr="00CA2754" w:rsidRDefault="004E4B2F" w:rsidP="009C6254">
      <w:pPr>
        <w:pStyle w:val="FootnoteText"/>
        <w:jc w:val="both"/>
        <w:rPr>
          <w:sz w:val="2"/>
          <w:szCs w:val="2"/>
        </w:rPr>
      </w:pPr>
    </w:p>
  </w:footnote>
  <w:footnote w:id="10">
    <w:p w:rsidR="004E4B2F" w:rsidRPr="00CA2754" w:rsidRDefault="004E4B2F" w:rsidP="009C625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DD62D85"/>
    <w:multiLevelType w:val="hybridMultilevel"/>
    <w:tmpl w:val="1DE8CE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01E66DA"/>
    <w:multiLevelType w:val="hybridMultilevel"/>
    <w:tmpl w:val="FBE6626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DB3789B"/>
    <w:multiLevelType w:val="hybridMultilevel"/>
    <w:tmpl w:val="F7481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973A40"/>
    <w:multiLevelType w:val="hybridMultilevel"/>
    <w:tmpl w:val="B9A0B81E"/>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2"/>
  </w:num>
  <w:num w:numId="4">
    <w:abstractNumId w:val="17"/>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7"/>
  </w:num>
  <w:num w:numId="13">
    <w:abstractNumId w:val="31"/>
  </w:num>
  <w:num w:numId="14">
    <w:abstractNumId w:val="14"/>
  </w:num>
  <w:num w:numId="15">
    <w:abstractNumId w:val="35"/>
  </w:num>
  <w:num w:numId="16">
    <w:abstractNumId w:val="16"/>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3"/>
  </w:num>
  <w:num w:numId="26">
    <w:abstractNumId w:val="4"/>
  </w:num>
  <w:num w:numId="27">
    <w:abstractNumId w:val="3"/>
  </w:num>
  <w:num w:numId="28">
    <w:abstractNumId w:val="0"/>
  </w:num>
  <w:num w:numId="29">
    <w:abstractNumId w:val="10"/>
  </w:num>
  <w:num w:numId="30">
    <w:abstractNumId w:val="30"/>
  </w:num>
  <w:num w:numId="31">
    <w:abstractNumId w:val="27"/>
  </w:num>
  <w:num w:numId="32">
    <w:abstractNumId w:val="25"/>
  </w:num>
  <w:num w:numId="33">
    <w:abstractNumId w:val="36"/>
  </w:num>
  <w:num w:numId="34">
    <w:abstractNumId w:val="29"/>
  </w:num>
  <w:num w:numId="35">
    <w:abstractNumId w:val="2"/>
  </w:num>
  <w:num w:numId="36">
    <w:abstractNumId w:val="12"/>
  </w:num>
  <w:num w:numId="37">
    <w:abstractNumId w:val="33"/>
  </w:num>
  <w:num w:numId="38">
    <w:abstractNumId w:val="5"/>
  </w:num>
  <w:num w:numId="39">
    <w:abstractNumId w:val="34"/>
  </w:num>
  <w:num w:numId="40">
    <w:abstractNumId w:val="15"/>
  </w:num>
  <w:num w:numId="41">
    <w:abstractNumId w:val="26"/>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num>
  <w:num w:numId="4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EFA"/>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95D"/>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4B3"/>
    <w:rsid w:val="000845F6"/>
    <w:rsid w:val="00084B51"/>
    <w:rsid w:val="00085931"/>
    <w:rsid w:val="000878DB"/>
    <w:rsid w:val="00087A30"/>
    <w:rsid w:val="0009038D"/>
    <w:rsid w:val="00090699"/>
    <w:rsid w:val="000911CA"/>
    <w:rsid w:val="00091564"/>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EDE"/>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0D8D"/>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56F"/>
    <w:rsid w:val="00183004"/>
    <w:rsid w:val="0018301A"/>
    <w:rsid w:val="001831C4"/>
    <w:rsid w:val="00183DD8"/>
    <w:rsid w:val="00183FEA"/>
    <w:rsid w:val="0018429D"/>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44DF"/>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846"/>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294"/>
    <w:rsid w:val="001F2359"/>
    <w:rsid w:val="001F2926"/>
    <w:rsid w:val="001F3237"/>
    <w:rsid w:val="001F3676"/>
    <w:rsid w:val="001F386B"/>
    <w:rsid w:val="001F4ACF"/>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9EA"/>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347"/>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5A1"/>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346"/>
    <w:rsid w:val="003414F9"/>
    <w:rsid w:val="00341747"/>
    <w:rsid w:val="00341A74"/>
    <w:rsid w:val="00341D7A"/>
    <w:rsid w:val="00341ED4"/>
    <w:rsid w:val="0034272D"/>
    <w:rsid w:val="003427DF"/>
    <w:rsid w:val="003436A5"/>
    <w:rsid w:val="00343CC3"/>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B37"/>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79A"/>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1D1"/>
    <w:rsid w:val="004834BA"/>
    <w:rsid w:val="00483944"/>
    <w:rsid w:val="0048419C"/>
    <w:rsid w:val="00484FED"/>
    <w:rsid w:val="004859E2"/>
    <w:rsid w:val="00486B55"/>
    <w:rsid w:val="00487402"/>
    <w:rsid w:val="004874EC"/>
    <w:rsid w:val="00490743"/>
    <w:rsid w:val="0049234E"/>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B2F"/>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67F7"/>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5A15"/>
    <w:rsid w:val="0056625A"/>
    <w:rsid w:val="00566D4F"/>
    <w:rsid w:val="00567040"/>
    <w:rsid w:val="005670D6"/>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421"/>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D97"/>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2E6D"/>
    <w:rsid w:val="005B30AD"/>
    <w:rsid w:val="005B3148"/>
    <w:rsid w:val="005B3A59"/>
    <w:rsid w:val="005B45C2"/>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9A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16F"/>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6D0"/>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254"/>
    <w:rsid w:val="0066349B"/>
    <w:rsid w:val="00665120"/>
    <w:rsid w:val="006657A3"/>
    <w:rsid w:val="006657EE"/>
    <w:rsid w:val="0066621D"/>
    <w:rsid w:val="006672E6"/>
    <w:rsid w:val="00667A56"/>
    <w:rsid w:val="00667C83"/>
    <w:rsid w:val="0067066B"/>
    <w:rsid w:val="00670B09"/>
    <w:rsid w:val="0067102D"/>
    <w:rsid w:val="00671061"/>
    <w:rsid w:val="00671A82"/>
    <w:rsid w:val="00671EA0"/>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39C"/>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4A5"/>
    <w:rsid w:val="006F49AA"/>
    <w:rsid w:val="006F565E"/>
    <w:rsid w:val="006F58E6"/>
    <w:rsid w:val="006F611D"/>
    <w:rsid w:val="006F6413"/>
    <w:rsid w:val="006F69A0"/>
    <w:rsid w:val="00700C81"/>
    <w:rsid w:val="00700E7D"/>
    <w:rsid w:val="00701157"/>
    <w:rsid w:val="0070161E"/>
    <w:rsid w:val="007017E0"/>
    <w:rsid w:val="007019EA"/>
    <w:rsid w:val="00702A06"/>
    <w:rsid w:val="007032AC"/>
    <w:rsid w:val="007035C9"/>
    <w:rsid w:val="00704898"/>
    <w:rsid w:val="00704A57"/>
    <w:rsid w:val="00705492"/>
    <w:rsid w:val="00705706"/>
    <w:rsid w:val="00705995"/>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6ABB"/>
    <w:rsid w:val="00737986"/>
    <w:rsid w:val="00737B2F"/>
    <w:rsid w:val="00737D8E"/>
    <w:rsid w:val="00740919"/>
    <w:rsid w:val="00740EF5"/>
    <w:rsid w:val="00741ACC"/>
    <w:rsid w:val="00741D11"/>
    <w:rsid w:val="00742F7B"/>
    <w:rsid w:val="007432D6"/>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3A5"/>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F97"/>
    <w:rsid w:val="0083475E"/>
    <w:rsid w:val="008348C6"/>
    <w:rsid w:val="00834CD0"/>
    <w:rsid w:val="00835374"/>
    <w:rsid w:val="00835822"/>
    <w:rsid w:val="00835D8E"/>
    <w:rsid w:val="00836400"/>
    <w:rsid w:val="008365E4"/>
    <w:rsid w:val="00836C9C"/>
    <w:rsid w:val="0083710B"/>
    <w:rsid w:val="00837337"/>
    <w:rsid w:val="00837F16"/>
    <w:rsid w:val="00837F3E"/>
    <w:rsid w:val="00840327"/>
    <w:rsid w:val="00840FE0"/>
    <w:rsid w:val="00842193"/>
    <w:rsid w:val="00842CDF"/>
    <w:rsid w:val="008435A4"/>
    <w:rsid w:val="008435DB"/>
    <w:rsid w:val="00843892"/>
    <w:rsid w:val="00844434"/>
    <w:rsid w:val="008444F1"/>
    <w:rsid w:val="00844F50"/>
    <w:rsid w:val="00845AA5"/>
    <w:rsid w:val="008463FB"/>
    <w:rsid w:val="00846DCF"/>
    <w:rsid w:val="00847248"/>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65"/>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26B8"/>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C7652"/>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23C"/>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1D3B"/>
    <w:rsid w:val="00921D7F"/>
    <w:rsid w:val="009229DF"/>
    <w:rsid w:val="00922B2E"/>
    <w:rsid w:val="00923711"/>
    <w:rsid w:val="00924434"/>
    <w:rsid w:val="009253DC"/>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49D"/>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2BF0"/>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7F1"/>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2BF7"/>
    <w:rsid w:val="009C3A21"/>
    <w:rsid w:val="009C3B73"/>
    <w:rsid w:val="009C3EC5"/>
    <w:rsid w:val="009C5388"/>
    <w:rsid w:val="009C5A1D"/>
    <w:rsid w:val="009C5D65"/>
    <w:rsid w:val="009C6103"/>
    <w:rsid w:val="009C6254"/>
    <w:rsid w:val="009C7913"/>
    <w:rsid w:val="009D0F48"/>
    <w:rsid w:val="009D158E"/>
    <w:rsid w:val="009D180E"/>
    <w:rsid w:val="009D1A6B"/>
    <w:rsid w:val="009D1DC5"/>
    <w:rsid w:val="009D1EDE"/>
    <w:rsid w:val="009D20DA"/>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E71EE"/>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2F27"/>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279"/>
    <w:rsid w:val="00A34587"/>
    <w:rsid w:val="00A34B0F"/>
    <w:rsid w:val="00A34DFE"/>
    <w:rsid w:val="00A3536B"/>
    <w:rsid w:val="00A354BE"/>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6E2E"/>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5D32"/>
    <w:rsid w:val="00A86287"/>
    <w:rsid w:val="00A90E28"/>
    <w:rsid w:val="00A90FCD"/>
    <w:rsid w:val="00A911B3"/>
    <w:rsid w:val="00A921FF"/>
    <w:rsid w:val="00A928B7"/>
    <w:rsid w:val="00A92A32"/>
    <w:rsid w:val="00A93341"/>
    <w:rsid w:val="00A93710"/>
    <w:rsid w:val="00A93C5D"/>
    <w:rsid w:val="00A95075"/>
    <w:rsid w:val="00A950D8"/>
    <w:rsid w:val="00A9568F"/>
    <w:rsid w:val="00A95C09"/>
    <w:rsid w:val="00A961A4"/>
    <w:rsid w:val="00A96293"/>
    <w:rsid w:val="00A9672E"/>
    <w:rsid w:val="00A96817"/>
    <w:rsid w:val="00A9694C"/>
    <w:rsid w:val="00AA0200"/>
    <w:rsid w:val="00AA0955"/>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B47"/>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EBF"/>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AD2"/>
    <w:rsid w:val="00B25FC4"/>
    <w:rsid w:val="00B26643"/>
    <w:rsid w:val="00B2681D"/>
    <w:rsid w:val="00B2752E"/>
    <w:rsid w:val="00B30994"/>
    <w:rsid w:val="00B32124"/>
    <w:rsid w:val="00B32C46"/>
    <w:rsid w:val="00B333DF"/>
    <w:rsid w:val="00B337B0"/>
    <w:rsid w:val="00B337D9"/>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0B4"/>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6FE"/>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0D4"/>
    <w:rsid w:val="00C3071E"/>
    <w:rsid w:val="00C30BFB"/>
    <w:rsid w:val="00C3130B"/>
    <w:rsid w:val="00C31373"/>
    <w:rsid w:val="00C324F0"/>
    <w:rsid w:val="00C33115"/>
    <w:rsid w:val="00C33B35"/>
    <w:rsid w:val="00C3421C"/>
    <w:rsid w:val="00C34296"/>
    <w:rsid w:val="00C34414"/>
    <w:rsid w:val="00C34673"/>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53"/>
    <w:rsid w:val="00C50D71"/>
    <w:rsid w:val="00C51512"/>
    <w:rsid w:val="00C527F9"/>
    <w:rsid w:val="00C53663"/>
    <w:rsid w:val="00C53926"/>
    <w:rsid w:val="00C53D1C"/>
    <w:rsid w:val="00C54137"/>
    <w:rsid w:val="00C54CEE"/>
    <w:rsid w:val="00C551B9"/>
    <w:rsid w:val="00C5588A"/>
    <w:rsid w:val="00C56BBA"/>
    <w:rsid w:val="00C57B15"/>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3DB"/>
    <w:rsid w:val="00C816CA"/>
    <w:rsid w:val="00C81FE2"/>
    <w:rsid w:val="00C82BD2"/>
    <w:rsid w:val="00C83D8F"/>
    <w:rsid w:val="00C84419"/>
    <w:rsid w:val="00C8503C"/>
    <w:rsid w:val="00C8595F"/>
    <w:rsid w:val="00C85FFA"/>
    <w:rsid w:val="00C861E9"/>
    <w:rsid w:val="00C864DC"/>
    <w:rsid w:val="00C86AB3"/>
    <w:rsid w:val="00C87D5F"/>
    <w:rsid w:val="00C90796"/>
    <w:rsid w:val="00C912E6"/>
    <w:rsid w:val="00C9153B"/>
    <w:rsid w:val="00C917E6"/>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655D"/>
    <w:rsid w:val="00D17258"/>
    <w:rsid w:val="00D21019"/>
    <w:rsid w:val="00D219A5"/>
    <w:rsid w:val="00D21AD1"/>
    <w:rsid w:val="00D22464"/>
    <w:rsid w:val="00D22CBB"/>
    <w:rsid w:val="00D2336A"/>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BE5"/>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118"/>
    <w:rsid w:val="00DA2289"/>
    <w:rsid w:val="00DA3EA6"/>
    <w:rsid w:val="00DA3F9C"/>
    <w:rsid w:val="00DA41B1"/>
    <w:rsid w:val="00DA4643"/>
    <w:rsid w:val="00DA5D3D"/>
    <w:rsid w:val="00DA687B"/>
    <w:rsid w:val="00DA6C97"/>
    <w:rsid w:val="00DA74DC"/>
    <w:rsid w:val="00DB0093"/>
    <w:rsid w:val="00DB01A7"/>
    <w:rsid w:val="00DB0D6F"/>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683"/>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3FFE"/>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1FED"/>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B9E"/>
    <w:rsid w:val="00E84171"/>
    <w:rsid w:val="00E8425F"/>
    <w:rsid w:val="00E84F82"/>
    <w:rsid w:val="00E8513D"/>
    <w:rsid w:val="00E85A49"/>
    <w:rsid w:val="00E861BF"/>
    <w:rsid w:val="00E862FA"/>
    <w:rsid w:val="00E86814"/>
    <w:rsid w:val="00E87045"/>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97C1C"/>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F25"/>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0E74"/>
    <w:rsid w:val="00F52D94"/>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396"/>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44"/>
    <w:rsid w:val="00FD06E3"/>
    <w:rsid w:val="00FD0747"/>
    <w:rsid w:val="00FD08EB"/>
    <w:rsid w:val="00FD0B1A"/>
    <w:rsid w:val="00FD0DBE"/>
    <w:rsid w:val="00FD1148"/>
    <w:rsid w:val="00FD17C6"/>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5E0F56"/>
  <w15:docId w15:val="{F900A103-6F53-4FD0-99C4-E3FFF945D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NoSpacing">
    <w:name w:val="No Spacing"/>
    <w:uiPriority w:val="1"/>
    <w:qFormat/>
    <w:rsid w:val="0083710B"/>
    <w:rPr>
      <w:rFonts w:asciiTheme="minorHAnsi" w:eastAsiaTheme="minorHAnsi" w:hAnsiTheme="minorHAnsi" w:cstheme="minorBidi"/>
      <w:sz w:val="22"/>
      <w:szCs w:val="22"/>
      <w:lang w:val="en-US" w:eastAsia="en-US" w:bidi="ar-SA"/>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
    <w:link w:val="NormalWeb"/>
    <w:locked/>
    <w:rsid w:val="00921D3B"/>
    <w:rPr>
      <w:sz w:val="24"/>
      <w:szCs w:val="24"/>
    </w:rPr>
  </w:style>
  <w:style w:type="character" w:customStyle="1" w:styleId="rynqvb">
    <w:name w:val="rynqvb"/>
    <w:rsid w:val="009253DC"/>
  </w:style>
  <w:style w:type="character" w:customStyle="1" w:styleId="hwtze">
    <w:name w:val="hwtze"/>
    <w:rsid w:val="00925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2227618">
      <w:bodyDiv w:val="1"/>
      <w:marLeft w:val="0"/>
      <w:marRight w:val="0"/>
      <w:marTop w:val="0"/>
      <w:marBottom w:val="0"/>
      <w:divBdr>
        <w:top w:val="none" w:sz="0" w:space="0" w:color="auto"/>
        <w:left w:val="none" w:sz="0" w:space="0" w:color="auto"/>
        <w:bottom w:val="none" w:sz="0" w:space="0" w:color="auto"/>
        <w:right w:val="none" w:sz="0" w:space="0" w:color="auto"/>
      </w:divBdr>
    </w:div>
    <w:div w:id="74056493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3411361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7918663">
      <w:bodyDiv w:val="1"/>
      <w:marLeft w:val="0"/>
      <w:marRight w:val="0"/>
      <w:marTop w:val="0"/>
      <w:marBottom w:val="0"/>
      <w:divBdr>
        <w:top w:val="none" w:sz="0" w:space="0" w:color="auto"/>
        <w:left w:val="none" w:sz="0" w:space="0" w:color="auto"/>
        <w:bottom w:val="none" w:sz="0" w:space="0" w:color="auto"/>
        <w:right w:val="none" w:sz="0" w:space="0" w:color="auto"/>
      </w:divBdr>
    </w:div>
    <w:div w:id="113949988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5392687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280614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1A235-30A0-4A38-9251-B5FF0A989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2701</TotalTime>
  <Pages>84</Pages>
  <Words>27952</Words>
  <Characters>159333</Characters>
  <Application>Microsoft Office Word</Application>
  <DocSecurity>0</DocSecurity>
  <Lines>1327</Lines>
  <Paragraphs>373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186912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1666</cp:revision>
  <cp:lastPrinted>2018-02-16T07:12:00Z</cp:lastPrinted>
  <dcterms:created xsi:type="dcterms:W3CDTF">2019-10-28T07:04:00Z</dcterms:created>
  <dcterms:modified xsi:type="dcterms:W3CDTF">2023-07-25T10:16:00Z</dcterms:modified>
</cp:coreProperties>
</file>